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558B87" w14:textId="77777777" w:rsidR="00E41473" w:rsidRPr="00A53177" w:rsidRDefault="00E41473" w:rsidP="00E41473">
      <w:pPr>
        <w:spacing w:before="120" w:after="120" w:line="360" w:lineRule="auto"/>
        <w:rPr>
          <w:rFonts w:ascii="Arial" w:hAnsi="Arial" w:cs="Arial"/>
          <w:b/>
          <w:bCs/>
          <w:sz w:val="36"/>
          <w:szCs w:val="36"/>
          <w:lang w:val="en-GB"/>
        </w:rPr>
      </w:pPr>
      <w:r w:rsidRPr="00A53177">
        <w:rPr>
          <w:rFonts w:ascii="Arial" w:hAnsi="Arial" w:cs="Arial"/>
          <w:b/>
          <w:bCs/>
          <w:sz w:val="36"/>
          <w:szCs w:val="36"/>
          <w:lang w:val="en-GB"/>
        </w:rPr>
        <w:t>Supplementary Figures</w:t>
      </w:r>
    </w:p>
    <w:p w14:paraId="4B6C30EA" w14:textId="109D6318" w:rsidR="001B19C0" w:rsidRDefault="001B19C0" w:rsidP="00E41473">
      <w:pPr>
        <w:spacing w:after="120" w:line="360" w:lineRule="auto"/>
        <w:rPr>
          <w:rFonts w:ascii="Arial" w:eastAsia="+mn-ea" w:hAnsi="Arial" w:cs="Arial"/>
          <w:b/>
          <w:bCs/>
          <w:kern w:val="24"/>
          <w:sz w:val="20"/>
          <w:szCs w:val="20"/>
          <w:lang w:val="en-GB"/>
        </w:rPr>
      </w:pPr>
      <w:r>
        <w:rPr>
          <w:noProof/>
        </w:rPr>
        <w:drawing>
          <wp:inline distT="0" distB="0" distL="0" distR="0" wp14:anchorId="0AB68BFA" wp14:editId="0E589FB2">
            <wp:extent cx="5731510" cy="1925320"/>
            <wp:effectExtent l="0" t="0" r="0" b="508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1925320"/>
                    </a:xfrm>
                    <a:prstGeom prst="rect">
                      <a:avLst/>
                    </a:prstGeom>
                  </pic:spPr>
                </pic:pic>
              </a:graphicData>
            </a:graphic>
          </wp:inline>
        </w:drawing>
      </w:r>
    </w:p>
    <w:p w14:paraId="25D67B75" w14:textId="397776CF" w:rsidR="00E41473"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 xml:space="preserve">Supplementary Figure 1. Protein hits enriched in ectosomes and exosomes. </w:t>
      </w:r>
      <w:r w:rsidRPr="00A53177">
        <w:rPr>
          <w:rFonts w:ascii="Arial" w:eastAsia="+mn-ea" w:hAnsi="Arial" w:cs="Arial"/>
          <w:kern w:val="24"/>
          <w:sz w:val="20"/>
          <w:szCs w:val="20"/>
          <w:lang w:val="en-GB"/>
        </w:rPr>
        <w:t xml:space="preserve">Volcano plots of quantitative differences in proteins in EVs fractions.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Other proteins enriched in ectosomes - </w:t>
      </w:r>
      <w:proofErr w:type="spellStart"/>
      <w:r w:rsidRPr="00A53177">
        <w:rPr>
          <w:rFonts w:ascii="Arial" w:eastAsia="+mn-ea" w:hAnsi="Arial" w:cs="Arial"/>
          <w:kern w:val="24"/>
          <w:sz w:val="20"/>
          <w:szCs w:val="20"/>
          <w:lang w:val="en-GB"/>
        </w:rPr>
        <w:t>clathrin</w:t>
      </w:r>
      <w:proofErr w:type="spellEnd"/>
      <w:r w:rsidRPr="00A53177">
        <w:rPr>
          <w:rFonts w:ascii="Arial" w:eastAsia="+mn-ea" w:hAnsi="Arial" w:cs="Arial"/>
          <w:kern w:val="24"/>
          <w:sz w:val="20"/>
          <w:szCs w:val="20"/>
          <w:lang w:val="en-GB"/>
        </w:rPr>
        <w:t xml:space="preserve"> (</w:t>
      </w:r>
      <w:r w:rsidRPr="00A53177">
        <w:rPr>
          <w:rFonts w:ascii="Arial" w:eastAsia="+mn-ea" w:hAnsi="Arial" w:cs="Arial"/>
          <w:i/>
          <w:iCs/>
          <w:kern w:val="24"/>
          <w:sz w:val="20"/>
          <w:szCs w:val="20"/>
          <w:lang w:val="en-GB"/>
        </w:rPr>
        <w:t>CLTC</w:t>
      </w:r>
      <w:r w:rsidRPr="00A53177">
        <w:rPr>
          <w:rFonts w:ascii="Arial" w:eastAsia="+mn-ea" w:hAnsi="Arial" w:cs="Arial"/>
          <w:kern w:val="24"/>
          <w:sz w:val="20"/>
          <w:szCs w:val="20"/>
          <w:lang w:val="en-GB"/>
        </w:rPr>
        <w:t>), cell division control protein 42 (</w:t>
      </w:r>
      <w:r w:rsidRPr="00A53177">
        <w:rPr>
          <w:rFonts w:ascii="Arial" w:eastAsia="+mn-ea" w:hAnsi="Arial" w:cs="Arial"/>
          <w:i/>
          <w:iCs/>
          <w:kern w:val="24"/>
          <w:sz w:val="20"/>
          <w:szCs w:val="20"/>
          <w:lang w:val="en-GB"/>
        </w:rPr>
        <w:t>CDC42</w:t>
      </w:r>
      <w:r w:rsidRPr="00A53177">
        <w:rPr>
          <w:rFonts w:ascii="Arial" w:eastAsia="+mn-ea" w:hAnsi="Arial" w:cs="Arial"/>
          <w:kern w:val="24"/>
          <w:sz w:val="20"/>
          <w:szCs w:val="20"/>
          <w:lang w:val="en-GB"/>
        </w:rPr>
        <w:t>), integrin alpha (</w:t>
      </w:r>
      <w:r w:rsidRPr="00A53177">
        <w:rPr>
          <w:rFonts w:ascii="Arial" w:eastAsia="+mn-ea" w:hAnsi="Arial" w:cs="Arial"/>
          <w:i/>
          <w:iCs/>
          <w:kern w:val="24"/>
          <w:sz w:val="20"/>
          <w:szCs w:val="20"/>
          <w:lang w:val="en-GB"/>
        </w:rPr>
        <w:t>ITGA</w:t>
      </w:r>
      <w:r w:rsidRPr="00A53177">
        <w:rPr>
          <w:rFonts w:ascii="Arial" w:eastAsia="+mn-ea" w:hAnsi="Arial" w:cs="Arial"/>
          <w:kern w:val="24"/>
          <w:sz w:val="20"/>
          <w:szCs w:val="20"/>
          <w:lang w:val="en-GB"/>
        </w:rPr>
        <w:t>), 14-3-3 proteins (</w:t>
      </w:r>
      <w:r w:rsidRPr="00A53177">
        <w:rPr>
          <w:rFonts w:ascii="Arial" w:eastAsia="+mn-ea" w:hAnsi="Arial" w:cs="Arial"/>
          <w:i/>
          <w:iCs/>
          <w:kern w:val="24"/>
          <w:sz w:val="20"/>
          <w:szCs w:val="20"/>
          <w:lang w:val="en-GB"/>
        </w:rPr>
        <w:t>YWHA</w:t>
      </w:r>
      <w:r w:rsidRPr="00A53177">
        <w:rPr>
          <w:rFonts w:ascii="Arial" w:eastAsia="+mn-ea" w:hAnsi="Arial" w:cs="Arial"/>
          <w:kern w:val="24"/>
          <w:sz w:val="20"/>
          <w:szCs w:val="20"/>
          <w:lang w:val="en-GB"/>
        </w:rPr>
        <w:t>), histones (</w:t>
      </w:r>
      <w:r w:rsidRPr="00A53177">
        <w:rPr>
          <w:rFonts w:ascii="Arial" w:eastAsia="+mn-ea" w:hAnsi="Arial" w:cs="Arial"/>
          <w:i/>
          <w:iCs/>
          <w:kern w:val="24"/>
          <w:sz w:val="20"/>
          <w:szCs w:val="20"/>
          <w:lang w:val="en-GB"/>
        </w:rPr>
        <w:t>HIST</w:t>
      </w:r>
      <w:r w:rsidRPr="00A53177">
        <w:rPr>
          <w:rFonts w:ascii="Arial" w:eastAsia="+mn-ea" w:hAnsi="Arial" w:cs="Arial"/>
          <w:kern w:val="24"/>
          <w:sz w:val="20"/>
          <w:szCs w:val="20"/>
          <w:lang w:val="en-GB"/>
        </w:rPr>
        <w:t>), heat shock protein HSP90 (</w:t>
      </w:r>
      <w:r w:rsidRPr="00A53177">
        <w:rPr>
          <w:rFonts w:ascii="Arial" w:eastAsia="+mn-ea" w:hAnsi="Arial" w:cs="Arial"/>
          <w:i/>
          <w:iCs/>
          <w:kern w:val="24"/>
          <w:sz w:val="20"/>
          <w:szCs w:val="20"/>
          <w:lang w:val="en-GB"/>
        </w:rPr>
        <w:t>HSP90</w:t>
      </w:r>
      <w:r w:rsidRPr="00A53177">
        <w:rPr>
          <w:rFonts w:ascii="Arial" w:eastAsia="+mn-ea" w:hAnsi="Arial" w:cs="Arial"/>
          <w:kern w:val="24"/>
          <w:sz w:val="20"/>
          <w:szCs w:val="20"/>
          <w:lang w:val="en-GB"/>
        </w:rPr>
        <w:t xml:space="preserve">), heat shock 70 </w:t>
      </w:r>
      <w:proofErr w:type="spellStart"/>
      <w:r w:rsidRPr="00A53177">
        <w:rPr>
          <w:rFonts w:ascii="Arial" w:eastAsia="+mn-ea" w:hAnsi="Arial" w:cs="Arial"/>
          <w:kern w:val="24"/>
          <w:sz w:val="20"/>
          <w:szCs w:val="20"/>
          <w:lang w:val="en-GB"/>
        </w:rPr>
        <w:t>kDa</w:t>
      </w:r>
      <w:proofErr w:type="spellEnd"/>
      <w:r w:rsidRPr="00A53177">
        <w:rPr>
          <w:rFonts w:ascii="Arial" w:eastAsia="+mn-ea" w:hAnsi="Arial" w:cs="Arial"/>
          <w:kern w:val="24"/>
          <w:sz w:val="20"/>
          <w:szCs w:val="20"/>
          <w:lang w:val="en-GB"/>
        </w:rPr>
        <w:t xml:space="preserve"> protein (</w:t>
      </w:r>
      <w:r w:rsidRPr="00A53177">
        <w:rPr>
          <w:rFonts w:ascii="Arial" w:eastAsia="+mn-ea" w:hAnsi="Arial" w:cs="Arial"/>
          <w:i/>
          <w:iCs/>
          <w:kern w:val="24"/>
          <w:sz w:val="20"/>
          <w:szCs w:val="20"/>
          <w:lang w:val="en-GB"/>
        </w:rPr>
        <w:t>HSPA</w:t>
      </w:r>
      <w:r w:rsidRPr="00A53177">
        <w:rPr>
          <w:rFonts w:ascii="Arial" w:eastAsia="+mn-ea" w:hAnsi="Arial" w:cs="Arial"/>
          <w:kern w:val="24"/>
          <w:sz w:val="20"/>
          <w:szCs w:val="20"/>
          <w:lang w:val="en-GB"/>
        </w:rPr>
        <w:t xml:space="preserve">) and heat shock protein 105 </w:t>
      </w:r>
      <w:proofErr w:type="spellStart"/>
      <w:r w:rsidRPr="00A53177">
        <w:rPr>
          <w:rFonts w:ascii="Arial" w:eastAsia="+mn-ea" w:hAnsi="Arial" w:cs="Arial"/>
          <w:kern w:val="24"/>
          <w:sz w:val="20"/>
          <w:szCs w:val="20"/>
          <w:lang w:val="en-GB"/>
        </w:rPr>
        <w:t>kDa</w:t>
      </w:r>
      <w:proofErr w:type="spellEnd"/>
      <w:r w:rsidRPr="00A53177">
        <w:rPr>
          <w:rFonts w:ascii="Arial" w:eastAsia="+mn-ea" w:hAnsi="Arial" w:cs="Arial"/>
          <w:kern w:val="24"/>
          <w:sz w:val="20"/>
          <w:szCs w:val="20"/>
          <w:lang w:val="en-GB"/>
        </w:rPr>
        <w:t xml:space="preserve"> (</w:t>
      </w:r>
      <w:r w:rsidRPr="00A53177">
        <w:rPr>
          <w:rFonts w:ascii="Arial" w:eastAsia="+mn-ea" w:hAnsi="Arial" w:cs="Arial"/>
          <w:i/>
          <w:iCs/>
          <w:kern w:val="24"/>
          <w:sz w:val="20"/>
          <w:szCs w:val="20"/>
          <w:lang w:val="en-GB"/>
        </w:rPr>
        <w:t>HSPH1</w:t>
      </w:r>
      <w:r w:rsidRPr="00A53177">
        <w:rPr>
          <w:rFonts w:ascii="Arial" w:eastAsia="+mn-ea" w:hAnsi="Arial" w:cs="Arial"/>
          <w:kern w:val="24"/>
          <w:sz w:val="20"/>
          <w:szCs w:val="20"/>
          <w:lang w:val="en-GB"/>
        </w:rPr>
        <w:t xml:space="preserve">).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Ras-related proteins (</w:t>
      </w:r>
      <w:proofErr w:type="spellStart"/>
      <w:r w:rsidRPr="00A53177">
        <w:rPr>
          <w:rFonts w:ascii="Arial" w:eastAsia="+mn-ea" w:hAnsi="Arial" w:cs="Arial"/>
          <w:kern w:val="24"/>
          <w:sz w:val="20"/>
          <w:szCs w:val="20"/>
          <w:lang w:val="en-GB"/>
        </w:rPr>
        <w:t>Rabs</w:t>
      </w:r>
      <w:proofErr w:type="spellEnd"/>
      <w:r w:rsidRPr="00A53177">
        <w:rPr>
          <w:rFonts w:ascii="Arial" w:eastAsia="+mn-ea" w:hAnsi="Arial" w:cs="Arial"/>
          <w:kern w:val="24"/>
          <w:sz w:val="20"/>
          <w:szCs w:val="20"/>
          <w:lang w:val="en-GB"/>
        </w:rPr>
        <w:t>) identified in EVs (</w:t>
      </w:r>
      <w:r w:rsidRPr="00A53177">
        <w:rPr>
          <w:rFonts w:ascii="Arial" w:eastAsia="+mn-ea" w:hAnsi="Arial" w:cs="Arial"/>
          <w:i/>
          <w:iCs/>
          <w:kern w:val="24"/>
          <w:sz w:val="20"/>
          <w:szCs w:val="20"/>
          <w:lang w:val="en-GB"/>
        </w:rPr>
        <w:t>RAB</w:t>
      </w:r>
      <w:r w:rsidRPr="00A53177">
        <w:rPr>
          <w:rFonts w:ascii="Arial" w:eastAsia="+mn-ea" w:hAnsi="Arial" w:cs="Arial"/>
          <w:kern w:val="24"/>
          <w:sz w:val="20"/>
          <w:szCs w:val="20"/>
          <w:lang w:val="en-GB"/>
        </w:rPr>
        <w:t>). Blue dots represent the proteins enrichment in exosomes, while turquoise dots represent enrichment in ectosomes. Proteins in the plots are identified with their gene name. Dots above the dashed line represent proteins for which differences were significant (false discovery rate [FDR] &lt;0.1). Data represented in “t-test Difference (Ectosomes - Exosomes)” vs. “-Log t-test p-value” (</w:t>
      </w:r>
      <w:r w:rsidRPr="00A53177">
        <w:rPr>
          <w:rFonts w:ascii="Arial" w:eastAsia="+mn-ea" w:hAnsi="Arial" w:cs="Arial"/>
          <w:i/>
          <w:iCs/>
          <w:kern w:val="24"/>
          <w:sz w:val="20"/>
          <w:szCs w:val="20"/>
          <w:lang w:val="en-GB"/>
        </w:rPr>
        <w:t>n=5</w:t>
      </w:r>
      <w:r w:rsidRPr="00A53177">
        <w:rPr>
          <w:rFonts w:ascii="Arial" w:eastAsia="+mn-ea" w:hAnsi="Arial" w:cs="Arial"/>
          <w:kern w:val="24"/>
          <w:sz w:val="20"/>
          <w:szCs w:val="20"/>
          <w:lang w:val="en-GB"/>
        </w:rPr>
        <w:t>).</w:t>
      </w:r>
    </w:p>
    <w:p w14:paraId="3715B4DF" w14:textId="56C8A866" w:rsidR="001B19C0" w:rsidRPr="001B19C0" w:rsidRDefault="001B19C0" w:rsidP="001B19C0">
      <w:pPr>
        <w:rPr>
          <w:rFonts w:ascii="Arial" w:eastAsia="+mn-ea" w:hAnsi="Arial" w:cs="Arial"/>
          <w:sz w:val="20"/>
          <w:szCs w:val="20"/>
          <w:lang w:val="en-GB"/>
        </w:rPr>
      </w:pPr>
    </w:p>
    <w:p w14:paraId="6AF145A4" w14:textId="450996B2" w:rsidR="001B19C0" w:rsidRPr="001B19C0" w:rsidRDefault="001B19C0" w:rsidP="001B19C0">
      <w:pPr>
        <w:rPr>
          <w:rFonts w:ascii="Arial" w:eastAsia="+mn-ea" w:hAnsi="Arial" w:cs="Arial"/>
          <w:sz w:val="20"/>
          <w:szCs w:val="20"/>
          <w:lang w:val="en-GB"/>
        </w:rPr>
      </w:pPr>
    </w:p>
    <w:p w14:paraId="1BE6F6B8" w14:textId="0693B256" w:rsidR="001B19C0" w:rsidRPr="001B19C0" w:rsidRDefault="001B19C0" w:rsidP="001B19C0">
      <w:pPr>
        <w:rPr>
          <w:rFonts w:ascii="Arial" w:eastAsia="+mn-ea" w:hAnsi="Arial" w:cs="Arial"/>
          <w:sz w:val="20"/>
          <w:szCs w:val="20"/>
          <w:lang w:val="en-GB"/>
        </w:rPr>
      </w:pPr>
    </w:p>
    <w:p w14:paraId="6B2D3746" w14:textId="40AE74D0" w:rsidR="001B19C0" w:rsidRPr="001B19C0" w:rsidRDefault="001B19C0" w:rsidP="001B19C0">
      <w:pPr>
        <w:rPr>
          <w:rFonts w:ascii="Arial" w:eastAsia="+mn-ea" w:hAnsi="Arial" w:cs="Arial"/>
          <w:sz w:val="20"/>
          <w:szCs w:val="20"/>
          <w:lang w:val="en-GB"/>
        </w:rPr>
      </w:pPr>
    </w:p>
    <w:p w14:paraId="7FC4171E" w14:textId="20B7C5A6" w:rsidR="001B19C0" w:rsidRPr="001B19C0" w:rsidRDefault="001B19C0" w:rsidP="001B19C0">
      <w:pPr>
        <w:rPr>
          <w:rFonts w:ascii="Arial" w:eastAsia="+mn-ea" w:hAnsi="Arial" w:cs="Arial"/>
          <w:sz w:val="20"/>
          <w:szCs w:val="20"/>
          <w:lang w:val="en-GB"/>
        </w:rPr>
      </w:pPr>
    </w:p>
    <w:p w14:paraId="45262C93" w14:textId="6488D0E0" w:rsidR="001B19C0" w:rsidRPr="001B19C0" w:rsidRDefault="001B19C0" w:rsidP="001B19C0">
      <w:pPr>
        <w:rPr>
          <w:rFonts w:ascii="Arial" w:eastAsia="+mn-ea" w:hAnsi="Arial" w:cs="Arial"/>
          <w:sz w:val="20"/>
          <w:szCs w:val="20"/>
          <w:lang w:val="en-GB"/>
        </w:rPr>
      </w:pPr>
    </w:p>
    <w:p w14:paraId="6FC21A88" w14:textId="0480C899" w:rsidR="001B19C0" w:rsidRPr="001B19C0" w:rsidRDefault="001B19C0" w:rsidP="001B19C0">
      <w:pPr>
        <w:rPr>
          <w:rFonts w:ascii="Arial" w:eastAsia="+mn-ea" w:hAnsi="Arial" w:cs="Arial"/>
          <w:sz w:val="20"/>
          <w:szCs w:val="20"/>
          <w:lang w:val="en-GB"/>
        </w:rPr>
      </w:pPr>
    </w:p>
    <w:p w14:paraId="5B9C4C5A" w14:textId="162A106F" w:rsidR="001B19C0" w:rsidRPr="001B19C0" w:rsidRDefault="001B19C0" w:rsidP="001B19C0">
      <w:pPr>
        <w:rPr>
          <w:rFonts w:ascii="Arial" w:eastAsia="+mn-ea" w:hAnsi="Arial" w:cs="Arial"/>
          <w:sz w:val="20"/>
          <w:szCs w:val="20"/>
          <w:lang w:val="en-GB"/>
        </w:rPr>
      </w:pPr>
    </w:p>
    <w:p w14:paraId="66C52FD7" w14:textId="35C929D1" w:rsidR="001B19C0" w:rsidRDefault="001B19C0" w:rsidP="001B19C0">
      <w:pPr>
        <w:rPr>
          <w:rFonts w:ascii="Arial" w:eastAsia="+mn-ea" w:hAnsi="Arial" w:cs="Arial"/>
          <w:kern w:val="24"/>
          <w:sz w:val="20"/>
          <w:szCs w:val="20"/>
          <w:lang w:val="en-GB"/>
        </w:rPr>
      </w:pPr>
    </w:p>
    <w:p w14:paraId="0156012F" w14:textId="77777777" w:rsidR="001B19C0" w:rsidRPr="001B19C0" w:rsidRDefault="001B19C0" w:rsidP="001B19C0">
      <w:pPr>
        <w:jc w:val="center"/>
        <w:rPr>
          <w:rFonts w:ascii="Arial" w:eastAsia="+mn-ea" w:hAnsi="Arial" w:cs="Arial"/>
          <w:sz w:val="20"/>
          <w:szCs w:val="20"/>
          <w:lang w:val="en-GB"/>
        </w:rPr>
      </w:pPr>
    </w:p>
    <w:p w14:paraId="304B00EF" w14:textId="15074001" w:rsidR="00E41473" w:rsidRPr="00A53177" w:rsidRDefault="001B19C0" w:rsidP="00E41473">
      <w:pPr>
        <w:spacing w:after="120" w:line="360" w:lineRule="auto"/>
        <w:rPr>
          <w:rFonts w:ascii="Arial" w:eastAsia="+mn-ea" w:hAnsi="Arial" w:cs="Arial"/>
          <w:kern w:val="24"/>
          <w:sz w:val="20"/>
          <w:szCs w:val="20"/>
          <w:lang w:val="en-GB"/>
        </w:rPr>
      </w:pPr>
      <w:r w:rsidRPr="001B19C0">
        <w:rPr>
          <w:rFonts w:ascii="Arial" w:eastAsia="+mn-ea" w:hAnsi="Arial" w:cs="Arial"/>
          <w:noProof/>
          <w:kern w:val="24"/>
          <w:sz w:val="20"/>
          <w:szCs w:val="20"/>
        </w:rPr>
        <w:lastRenderedPageBreak/>
        <w:drawing>
          <wp:inline distT="0" distB="0" distL="0" distR="0" wp14:anchorId="522F3051" wp14:editId="77BBBCC7">
            <wp:extent cx="6188710" cy="58496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88710" cy="5849620"/>
                    </a:xfrm>
                    <a:prstGeom prst="rect">
                      <a:avLst/>
                    </a:prstGeom>
                  </pic:spPr>
                </pic:pic>
              </a:graphicData>
            </a:graphic>
          </wp:inline>
        </w:drawing>
      </w:r>
    </w:p>
    <w:p w14:paraId="486FAAF6" w14:textId="447AF463"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Supplementary Figure 2.</w:t>
      </w:r>
      <w:r w:rsidRPr="00A53177">
        <w:rPr>
          <w:rFonts w:ascii="Arial" w:eastAsia="+mn-ea" w:hAnsi="Arial" w:cs="Arial"/>
          <w:kern w:val="24"/>
          <w:sz w:val="20"/>
          <w:szCs w:val="20"/>
          <w:lang w:val="en-GB"/>
        </w:rPr>
        <w:t xml:space="preserve"> </w:t>
      </w:r>
      <w:r w:rsidRPr="00A53177">
        <w:rPr>
          <w:rFonts w:ascii="Arial" w:eastAsia="+mn-ea" w:hAnsi="Arial" w:cs="Arial"/>
          <w:b/>
          <w:bCs/>
          <w:kern w:val="24"/>
          <w:sz w:val="20"/>
          <w:szCs w:val="20"/>
          <w:lang w:val="en-GB"/>
        </w:rPr>
        <w:t>GO terms for proteins enriched in exosomes.</w:t>
      </w:r>
      <w:r w:rsidRPr="00A53177">
        <w:rPr>
          <w:rFonts w:ascii="Arial" w:eastAsia="+mn-ea" w:hAnsi="Arial" w:cs="Arial"/>
          <w:kern w:val="24"/>
          <w:sz w:val="20"/>
          <w:szCs w:val="20"/>
          <w:lang w:val="en-GB"/>
        </w:rPr>
        <w:t xml:space="preserve"> The following categories were evaluated: biological process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molecular function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cellular component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C</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and KEGG pathways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D</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w:t>
      </w:r>
    </w:p>
    <w:p w14:paraId="7EFE8CE9" w14:textId="77777777"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hAnsi="Arial" w:cs="Arial"/>
          <w:noProof/>
          <w:lang w:val="en-GB"/>
        </w:rPr>
        <w:lastRenderedPageBreak/>
        <w:drawing>
          <wp:inline distT="0" distB="0" distL="0" distR="0" wp14:anchorId="3B7EC95F" wp14:editId="0A00229F">
            <wp:extent cx="5731510" cy="7101840"/>
            <wp:effectExtent l="0" t="0" r="0" b="0"/>
            <wp:docPr id="497" name="Picture 497" descr="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7" name="Picture 497" descr="Background pattern&#10;&#10;Description automatically generated"/>
                    <pic:cNvPicPr/>
                  </pic:nvPicPr>
                  <pic:blipFill>
                    <a:blip r:embed="rId9"/>
                    <a:stretch>
                      <a:fillRect/>
                    </a:stretch>
                  </pic:blipFill>
                  <pic:spPr>
                    <a:xfrm>
                      <a:off x="0" y="0"/>
                      <a:ext cx="5731510" cy="7101840"/>
                    </a:xfrm>
                    <a:prstGeom prst="rect">
                      <a:avLst/>
                    </a:prstGeom>
                  </pic:spPr>
                </pic:pic>
              </a:graphicData>
            </a:graphic>
          </wp:inline>
        </w:drawing>
      </w:r>
    </w:p>
    <w:p w14:paraId="0670B5EB" w14:textId="77777777"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Supplementary Figure 3</w:t>
      </w:r>
      <w:r w:rsidRPr="00A53177">
        <w:rPr>
          <w:rFonts w:ascii="Arial" w:eastAsia="Calibri" w:hAnsi="Arial" w:cs="Arial"/>
          <w:b/>
          <w:bCs/>
          <w:kern w:val="24"/>
          <w:sz w:val="20"/>
          <w:szCs w:val="20"/>
          <w:lang w:val="en-GB"/>
        </w:rPr>
        <w:t>.</w:t>
      </w:r>
      <w:r w:rsidRPr="00A53177">
        <w:rPr>
          <w:rFonts w:ascii="Arial" w:eastAsia="Calibri" w:hAnsi="Arial" w:cs="Arial"/>
          <w:kern w:val="24"/>
          <w:sz w:val="20"/>
          <w:szCs w:val="20"/>
          <w:lang w:val="en-GB"/>
        </w:rPr>
        <w:t xml:space="preserve"> </w:t>
      </w:r>
      <w:r w:rsidRPr="00A53177">
        <w:rPr>
          <w:rFonts w:ascii="Arial" w:eastAsia="+mn-ea" w:hAnsi="Arial" w:cs="Arial"/>
          <w:b/>
          <w:bCs/>
          <w:kern w:val="24"/>
          <w:sz w:val="20"/>
          <w:szCs w:val="20"/>
          <w:lang w:val="en-GB"/>
        </w:rPr>
        <w:t xml:space="preserve">Functional protein association networks were plotted by using the STRING database. </w:t>
      </w:r>
      <w:r w:rsidRPr="00A53177">
        <w:rPr>
          <w:rFonts w:ascii="Arial" w:eastAsia="+mn-ea" w:hAnsi="Arial" w:cs="Arial"/>
          <w:kern w:val="24"/>
          <w:sz w:val="20"/>
          <w:szCs w:val="20"/>
          <w:lang w:val="en-GB"/>
        </w:rPr>
        <w:t xml:space="preserve">The </w:t>
      </w:r>
      <w:proofErr w:type="spellStart"/>
      <w:r w:rsidRPr="00A53177">
        <w:rPr>
          <w:rFonts w:ascii="Arial" w:eastAsia="+mn-ea" w:hAnsi="Arial" w:cs="Arial"/>
          <w:kern w:val="24"/>
          <w:sz w:val="20"/>
          <w:szCs w:val="20"/>
          <w:lang w:val="en-GB"/>
        </w:rPr>
        <w:t>exosomal</w:t>
      </w:r>
      <w:proofErr w:type="spellEnd"/>
      <w:r w:rsidRPr="00A53177">
        <w:rPr>
          <w:rFonts w:ascii="Arial" w:eastAsia="+mn-ea" w:hAnsi="Arial" w:cs="Arial"/>
          <w:kern w:val="24"/>
          <w:sz w:val="20"/>
          <w:szCs w:val="20"/>
          <w:lang w:val="en-GB"/>
        </w:rPr>
        <w:t xml:space="preserve"> proteins significantly identified in our study show robust networks and significant overlap. The line thickness represents the confidence of the association </w:t>
      </w:r>
      <w:r w:rsidRPr="00A53177">
        <w:rPr>
          <w:rFonts w:ascii="Arial" w:eastAsia="Calibri" w:hAnsi="Arial" w:cs="Arial"/>
          <w:kern w:val="24"/>
          <w:sz w:val="20"/>
          <w:szCs w:val="20"/>
          <w:lang w:val="en-GB"/>
        </w:rPr>
        <w:t>(</w:t>
      </w:r>
      <w:hyperlink r:id="rId10" w:history="1">
        <w:r w:rsidRPr="00A53177">
          <w:rPr>
            <w:rFonts w:ascii="Arial" w:eastAsia="Calibri" w:hAnsi="Arial" w:cs="Arial"/>
            <w:kern w:val="24"/>
            <w:sz w:val="20"/>
            <w:szCs w:val="20"/>
            <w:u w:val="single"/>
            <w:lang w:val="en-GB"/>
          </w:rPr>
          <w:t>https://version-11-0b.string-db.org/cgi/network?networkId=br68rv2GDNdl</w:t>
        </w:r>
      </w:hyperlink>
      <w:r w:rsidRPr="00A53177">
        <w:rPr>
          <w:rFonts w:ascii="Arial" w:eastAsia="Calibri" w:hAnsi="Arial" w:cs="Arial"/>
          <w:kern w:val="24"/>
          <w:sz w:val="20"/>
          <w:szCs w:val="20"/>
          <w:lang w:val="en-GB"/>
        </w:rPr>
        <w:t xml:space="preserve"> </w:t>
      </w:r>
      <w:r w:rsidRPr="00A53177">
        <w:rPr>
          <w:rFonts w:ascii="Arial" w:eastAsia="+mn-ea" w:hAnsi="Arial" w:cs="Arial"/>
          <w:kern w:val="24"/>
          <w:sz w:val="20"/>
          <w:szCs w:val="20"/>
          <w:lang w:val="en-GB"/>
        </w:rPr>
        <w:t xml:space="preserve">). </w:t>
      </w:r>
    </w:p>
    <w:p w14:paraId="2CFFA1CF" w14:textId="1A263B6A" w:rsidR="00E41473" w:rsidRPr="00A53177" w:rsidRDefault="001B19C0" w:rsidP="00E41473">
      <w:pPr>
        <w:spacing w:after="120" w:line="360" w:lineRule="auto"/>
        <w:rPr>
          <w:rFonts w:ascii="Arial" w:eastAsia="+mn-ea" w:hAnsi="Arial" w:cs="Arial"/>
          <w:kern w:val="24"/>
          <w:sz w:val="20"/>
          <w:szCs w:val="20"/>
          <w:lang w:val="en-GB"/>
        </w:rPr>
      </w:pPr>
      <w:r w:rsidRPr="001B19C0">
        <w:rPr>
          <w:rFonts w:ascii="Arial" w:eastAsia="+mn-ea" w:hAnsi="Arial" w:cs="Arial"/>
          <w:noProof/>
          <w:kern w:val="24"/>
          <w:sz w:val="20"/>
          <w:szCs w:val="20"/>
        </w:rPr>
        <w:lastRenderedPageBreak/>
        <w:drawing>
          <wp:inline distT="0" distB="0" distL="0" distR="0" wp14:anchorId="47C21FCF" wp14:editId="5B0F4C5A">
            <wp:extent cx="6188710" cy="77450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88710" cy="7745095"/>
                    </a:xfrm>
                    <a:prstGeom prst="rect">
                      <a:avLst/>
                    </a:prstGeom>
                  </pic:spPr>
                </pic:pic>
              </a:graphicData>
            </a:graphic>
          </wp:inline>
        </w:drawing>
      </w:r>
    </w:p>
    <w:p w14:paraId="65EF46D5" w14:textId="225BAA49"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Supplementary Figure 4.</w:t>
      </w:r>
      <w:r w:rsidRPr="00A53177">
        <w:rPr>
          <w:rFonts w:ascii="Arial" w:eastAsia="+mn-ea" w:hAnsi="Arial" w:cs="Arial"/>
          <w:kern w:val="24"/>
          <w:sz w:val="20"/>
          <w:szCs w:val="20"/>
          <w:lang w:val="en-GB"/>
        </w:rPr>
        <w:t xml:space="preserve"> </w:t>
      </w:r>
      <w:r w:rsidRPr="00A53177">
        <w:rPr>
          <w:rFonts w:ascii="Arial" w:eastAsia="+mn-ea" w:hAnsi="Arial" w:cs="Arial"/>
          <w:b/>
          <w:bCs/>
          <w:kern w:val="24"/>
          <w:sz w:val="20"/>
          <w:szCs w:val="20"/>
          <w:lang w:val="en-GB"/>
        </w:rPr>
        <w:t>GO terms for proteins enriched in ectosomes.</w:t>
      </w:r>
      <w:r w:rsidRPr="00A53177">
        <w:rPr>
          <w:rFonts w:ascii="Arial" w:eastAsia="+mn-ea" w:hAnsi="Arial" w:cs="Arial"/>
          <w:kern w:val="24"/>
          <w:sz w:val="20"/>
          <w:szCs w:val="20"/>
          <w:lang w:val="en-GB"/>
        </w:rPr>
        <w:t xml:space="preserve"> The following categories were evaluated: biological process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molecular function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cellular component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C</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and KEGG pathways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D</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w:t>
      </w:r>
    </w:p>
    <w:p w14:paraId="277D41E8" w14:textId="77777777"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hAnsi="Arial" w:cs="Arial"/>
          <w:noProof/>
          <w:lang w:val="en-GB"/>
        </w:rPr>
        <w:lastRenderedPageBreak/>
        <w:drawing>
          <wp:inline distT="0" distB="0" distL="0" distR="0" wp14:anchorId="20A47807" wp14:editId="609D73F7">
            <wp:extent cx="5731510" cy="534543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5345430"/>
                    </a:xfrm>
                    <a:prstGeom prst="rect">
                      <a:avLst/>
                    </a:prstGeom>
                  </pic:spPr>
                </pic:pic>
              </a:graphicData>
            </a:graphic>
          </wp:inline>
        </w:drawing>
      </w:r>
    </w:p>
    <w:p w14:paraId="0B5623AC" w14:textId="77777777"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Supplementary Figure 5</w:t>
      </w:r>
      <w:r w:rsidRPr="00A53177">
        <w:rPr>
          <w:rFonts w:ascii="Arial" w:eastAsia="Calibri" w:hAnsi="Arial" w:cs="Arial"/>
          <w:b/>
          <w:bCs/>
          <w:kern w:val="24"/>
          <w:sz w:val="20"/>
          <w:szCs w:val="20"/>
          <w:lang w:val="en-GB"/>
        </w:rPr>
        <w:t>.</w:t>
      </w:r>
      <w:r w:rsidRPr="00A53177">
        <w:rPr>
          <w:rFonts w:ascii="Arial" w:eastAsia="Calibri" w:hAnsi="Arial" w:cs="Arial"/>
          <w:kern w:val="24"/>
          <w:sz w:val="20"/>
          <w:szCs w:val="20"/>
          <w:lang w:val="en-GB"/>
        </w:rPr>
        <w:t xml:space="preserve"> </w:t>
      </w:r>
      <w:r w:rsidRPr="00A53177">
        <w:rPr>
          <w:rFonts w:ascii="Arial" w:eastAsia="+mn-ea" w:hAnsi="Arial" w:cs="Arial"/>
          <w:b/>
          <w:bCs/>
          <w:kern w:val="24"/>
          <w:sz w:val="20"/>
          <w:szCs w:val="20"/>
          <w:lang w:val="en-GB"/>
        </w:rPr>
        <w:t xml:space="preserve">Functional protein association networks were plotted by using the STRING database. </w:t>
      </w:r>
      <w:r w:rsidRPr="00A53177">
        <w:rPr>
          <w:rFonts w:ascii="Arial" w:eastAsia="+mn-ea" w:hAnsi="Arial" w:cs="Arial"/>
          <w:kern w:val="24"/>
          <w:sz w:val="20"/>
          <w:szCs w:val="20"/>
          <w:lang w:val="en-GB"/>
        </w:rPr>
        <w:t xml:space="preserve">The ectosome proteins significantly identified in our study show robust networks and significant overlap. The line thickness represents the confidence of the association </w:t>
      </w:r>
      <w:r w:rsidRPr="00A53177">
        <w:rPr>
          <w:rFonts w:ascii="Arial" w:eastAsia="Calibri" w:hAnsi="Arial" w:cs="Arial"/>
          <w:kern w:val="24"/>
          <w:sz w:val="20"/>
          <w:szCs w:val="20"/>
          <w:lang w:val="en-GB"/>
        </w:rPr>
        <w:t>(</w:t>
      </w:r>
      <w:hyperlink r:id="rId13" w:history="1">
        <w:r w:rsidRPr="00A53177">
          <w:rPr>
            <w:rFonts w:ascii="Arial" w:eastAsia="Calibri" w:hAnsi="Arial" w:cs="Arial"/>
            <w:kern w:val="24"/>
            <w:sz w:val="20"/>
            <w:szCs w:val="20"/>
            <w:u w:val="single"/>
            <w:lang w:val="en-GB"/>
          </w:rPr>
          <w:t>https://version-11-0b.string-db.org/cgi/network?networkId=bwoR4jPEXhpC</w:t>
        </w:r>
      </w:hyperlink>
      <w:r w:rsidRPr="00A53177">
        <w:rPr>
          <w:rFonts w:ascii="Arial" w:eastAsia="Calibri" w:hAnsi="Arial" w:cs="Arial"/>
          <w:kern w:val="24"/>
          <w:sz w:val="20"/>
          <w:szCs w:val="20"/>
          <w:lang w:val="en-GB"/>
        </w:rPr>
        <w:t xml:space="preserve"> </w:t>
      </w:r>
      <w:r w:rsidRPr="00A53177">
        <w:rPr>
          <w:rFonts w:ascii="Arial" w:eastAsia="+mn-ea" w:hAnsi="Arial" w:cs="Arial"/>
          <w:kern w:val="24"/>
          <w:sz w:val="20"/>
          <w:szCs w:val="20"/>
          <w:lang w:val="en-GB"/>
        </w:rPr>
        <w:t xml:space="preserve">). </w:t>
      </w:r>
    </w:p>
    <w:p w14:paraId="02A32E6B" w14:textId="26902FC3" w:rsidR="00E41473" w:rsidRPr="00A53177" w:rsidRDefault="001B19C0" w:rsidP="00E41473">
      <w:pPr>
        <w:spacing w:after="120" w:line="360" w:lineRule="auto"/>
        <w:rPr>
          <w:rFonts w:ascii="Arial" w:eastAsia="+mn-ea" w:hAnsi="Arial" w:cs="Arial"/>
          <w:kern w:val="24"/>
          <w:sz w:val="20"/>
          <w:szCs w:val="20"/>
          <w:lang w:val="en-GB"/>
        </w:rPr>
      </w:pPr>
      <w:r>
        <w:rPr>
          <w:noProof/>
        </w:rPr>
        <w:lastRenderedPageBreak/>
        <w:drawing>
          <wp:inline distT="0" distB="0" distL="0" distR="0" wp14:anchorId="048517AC" wp14:editId="3DE5C7A3">
            <wp:extent cx="6188710" cy="39770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88710" cy="3977005"/>
                    </a:xfrm>
                    <a:prstGeom prst="rect">
                      <a:avLst/>
                    </a:prstGeom>
                  </pic:spPr>
                </pic:pic>
              </a:graphicData>
            </a:graphic>
          </wp:inline>
        </w:drawing>
      </w:r>
    </w:p>
    <w:p w14:paraId="49386370" w14:textId="618FFB4F" w:rsidR="00E41473" w:rsidRPr="00A53177" w:rsidRDefault="00E41473" w:rsidP="00E41473">
      <w:pPr>
        <w:spacing w:after="120" w:line="360" w:lineRule="auto"/>
        <w:rPr>
          <w:rFonts w:ascii="Arial" w:eastAsia="Calibri" w:hAnsi="Arial" w:cs="Arial"/>
          <w:kern w:val="24"/>
          <w:sz w:val="20"/>
          <w:szCs w:val="20"/>
          <w:lang w:val="en-GB"/>
        </w:rPr>
      </w:pPr>
      <w:r w:rsidRPr="00A53177">
        <w:rPr>
          <w:rFonts w:ascii="Arial" w:eastAsia="+mn-ea" w:hAnsi="Arial" w:cs="Arial"/>
          <w:b/>
          <w:bCs/>
          <w:kern w:val="24"/>
          <w:sz w:val="20"/>
          <w:szCs w:val="20"/>
          <w:lang w:val="en-GB"/>
        </w:rPr>
        <w:t>Supplementary Figure 6. Conditioned media used for the experiments does not contain residual EVs. (</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 xml:space="preserve">) </w:t>
      </w:r>
      <w:proofErr w:type="spellStart"/>
      <w:r w:rsidRPr="00A53177">
        <w:rPr>
          <w:rFonts w:ascii="Arial" w:eastAsia="+mn-ea" w:hAnsi="Arial" w:cs="Arial"/>
          <w:kern w:val="24"/>
          <w:sz w:val="20"/>
          <w:szCs w:val="20"/>
          <w:lang w:val="en-GB"/>
        </w:rPr>
        <w:t>Memcode</w:t>
      </w:r>
      <w:proofErr w:type="spellEnd"/>
      <w:r w:rsidRPr="00A53177">
        <w:rPr>
          <w:rFonts w:ascii="Arial" w:eastAsia="+mn-ea" w:hAnsi="Arial" w:cs="Arial"/>
          <w:kern w:val="24"/>
          <w:sz w:val="20"/>
          <w:szCs w:val="20"/>
          <w:lang w:val="en-GB"/>
        </w:rPr>
        <w:t xml:space="preserve"> staining from four different replicates from ectosomes and exosomes pellets purified from different media collections showing the efficiency in the isolation protocol.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w:t>
      </w:r>
      <w:r w:rsidRPr="00A53177">
        <w:rPr>
          <w:rFonts w:ascii="Arial" w:eastAsia="Calibri" w:hAnsi="Arial" w:cs="Arial"/>
          <w:kern w:val="24"/>
          <w:sz w:val="20"/>
          <w:szCs w:val="20"/>
          <w:lang w:val="en-GB"/>
        </w:rPr>
        <w:t xml:space="preserve">Immunoblot of ectosomes and exosomes released by HEK cells, EVs that are present in the conditioned cell media without incubation with the cells and whole-cell lysate. Equal quantities of protein were separated on SDS-PAGE gels, and membranes were blotted for </w:t>
      </w:r>
      <w:proofErr w:type="spellStart"/>
      <w:r w:rsidRPr="00A53177">
        <w:rPr>
          <w:rFonts w:ascii="Arial" w:eastAsia="Calibri" w:hAnsi="Arial" w:cs="Arial"/>
          <w:kern w:val="24"/>
          <w:sz w:val="20"/>
          <w:szCs w:val="20"/>
          <w:lang w:val="en-GB"/>
        </w:rPr>
        <w:t>alix</w:t>
      </w:r>
      <w:proofErr w:type="spellEnd"/>
      <w:r w:rsidRPr="00A53177">
        <w:rPr>
          <w:rFonts w:ascii="Arial" w:eastAsia="Calibri" w:hAnsi="Arial" w:cs="Arial"/>
          <w:kern w:val="24"/>
          <w:sz w:val="20"/>
          <w:szCs w:val="20"/>
          <w:lang w:val="en-GB"/>
        </w:rPr>
        <w:t xml:space="preserve">, flotillin-1 and Annexin-A2 </w:t>
      </w:r>
      <w:r w:rsidRPr="00A53177">
        <w:rPr>
          <w:rFonts w:ascii="Arial" w:eastAsia="+mn-ea" w:hAnsi="Arial" w:cs="Arial"/>
          <w:kern w:val="24"/>
          <w:sz w:val="20"/>
          <w:szCs w:val="20"/>
          <w:lang w:val="en-GB"/>
        </w:rPr>
        <w:t>(</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w:t>
      </w:r>
      <w:r w:rsidRPr="00A53177">
        <w:rPr>
          <w:rFonts w:ascii="Arial" w:eastAsia="Calibri" w:hAnsi="Arial" w:cs="Arial"/>
          <w:kern w:val="24"/>
          <w:sz w:val="20"/>
          <w:szCs w:val="20"/>
          <w:lang w:val="en-GB"/>
        </w:rPr>
        <w:t xml:space="preserve">. </w:t>
      </w:r>
    </w:p>
    <w:p w14:paraId="134B8BBF" w14:textId="77777777" w:rsidR="00E41473" w:rsidRPr="00A53177" w:rsidRDefault="00E41473" w:rsidP="00E41473">
      <w:pPr>
        <w:spacing w:after="120" w:line="360" w:lineRule="auto"/>
        <w:rPr>
          <w:rFonts w:ascii="Arial" w:eastAsia="Calibri" w:hAnsi="Arial" w:cs="Arial"/>
          <w:kern w:val="24"/>
          <w:sz w:val="20"/>
          <w:szCs w:val="20"/>
          <w:lang w:val="en-GB"/>
        </w:rPr>
      </w:pPr>
    </w:p>
    <w:p w14:paraId="543CD083" w14:textId="192383E4" w:rsidR="00E41473" w:rsidRPr="00A53177" w:rsidRDefault="001B19C0" w:rsidP="00E41473">
      <w:pPr>
        <w:spacing w:after="120" w:line="360" w:lineRule="auto"/>
        <w:rPr>
          <w:rFonts w:ascii="Arial" w:eastAsia="Calibri" w:hAnsi="Arial" w:cs="Arial"/>
          <w:kern w:val="24"/>
          <w:sz w:val="20"/>
          <w:szCs w:val="20"/>
          <w:lang w:val="en-GB"/>
        </w:rPr>
      </w:pPr>
      <w:r>
        <w:rPr>
          <w:noProof/>
        </w:rPr>
        <w:lastRenderedPageBreak/>
        <w:drawing>
          <wp:inline distT="0" distB="0" distL="0" distR="0" wp14:anchorId="02877455" wp14:editId="4859491B">
            <wp:extent cx="6188710" cy="27717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88710" cy="2771775"/>
                    </a:xfrm>
                    <a:prstGeom prst="rect">
                      <a:avLst/>
                    </a:prstGeom>
                  </pic:spPr>
                </pic:pic>
              </a:graphicData>
            </a:graphic>
          </wp:inline>
        </w:drawing>
      </w:r>
    </w:p>
    <w:p w14:paraId="3C181F49" w14:textId="4565419B"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Calibri" w:hAnsi="Arial" w:cs="Arial"/>
          <w:b/>
          <w:bCs/>
          <w:kern w:val="24"/>
          <w:sz w:val="20"/>
          <w:szCs w:val="20"/>
          <w:lang w:val="en-GB"/>
        </w:rPr>
        <w:t>Supplementary Figure 7. Characterization of EGFP and annexin-A2 levels in EVs. (</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Immunoblot showing the levels of EGFP in ectosomes and exosomes and several EVs markers (</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 xml:space="preserve">).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Immunoblot displaying the levels of mCherry-Annexin-A2 and flotillin-1 in EVs (</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 xml:space="preserve">). </w:t>
      </w:r>
    </w:p>
    <w:p w14:paraId="04750A5E" w14:textId="0EBA9F56" w:rsidR="00E41473" w:rsidRPr="00A53177" w:rsidRDefault="001B19C0" w:rsidP="00E41473">
      <w:pPr>
        <w:spacing w:after="120" w:line="360" w:lineRule="auto"/>
        <w:rPr>
          <w:rFonts w:ascii="Arial" w:eastAsia="+mn-ea" w:hAnsi="Arial" w:cs="Arial"/>
          <w:kern w:val="24"/>
          <w:sz w:val="20"/>
          <w:szCs w:val="20"/>
          <w:lang w:val="en-GB"/>
        </w:rPr>
      </w:pPr>
      <w:r>
        <w:rPr>
          <w:noProof/>
        </w:rPr>
        <w:drawing>
          <wp:inline distT="0" distB="0" distL="0" distR="0" wp14:anchorId="287F56F3" wp14:editId="0BC08581">
            <wp:extent cx="6188710" cy="355028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188710" cy="3550285"/>
                    </a:xfrm>
                    <a:prstGeom prst="rect">
                      <a:avLst/>
                    </a:prstGeom>
                  </pic:spPr>
                </pic:pic>
              </a:graphicData>
            </a:graphic>
          </wp:inline>
        </w:drawing>
      </w:r>
    </w:p>
    <w:p w14:paraId="191B5945" w14:textId="1CEEEECD" w:rsidR="00E41473" w:rsidRPr="00A53177" w:rsidRDefault="00E41473" w:rsidP="00E41473">
      <w:pPr>
        <w:spacing w:after="120" w:line="360" w:lineRule="auto"/>
        <w:rPr>
          <w:rFonts w:ascii="Arial" w:eastAsia="+mn-ea" w:hAnsi="Arial" w:cs="Arial"/>
          <w:kern w:val="24"/>
          <w:sz w:val="20"/>
          <w:szCs w:val="20"/>
          <w:lang w:val="en-GB"/>
        </w:rPr>
      </w:pPr>
      <w:r w:rsidRPr="00A53177">
        <w:rPr>
          <w:rFonts w:ascii="Arial" w:eastAsia="+mn-ea" w:hAnsi="Arial" w:cs="Arial"/>
          <w:b/>
          <w:bCs/>
          <w:kern w:val="24"/>
          <w:sz w:val="20"/>
          <w:szCs w:val="20"/>
          <w:lang w:val="en-GB"/>
        </w:rPr>
        <w:t xml:space="preserve">Supplementary Figure 8. </w:t>
      </w:r>
      <w:r w:rsidRPr="00A53177">
        <w:rPr>
          <w:rFonts w:ascii="Arial" w:eastAsia="Calibri" w:hAnsi="Arial" w:cs="Arial"/>
          <w:b/>
          <w:bCs/>
          <w:kern w:val="24"/>
          <w:sz w:val="20"/>
          <w:szCs w:val="20"/>
          <w:lang w:val="en-GB"/>
        </w:rPr>
        <w:t>Cellular uptake of EVs</w:t>
      </w:r>
      <w:r w:rsidRPr="00A53177">
        <w:rPr>
          <w:rFonts w:ascii="Arial" w:eastAsia="+mn-ea" w:hAnsi="Arial" w:cs="Arial"/>
          <w:b/>
          <w:bCs/>
          <w:kern w:val="24"/>
          <w:sz w:val="20"/>
          <w:szCs w:val="20"/>
          <w:lang w:val="en-GB"/>
        </w:rPr>
        <w:t xml:space="preserve"> by </w:t>
      </w:r>
      <w:r w:rsidRPr="00A53177">
        <w:rPr>
          <w:rFonts w:ascii="Arial" w:eastAsia="Calibri" w:hAnsi="Arial" w:cs="Arial"/>
          <w:b/>
          <w:bCs/>
          <w:kern w:val="24"/>
          <w:sz w:val="20"/>
          <w:szCs w:val="20"/>
          <w:lang w:val="en-GB"/>
        </w:rPr>
        <w:t>primary cortical neurons.</w:t>
      </w:r>
      <w:r w:rsidRPr="00A53177">
        <w:rPr>
          <w:rFonts w:ascii="Arial" w:eastAsia="+mn-ea" w:hAnsi="Arial" w:cs="Arial"/>
          <w:b/>
          <w:bCs/>
          <w:kern w:val="24"/>
          <w:sz w:val="20"/>
          <w:szCs w:val="20"/>
          <w:lang w:val="en-GB"/>
        </w:rPr>
        <w:t xml:space="preserve"> (</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Primary cortical neurons were seeded in microfluidic devices to separate neuronal cell bodies. EVs containing EGFP were added to primary cortical neurons at DIV14 with 20μg/mL of ectosomes or exosomes for 24 hours in the upper left well of the device.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Top panel shows contrast light images of the primary cortical neurons growing in microfluidic devices. Bottom panel shows neurons cell bodies and axons labelled with membrane cell dye Alexa Fluor 633 </w:t>
      </w:r>
      <w:r w:rsidRPr="00A53177">
        <w:rPr>
          <w:rFonts w:ascii="Arial" w:eastAsia="+mn-ea" w:hAnsi="Arial" w:cs="Arial"/>
          <w:kern w:val="24"/>
          <w:sz w:val="20"/>
          <w:szCs w:val="20"/>
          <w:lang w:val="en-GB"/>
        </w:rPr>
        <w:lastRenderedPageBreak/>
        <w:t xml:space="preserve">C5-maleimide (scale bar 100µm).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C</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Lactate </w:t>
      </w:r>
      <w:proofErr w:type="spellStart"/>
      <w:r w:rsidRPr="00A53177">
        <w:rPr>
          <w:rFonts w:ascii="Arial" w:eastAsia="+mn-ea" w:hAnsi="Arial" w:cs="Arial"/>
          <w:kern w:val="24"/>
          <w:sz w:val="20"/>
          <w:szCs w:val="20"/>
          <w:lang w:val="en-GB"/>
        </w:rPr>
        <w:t>DeHydrogenase</w:t>
      </w:r>
      <w:proofErr w:type="spellEnd"/>
      <w:r w:rsidRPr="00A53177">
        <w:rPr>
          <w:rFonts w:ascii="Arial" w:eastAsia="+mn-ea" w:hAnsi="Arial" w:cs="Arial"/>
          <w:kern w:val="24"/>
          <w:sz w:val="20"/>
          <w:szCs w:val="20"/>
          <w:lang w:val="en-GB"/>
        </w:rPr>
        <w:t xml:space="preserve"> (LDH) measurements show that EVs enriched with EGFP or labelled with dye show similar low toxicity for the primary cortical neurons (</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 xml:space="preserve">). Significant differences were assessed by one-way ANOVA followed by multiple comparisons with significance between groups corrected by Bonferroni procedure. Differences </w:t>
      </w:r>
      <w:proofErr w:type="gramStart"/>
      <w:r w:rsidRPr="00A53177">
        <w:rPr>
          <w:rFonts w:ascii="Arial" w:eastAsia="+mn-ea" w:hAnsi="Arial" w:cs="Arial"/>
          <w:kern w:val="24"/>
          <w:sz w:val="20"/>
          <w:szCs w:val="20"/>
          <w:lang w:val="en-GB"/>
        </w:rPr>
        <w:t>were considered to be</w:t>
      </w:r>
      <w:proofErr w:type="gramEnd"/>
      <w:r w:rsidRPr="00A53177">
        <w:rPr>
          <w:rFonts w:ascii="Arial" w:eastAsia="+mn-ea" w:hAnsi="Arial" w:cs="Arial"/>
          <w:kern w:val="24"/>
          <w:sz w:val="20"/>
          <w:szCs w:val="20"/>
          <w:lang w:val="en-GB"/>
        </w:rPr>
        <w:t xml:space="preserve"> significant for values of p&lt;0.05 and are expressed as mean ± SD.</w:t>
      </w:r>
    </w:p>
    <w:p w14:paraId="493C6A7B" w14:textId="41BDDE5C" w:rsidR="00E41473" w:rsidRPr="00A53177" w:rsidRDefault="001B19C0" w:rsidP="00E41473">
      <w:pPr>
        <w:spacing w:after="120" w:line="360" w:lineRule="auto"/>
        <w:rPr>
          <w:rFonts w:ascii="Arial" w:eastAsia="+mn-ea" w:hAnsi="Arial" w:cs="Arial"/>
          <w:kern w:val="24"/>
          <w:sz w:val="20"/>
          <w:szCs w:val="20"/>
          <w:lang w:val="en-GB"/>
        </w:rPr>
      </w:pPr>
      <w:r>
        <w:rPr>
          <w:noProof/>
        </w:rPr>
        <w:drawing>
          <wp:inline distT="0" distB="0" distL="0" distR="0" wp14:anchorId="2C084212" wp14:editId="003270E9">
            <wp:extent cx="6188710" cy="432562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88710" cy="4325620"/>
                    </a:xfrm>
                    <a:prstGeom prst="rect">
                      <a:avLst/>
                    </a:prstGeom>
                  </pic:spPr>
                </pic:pic>
              </a:graphicData>
            </a:graphic>
          </wp:inline>
        </w:drawing>
      </w:r>
    </w:p>
    <w:p w14:paraId="2DCDD64A" w14:textId="6EA2DEC7" w:rsidR="00E41473" w:rsidRDefault="00E41473" w:rsidP="00E41473">
      <w:pPr>
        <w:spacing w:after="120" w:line="360" w:lineRule="auto"/>
        <w:rPr>
          <w:rFonts w:ascii="Arial" w:eastAsia="+mn-ea" w:hAnsi="Arial" w:cs="Arial"/>
          <w:kern w:val="24"/>
          <w:sz w:val="20"/>
          <w:szCs w:val="20"/>
          <w:lang w:val="en-GB"/>
        </w:rPr>
      </w:pPr>
      <w:r w:rsidRPr="00A53177">
        <w:rPr>
          <w:rFonts w:ascii="Arial" w:eastAsia="Calibri" w:hAnsi="Arial" w:cs="Arial"/>
          <w:b/>
          <w:bCs/>
          <w:kern w:val="24"/>
          <w:sz w:val="20"/>
          <w:szCs w:val="20"/>
          <w:lang w:val="en-GB"/>
        </w:rPr>
        <w:t>Supplementary Figure 9.</w:t>
      </w:r>
      <w:r w:rsidRPr="00A53177">
        <w:rPr>
          <w:rFonts w:ascii="Arial" w:eastAsia="+mn-ea" w:hAnsi="Arial" w:cs="Arial"/>
          <w:b/>
          <w:bCs/>
          <w:kern w:val="24"/>
          <w:sz w:val="20"/>
          <w:szCs w:val="20"/>
          <w:lang w:val="en-GB"/>
        </w:rPr>
        <w:t xml:space="preserve"> EVs modulate spontaneous activity in primary cortical neurons. (</w:t>
      </w:r>
      <w:r w:rsidR="001B19C0">
        <w:rPr>
          <w:rFonts w:ascii="Arial" w:eastAsia="+mn-ea" w:hAnsi="Arial" w:cs="Arial"/>
          <w:b/>
          <w:bCs/>
          <w:kern w:val="24"/>
          <w:sz w:val="20"/>
          <w:szCs w:val="20"/>
          <w:lang w:val="en-GB"/>
        </w:rPr>
        <w:t>A</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MEA recordings were used to monitor neural spike firing after treating primary cortical neurons with 20μg/mL of ectosomes or exosomes at DIV14 for 24 hours. Schematic representation shows the steps performed for the data analysis.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B</w:t>
      </w:r>
      <w:r w:rsidRPr="00A53177">
        <w:rPr>
          <w:rFonts w:ascii="Arial" w:eastAsia="+mn-ea" w:hAnsi="Arial" w:cs="Arial"/>
          <w:b/>
          <w:bCs/>
          <w:kern w:val="24"/>
          <w:sz w:val="20"/>
          <w:szCs w:val="20"/>
          <w:lang w:val="en-GB"/>
        </w:rPr>
        <w:t xml:space="preserve">) </w:t>
      </w:r>
      <w:r w:rsidRPr="00A53177">
        <w:rPr>
          <w:rFonts w:ascii="Arial" w:eastAsia="+mn-ea" w:hAnsi="Arial" w:cs="Arial"/>
          <w:kern w:val="24"/>
          <w:sz w:val="20"/>
          <w:szCs w:val="20"/>
          <w:lang w:val="en-GB"/>
        </w:rPr>
        <w:t xml:space="preserve">Phase-contrast image of primary cortical neurons cultured on an MEA chamber.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C</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Bursts rate (per minute) of the cortical neurons treated with EVs (</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 xml:space="preserve">). </w:t>
      </w:r>
      <w:r w:rsidRPr="00A53177">
        <w:rPr>
          <w:rFonts w:ascii="Arial" w:eastAsia="+mn-ea" w:hAnsi="Arial" w:cs="Arial"/>
          <w:b/>
          <w:bCs/>
          <w:kern w:val="24"/>
          <w:sz w:val="20"/>
          <w:szCs w:val="20"/>
          <w:lang w:val="en-GB"/>
        </w:rPr>
        <w:t>(</w:t>
      </w:r>
      <w:r w:rsidR="001B19C0">
        <w:rPr>
          <w:rFonts w:ascii="Arial" w:eastAsia="+mn-ea" w:hAnsi="Arial" w:cs="Arial"/>
          <w:b/>
          <w:bCs/>
          <w:kern w:val="24"/>
          <w:sz w:val="20"/>
          <w:szCs w:val="20"/>
          <w:lang w:val="en-GB"/>
        </w:rPr>
        <w:t>D</w:t>
      </w:r>
      <w:r w:rsidRPr="00A53177">
        <w:rPr>
          <w:rFonts w:ascii="Arial" w:eastAsia="+mn-ea" w:hAnsi="Arial" w:cs="Arial"/>
          <w:b/>
          <w:bCs/>
          <w:kern w:val="24"/>
          <w:sz w:val="20"/>
          <w:szCs w:val="20"/>
          <w:lang w:val="en-GB"/>
        </w:rPr>
        <w:t>)</w:t>
      </w:r>
      <w:r w:rsidRPr="00A53177">
        <w:rPr>
          <w:rFonts w:ascii="Arial" w:eastAsia="+mn-ea" w:hAnsi="Arial" w:cs="Arial"/>
          <w:kern w:val="24"/>
          <w:sz w:val="20"/>
          <w:szCs w:val="20"/>
          <w:lang w:val="en-GB"/>
        </w:rPr>
        <w:t xml:space="preserve"> Quantification of the mean firing rate and average spike amplitude of primary cortical neurons incubated with PBS, ectosomes or exosomes (</w:t>
      </w:r>
      <w:r w:rsidRPr="00A53177">
        <w:rPr>
          <w:rFonts w:ascii="Arial" w:eastAsia="+mn-ea" w:hAnsi="Arial" w:cs="Arial"/>
          <w:i/>
          <w:iCs/>
          <w:kern w:val="24"/>
          <w:sz w:val="20"/>
          <w:szCs w:val="20"/>
          <w:lang w:val="en-GB"/>
        </w:rPr>
        <w:t>n=3</w:t>
      </w:r>
      <w:r w:rsidRPr="00A53177">
        <w:rPr>
          <w:rFonts w:ascii="Arial" w:eastAsia="+mn-ea" w:hAnsi="Arial" w:cs="Arial"/>
          <w:kern w:val="24"/>
          <w:sz w:val="20"/>
          <w:szCs w:val="20"/>
          <w:lang w:val="en-GB"/>
        </w:rPr>
        <w:t xml:space="preserve">). Significant differences were assessed by one-way ANOVA followed by multiple comparisons with significance between groups corrected by Bonferroni procedure. Differences </w:t>
      </w:r>
      <w:proofErr w:type="gramStart"/>
      <w:r w:rsidRPr="00A53177">
        <w:rPr>
          <w:rFonts w:ascii="Arial" w:eastAsia="+mn-ea" w:hAnsi="Arial" w:cs="Arial"/>
          <w:kern w:val="24"/>
          <w:sz w:val="20"/>
          <w:szCs w:val="20"/>
          <w:lang w:val="en-GB"/>
        </w:rPr>
        <w:t>were considered to be</w:t>
      </w:r>
      <w:proofErr w:type="gramEnd"/>
      <w:r w:rsidRPr="00A53177">
        <w:rPr>
          <w:rFonts w:ascii="Arial" w:eastAsia="+mn-ea" w:hAnsi="Arial" w:cs="Arial"/>
          <w:kern w:val="24"/>
          <w:sz w:val="20"/>
          <w:szCs w:val="20"/>
          <w:lang w:val="en-GB"/>
        </w:rPr>
        <w:t xml:space="preserve"> significant for values of p&lt;0.05 and are expressed as mean ± SD, **p&lt;0.01, ****p&lt;0.00001. </w:t>
      </w:r>
    </w:p>
    <w:p w14:paraId="794963BD" w14:textId="77777777" w:rsidR="00B05606" w:rsidRDefault="00B05606" w:rsidP="00E41473">
      <w:pPr>
        <w:spacing w:after="120" w:line="360" w:lineRule="auto"/>
        <w:rPr>
          <w:rFonts w:ascii="Arial" w:eastAsia="+mn-ea" w:hAnsi="Arial" w:cs="Arial"/>
          <w:kern w:val="24"/>
          <w:sz w:val="20"/>
          <w:szCs w:val="20"/>
          <w:lang w:val="en-GB"/>
        </w:rPr>
      </w:pPr>
    </w:p>
    <w:p w14:paraId="45D9E565" w14:textId="58D287AB" w:rsidR="001B19C0" w:rsidRPr="00A53177" w:rsidRDefault="00B05606" w:rsidP="00E41473">
      <w:pPr>
        <w:spacing w:after="120" w:line="360" w:lineRule="auto"/>
        <w:rPr>
          <w:rFonts w:ascii="Arial" w:eastAsia="+mn-ea" w:hAnsi="Arial" w:cs="Arial"/>
          <w:kern w:val="24"/>
          <w:sz w:val="20"/>
          <w:szCs w:val="20"/>
          <w:lang w:val="en-GB"/>
        </w:rPr>
      </w:pPr>
      <w:bookmarkStart w:id="0" w:name="_Hlk108084705"/>
      <w:r>
        <w:rPr>
          <w:noProof/>
        </w:rPr>
        <w:lastRenderedPageBreak/>
        <w:drawing>
          <wp:inline distT="0" distB="0" distL="0" distR="0" wp14:anchorId="7AB4F85E" wp14:editId="0B1C747C">
            <wp:extent cx="5781675" cy="2542899"/>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1395" cy="2551572"/>
                    </a:xfrm>
                    <a:prstGeom prst="rect">
                      <a:avLst/>
                    </a:prstGeom>
                    <a:noFill/>
                  </pic:spPr>
                </pic:pic>
              </a:graphicData>
            </a:graphic>
          </wp:inline>
        </w:drawing>
      </w:r>
      <w:r w:rsidRPr="00B05606">
        <w:rPr>
          <w:rFonts w:ascii="Arial" w:eastAsia="Calibri" w:hAnsi="Arial" w:cs="Arial"/>
          <w:b/>
          <w:bCs/>
          <w:kern w:val="24"/>
          <w:sz w:val="20"/>
          <w:szCs w:val="20"/>
          <w:lang w:val="en-GB"/>
        </w:rPr>
        <w:t>Supplementary Figure 10.</w:t>
      </w:r>
      <w:r w:rsidRPr="00B05606">
        <w:rPr>
          <w:rFonts w:ascii="Arial" w:eastAsia="+mn-ea" w:hAnsi="Arial" w:cs="Arial"/>
          <w:b/>
          <w:bCs/>
          <w:kern w:val="24"/>
          <w:sz w:val="20"/>
          <w:szCs w:val="20"/>
          <w:lang w:val="en-GB"/>
        </w:rPr>
        <w:t xml:space="preserve"> </w:t>
      </w:r>
      <w:r w:rsidRPr="00B05606">
        <w:rPr>
          <w:rFonts w:ascii="Arial" w:hAnsi="Arial" w:cs="Arial"/>
          <w:b/>
          <w:sz w:val="20"/>
          <w:szCs w:val="20"/>
        </w:rPr>
        <w:t>EGFP expression in cells does not alter protein content in ectosomes and exosomes.</w:t>
      </w:r>
      <w:r w:rsidRPr="00B05606">
        <w:rPr>
          <w:rFonts w:ascii="Arial" w:hAnsi="Arial" w:cs="Arial"/>
          <w:sz w:val="20"/>
          <w:szCs w:val="20"/>
        </w:rPr>
        <w:t xml:space="preserve"> Volcano plots of quantitative differences in proteins in EVs fractions</w:t>
      </w:r>
      <w:r>
        <w:rPr>
          <w:rFonts w:ascii="Arial" w:hAnsi="Arial" w:cs="Arial"/>
          <w:sz w:val="20"/>
          <w:szCs w:val="20"/>
        </w:rPr>
        <w:t xml:space="preserve"> purified from control HEK cells and HEK cells expressing EGFP tag</w:t>
      </w:r>
      <w:r w:rsidRPr="00B05606">
        <w:rPr>
          <w:rFonts w:ascii="Arial" w:hAnsi="Arial" w:cs="Arial"/>
          <w:sz w:val="20"/>
          <w:szCs w:val="20"/>
        </w:rPr>
        <w:t xml:space="preserve">. Dots above the dashed line represent proteins for which differences were significant (false discovery rate [FDR]&lt;0.1). </w:t>
      </w:r>
      <w:r w:rsidRPr="00B05606">
        <w:rPr>
          <w:rFonts w:ascii="Arial" w:hAnsi="Arial" w:cs="Arial"/>
          <w:b/>
          <w:sz w:val="20"/>
          <w:szCs w:val="20"/>
        </w:rPr>
        <w:t>(A)</w:t>
      </w:r>
      <w:r w:rsidRPr="00B05606">
        <w:rPr>
          <w:rFonts w:ascii="Arial" w:hAnsi="Arial" w:cs="Arial"/>
          <w:sz w:val="20"/>
          <w:szCs w:val="20"/>
        </w:rPr>
        <w:t xml:space="preserve"> Data represented in “t-test Difference (Ectosomes </w:t>
      </w:r>
      <w:r>
        <w:rPr>
          <w:rFonts w:ascii="Arial" w:hAnsi="Arial" w:cs="Arial"/>
          <w:sz w:val="20"/>
          <w:szCs w:val="20"/>
        </w:rPr>
        <w:t>–</w:t>
      </w:r>
      <w:r w:rsidRPr="00B05606">
        <w:rPr>
          <w:rFonts w:ascii="Arial" w:hAnsi="Arial" w:cs="Arial"/>
          <w:sz w:val="20"/>
          <w:szCs w:val="20"/>
        </w:rPr>
        <w:t xml:space="preserve"> Ectosomes</w:t>
      </w:r>
      <w:r>
        <w:rPr>
          <w:rFonts w:ascii="Arial" w:hAnsi="Arial" w:cs="Arial"/>
          <w:sz w:val="20"/>
          <w:szCs w:val="20"/>
        </w:rPr>
        <w:t>-EGFP</w:t>
      </w:r>
      <w:r w:rsidRPr="00B05606">
        <w:rPr>
          <w:rFonts w:ascii="Arial" w:hAnsi="Arial" w:cs="Arial"/>
          <w:sz w:val="20"/>
          <w:szCs w:val="20"/>
        </w:rPr>
        <w:t>)” vs. “-Log t-test p-value” (n=</w:t>
      </w:r>
      <w:r>
        <w:rPr>
          <w:rFonts w:ascii="Arial" w:hAnsi="Arial" w:cs="Arial"/>
          <w:sz w:val="20"/>
          <w:szCs w:val="20"/>
        </w:rPr>
        <w:t>4</w:t>
      </w:r>
      <w:r w:rsidRPr="00B05606">
        <w:rPr>
          <w:rFonts w:ascii="Arial" w:hAnsi="Arial" w:cs="Arial"/>
          <w:sz w:val="20"/>
          <w:szCs w:val="20"/>
        </w:rPr>
        <w:t>).</w:t>
      </w:r>
      <w:r w:rsidRPr="00B05606">
        <w:rPr>
          <w:rFonts w:ascii="Arial" w:hAnsi="Arial" w:cs="Arial"/>
          <w:b/>
          <w:sz w:val="20"/>
          <w:szCs w:val="20"/>
        </w:rPr>
        <w:t xml:space="preserve"> (A)</w:t>
      </w:r>
      <w:r w:rsidRPr="00B05606">
        <w:rPr>
          <w:rFonts w:ascii="Arial" w:hAnsi="Arial" w:cs="Arial"/>
          <w:sz w:val="20"/>
          <w:szCs w:val="20"/>
        </w:rPr>
        <w:t xml:space="preserve"> Data represented in “t-test Difference (E</w:t>
      </w:r>
      <w:r>
        <w:rPr>
          <w:rFonts w:ascii="Arial" w:hAnsi="Arial" w:cs="Arial"/>
          <w:sz w:val="20"/>
          <w:szCs w:val="20"/>
        </w:rPr>
        <w:t>x</w:t>
      </w:r>
      <w:r w:rsidRPr="00B05606">
        <w:rPr>
          <w:rFonts w:ascii="Arial" w:hAnsi="Arial" w:cs="Arial"/>
          <w:sz w:val="20"/>
          <w:szCs w:val="20"/>
        </w:rPr>
        <w:t xml:space="preserve">osomes </w:t>
      </w:r>
      <w:r>
        <w:rPr>
          <w:rFonts w:ascii="Arial" w:hAnsi="Arial" w:cs="Arial"/>
          <w:sz w:val="20"/>
          <w:szCs w:val="20"/>
        </w:rPr>
        <w:t>–</w:t>
      </w:r>
      <w:r w:rsidRPr="00B05606">
        <w:rPr>
          <w:rFonts w:ascii="Arial" w:hAnsi="Arial" w:cs="Arial"/>
          <w:sz w:val="20"/>
          <w:szCs w:val="20"/>
        </w:rPr>
        <w:t xml:space="preserve"> E</w:t>
      </w:r>
      <w:r>
        <w:rPr>
          <w:rFonts w:ascii="Arial" w:hAnsi="Arial" w:cs="Arial"/>
          <w:sz w:val="20"/>
          <w:szCs w:val="20"/>
        </w:rPr>
        <w:t>x</w:t>
      </w:r>
      <w:r w:rsidRPr="00B05606">
        <w:rPr>
          <w:rFonts w:ascii="Arial" w:hAnsi="Arial" w:cs="Arial"/>
          <w:sz w:val="20"/>
          <w:szCs w:val="20"/>
        </w:rPr>
        <w:t>osomes</w:t>
      </w:r>
      <w:r>
        <w:rPr>
          <w:rFonts w:ascii="Arial" w:hAnsi="Arial" w:cs="Arial"/>
          <w:sz w:val="20"/>
          <w:szCs w:val="20"/>
        </w:rPr>
        <w:t>-EGFP</w:t>
      </w:r>
      <w:r w:rsidRPr="00B05606">
        <w:rPr>
          <w:rFonts w:ascii="Arial" w:hAnsi="Arial" w:cs="Arial"/>
          <w:sz w:val="20"/>
          <w:szCs w:val="20"/>
        </w:rPr>
        <w:t>)” vs. “-Log t-test p-value” (n=</w:t>
      </w:r>
      <w:r>
        <w:rPr>
          <w:rFonts w:ascii="Arial" w:hAnsi="Arial" w:cs="Arial"/>
          <w:sz w:val="20"/>
          <w:szCs w:val="20"/>
        </w:rPr>
        <w:t>4</w:t>
      </w:r>
      <w:r w:rsidRPr="00B05606">
        <w:rPr>
          <w:rFonts w:ascii="Arial" w:hAnsi="Arial" w:cs="Arial"/>
          <w:sz w:val="20"/>
          <w:szCs w:val="20"/>
        </w:rPr>
        <w:t>).</w:t>
      </w:r>
      <w:r w:rsidRPr="00B05606">
        <w:rPr>
          <w:rFonts w:ascii="Arial" w:hAnsi="Arial" w:cs="Arial"/>
          <w:sz w:val="20"/>
          <w:szCs w:val="20"/>
        </w:rPr>
        <w:fldChar w:fldCharType="begin"/>
      </w:r>
      <w:r w:rsidRPr="00B05606">
        <w:rPr>
          <w:rFonts w:ascii="Arial" w:hAnsi="Arial" w:cs="Arial"/>
          <w:sz w:val="20"/>
          <w:szCs w:val="20"/>
        </w:rPr>
        <w:instrText xml:space="preserve"> ADDIN EN.REFLIST </w:instrText>
      </w:r>
      <w:r w:rsidRPr="00B05606">
        <w:rPr>
          <w:rFonts w:ascii="Arial" w:hAnsi="Arial" w:cs="Arial"/>
          <w:sz w:val="20"/>
          <w:szCs w:val="20"/>
        </w:rPr>
        <w:fldChar w:fldCharType="end"/>
      </w:r>
      <w:bookmarkEnd w:id="0"/>
    </w:p>
    <w:p w14:paraId="13719386" w14:textId="77777777" w:rsidR="00597D5F" w:rsidRDefault="00597D5F">
      <w:pPr>
        <w:spacing w:after="0" w:line="240" w:lineRule="auto"/>
        <w:jc w:val="left"/>
        <w:rPr>
          <w:ins w:id="1" w:author="Ines Filipa Caldeira Bras" w:date="2022-07-07T14:32:00Z"/>
          <w:rFonts w:ascii="Arial" w:eastAsia="Calibri" w:hAnsi="Arial" w:cs="Arial"/>
          <w:b/>
          <w:bCs/>
          <w:sz w:val="36"/>
          <w:szCs w:val="36"/>
          <w:lang w:val="en-GB"/>
        </w:rPr>
      </w:pPr>
      <w:ins w:id="2" w:author="Ines Filipa Caldeira Bras" w:date="2022-07-07T14:32:00Z">
        <w:r>
          <w:rPr>
            <w:rFonts w:ascii="Arial" w:eastAsia="Calibri" w:hAnsi="Arial" w:cs="Arial"/>
            <w:b/>
            <w:bCs/>
            <w:sz w:val="36"/>
            <w:szCs w:val="36"/>
            <w:lang w:val="en-GB"/>
          </w:rPr>
          <w:br w:type="page"/>
        </w:r>
      </w:ins>
    </w:p>
    <w:p w14:paraId="4CA2940C" w14:textId="1FAB8DF4" w:rsidR="00E41473" w:rsidRPr="00A53177" w:rsidRDefault="00E41473" w:rsidP="00E41473">
      <w:pPr>
        <w:spacing w:before="120" w:after="120" w:line="360" w:lineRule="auto"/>
        <w:rPr>
          <w:rFonts w:ascii="Arial" w:eastAsia="Calibri" w:hAnsi="Arial" w:cs="Arial"/>
          <w:b/>
          <w:bCs/>
          <w:sz w:val="36"/>
          <w:szCs w:val="36"/>
          <w:lang w:val="en-GB"/>
        </w:rPr>
      </w:pPr>
      <w:bookmarkStart w:id="3" w:name="_GoBack"/>
      <w:bookmarkEnd w:id="3"/>
      <w:r w:rsidRPr="00A53177">
        <w:rPr>
          <w:rFonts w:ascii="Arial" w:eastAsia="Calibri" w:hAnsi="Arial" w:cs="Arial"/>
          <w:b/>
          <w:bCs/>
          <w:sz w:val="36"/>
          <w:szCs w:val="36"/>
          <w:lang w:val="en-GB"/>
        </w:rPr>
        <w:lastRenderedPageBreak/>
        <w:t>Supplementary Tables</w:t>
      </w:r>
    </w:p>
    <w:p w14:paraId="14166EEC" w14:textId="77777777" w:rsidR="00E41473" w:rsidRPr="00A53177" w:rsidRDefault="00E41473" w:rsidP="00E41473">
      <w:pPr>
        <w:spacing w:line="360" w:lineRule="auto"/>
        <w:rPr>
          <w:rFonts w:ascii="Arial" w:eastAsia="Calibri" w:hAnsi="Arial" w:cs="Arial"/>
          <w:b/>
          <w:bCs/>
          <w:sz w:val="20"/>
          <w:szCs w:val="20"/>
          <w:lang w:val="en-GB"/>
        </w:rPr>
      </w:pPr>
      <w:r w:rsidRPr="00A53177">
        <w:rPr>
          <w:rFonts w:ascii="Arial" w:eastAsia="Calibri" w:hAnsi="Arial" w:cs="Arial"/>
          <w:b/>
          <w:bCs/>
          <w:sz w:val="20"/>
          <w:szCs w:val="20"/>
          <w:lang w:val="en-GB"/>
        </w:rPr>
        <w:t>Supplementary Table 1.</w:t>
      </w:r>
      <w:r w:rsidRPr="00A53177">
        <w:rPr>
          <w:rFonts w:ascii="Arial" w:eastAsia="Calibri" w:hAnsi="Arial" w:cs="Arial"/>
          <w:sz w:val="20"/>
          <w:szCs w:val="20"/>
          <w:lang w:val="en-GB"/>
        </w:rPr>
        <w:t xml:space="preserve"> List of significantly altered proteins identified in exosomes. Common proteins (11) in the list of Top 100 proteins often identified in EVs are highlighted in bold (see Supplementary Table 3).</w:t>
      </w:r>
    </w:p>
    <w:tbl>
      <w:tblPr>
        <w:tblW w:w="0" w:type="auto"/>
        <w:tblLook w:val="04A0" w:firstRow="1" w:lastRow="0" w:firstColumn="1" w:lastColumn="0" w:noHBand="0" w:noVBand="1"/>
      </w:tblPr>
      <w:tblGrid>
        <w:gridCol w:w="5812"/>
        <w:gridCol w:w="1559"/>
        <w:gridCol w:w="1645"/>
      </w:tblGrid>
      <w:tr w:rsidR="00E41473" w:rsidRPr="00A53177" w14:paraId="54D08795" w14:textId="77777777" w:rsidTr="00BF17D7">
        <w:trPr>
          <w:trHeight w:val="227"/>
        </w:trPr>
        <w:tc>
          <w:tcPr>
            <w:tcW w:w="5812" w:type="dxa"/>
            <w:tcBorders>
              <w:bottom w:val="single" w:sz="4" w:space="0" w:color="auto"/>
            </w:tcBorders>
            <w:shd w:val="clear" w:color="auto" w:fill="auto"/>
            <w:noWrap/>
            <w:hideMark/>
          </w:tcPr>
          <w:p w14:paraId="3BAA100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Protein names</w:t>
            </w:r>
          </w:p>
        </w:tc>
        <w:tc>
          <w:tcPr>
            <w:tcW w:w="1559" w:type="dxa"/>
            <w:tcBorders>
              <w:bottom w:val="single" w:sz="4" w:space="0" w:color="auto"/>
            </w:tcBorders>
            <w:shd w:val="clear" w:color="auto" w:fill="auto"/>
            <w:noWrap/>
            <w:hideMark/>
          </w:tcPr>
          <w:p w14:paraId="0636A50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Gene names</w:t>
            </w:r>
          </w:p>
        </w:tc>
        <w:tc>
          <w:tcPr>
            <w:tcW w:w="1645" w:type="dxa"/>
            <w:tcBorders>
              <w:bottom w:val="single" w:sz="4" w:space="0" w:color="auto"/>
            </w:tcBorders>
            <w:shd w:val="clear" w:color="auto" w:fill="auto"/>
            <w:noWrap/>
            <w:hideMark/>
          </w:tcPr>
          <w:p w14:paraId="7965E35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-log10(p-value)</w:t>
            </w:r>
          </w:p>
        </w:tc>
      </w:tr>
      <w:tr w:rsidR="00E41473" w:rsidRPr="00A53177" w14:paraId="17EEC43F" w14:textId="77777777" w:rsidTr="00BF17D7">
        <w:trPr>
          <w:trHeight w:val="227"/>
        </w:trPr>
        <w:tc>
          <w:tcPr>
            <w:tcW w:w="5812" w:type="dxa"/>
            <w:tcBorders>
              <w:top w:val="single" w:sz="4" w:space="0" w:color="auto"/>
            </w:tcBorders>
            <w:shd w:val="clear" w:color="auto" w:fill="auto"/>
            <w:noWrap/>
            <w:hideMark/>
          </w:tcPr>
          <w:p w14:paraId="5EEE317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Alix</w:t>
            </w:r>
          </w:p>
        </w:tc>
        <w:tc>
          <w:tcPr>
            <w:tcW w:w="1559" w:type="dxa"/>
            <w:tcBorders>
              <w:top w:val="single" w:sz="4" w:space="0" w:color="auto"/>
            </w:tcBorders>
            <w:shd w:val="clear" w:color="auto" w:fill="auto"/>
            <w:noWrap/>
            <w:hideMark/>
          </w:tcPr>
          <w:p w14:paraId="72ECE0B2"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PDCD6IP</w:t>
            </w:r>
          </w:p>
        </w:tc>
        <w:tc>
          <w:tcPr>
            <w:tcW w:w="1645" w:type="dxa"/>
            <w:tcBorders>
              <w:top w:val="single" w:sz="4" w:space="0" w:color="auto"/>
            </w:tcBorders>
            <w:shd w:val="clear" w:color="auto" w:fill="auto"/>
            <w:noWrap/>
            <w:hideMark/>
          </w:tcPr>
          <w:p w14:paraId="0475028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4,836</w:t>
            </w:r>
          </w:p>
        </w:tc>
      </w:tr>
      <w:tr w:rsidR="00E41473" w:rsidRPr="00A53177" w14:paraId="0F90ACD0" w14:textId="77777777" w:rsidTr="00BF17D7">
        <w:trPr>
          <w:trHeight w:val="227"/>
        </w:trPr>
        <w:tc>
          <w:tcPr>
            <w:tcW w:w="5812" w:type="dxa"/>
            <w:shd w:val="clear" w:color="auto" w:fill="auto"/>
            <w:noWrap/>
            <w:hideMark/>
          </w:tcPr>
          <w:p w14:paraId="3DEB582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Glycogen phosphorylase, muscle form</w:t>
            </w:r>
          </w:p>
        </w:tc>
        <w:tc>
          <w:tcPr>
            <w:tcW w:w="1559" w:type="dxa"/>
            <w:shd w:val="clear" w:color="auto" w:fill="auto"/>
            <w:noWrap/>
            <w:hideMark/>
          </w:tcPr>
          <w:p w14:paraId="08A119D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PYGM</w:t>
            </w:r>
          </w:p>
        </w:tc>
        <w:tc>
          <w:tcPr>
            <w:tcW w:w="1645" w:type="dxa"/>
            <w:shd w:val="clear" w:color="auto" w:fill="auto"/>
            <w:noWrap/>
            <w:hideMark/>
          </w:tcPr>
          <w:p w14:paraId="2769593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4,300</w:t>
            </w:r>
          </w:p>
        </w:tc>
      </w:tr>
      <w:tr w:rsidR="00E41473" w:rsidRPr="00A53177" w14:paraId="40D41944" w14:textId="77777777" w:rsidTr="00BF17D7">
        <w:trPr>
          <w:trHeight w:val="227"/>
        </w:trPr>
        <w:tc>
          <w:tcPr>
            <w:tcW w:w="5812" w:type="dxa"/>
            <w:shd w:val="clear" w:color="auto" w:fill="auto"/>
            <w:noWrap/>
            <w:hideMark/>
          </w:tcPr>
          <w:p w14:paraId="3C42578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type-1</w:t>
            </w:r>
          </w:p>
        </w:tc>
        <w:tc>
          <w:tcPr>
            <w:tcW w:w="1559" w:type="dxa"/>
            <w:shd w:val="clear" w:color="auto" w:fill="auto"/>
            <w:noWrap/>
            <w:hideMark/>
          </w:tcPr>
          <w:p w14:paraId="5824466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PSMB1</w:t>
            </w:r>
          </w:p>
        </w:tc>
        <w:tc>
          <w:tcPr>
            <w:tcW w:w="1645" w:type="dxa"/>
            <w:shd w:val="clear" w:color="auto" w:fill="auto"/>
            <w:noWrap/>
            <w:hideMark/>
          </w:tcPr>
          <w:p w14:paraId="02ACF8D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4,098</w:t>
            </w:r>
          </w:p>
        </w:tc>
      </w:tr>
      <w:tr w:rsidR="00E41473" w:rsidRPr="00A53177" w14:paraId="5B09F846" w14:textId="77777777" w:rsidTr="00BF17D7">
        <w:trPr>
          <w:trHeight w:val="227"/>
        </w:trPr>
        <w:tc>
          <w:tcPr>
            <w:tcW w:w="5812" w:type="dxa"/>
            <w:shd w:val="clear" w:color="auto" w:fill="auto"/>
            <w:noWrap/>
            <w:hideMark/>
          </w:tcPr>
          <w:p w14:paraId="23DA1D8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Glycogen phosphorylase, liver form</w:t>
            </w:r>
          </w:p>
        </w:tc>
        <w:tc>
          <w:tcPr>
            <w:tcW w:w="1559" w:type="dxa"/>
            <w:shd w:val="clear" w:color="auto" w:fill="auto"/>
            <w:noWrap/>
            <w:hideMark/>
          </w:tcPr>
          <w:p w14:paraId="01AB63A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PYGL</w:t>
            </w:r>
          </w:p>
        </w:tc>
        <w:tc>
          <w:tcPr>
            <w:tcW w:w="1645" w:type="dxa"/>
            <w:shd w:val="clear" w:color="auto" w:fill="auto"/>
            <w:noWrap/>
            <w:hideMark/>
          </w:tcPr>
          <w:p w14:paraId="271B3D4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4,097</w:t>
            </w:r>
          </w:p>
        </w:tc>
      </w:tr>
      <w:tr w:rsidR="00E41473" w:rsidRPr="00A53177" w14:paraId="46D0098D" w14:textId="77777777" w:rsidTr="00BF17D7">
        <w:trPr>
          <w:trHeight w:val="227"/>
        </w:trPr>
        <w:tc>
          <w:tcPr>
            <w:tcW w:w="5812" w:type="dxa"/>
            <w:shd w:val="clear" w:color="auto" w:fill="auto"/>
            <w:noWrap/>
            <w:hideMark/>
          </w:tcPr>
          <w:p w14:paraId="28868A7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type-7</w:t>
            </w:r>
          </w:p>
        </w:tc>
        <w:tc>
          <w:tcPr>
            <w:tcW w:w="1559" w:type="dxa"/>
            <w:shd w:val="clear" w:color="auto" w:fill="auto"/>
            <w:noWrap/>
            <w:hideMark/>
          </w:tcPr>
          <w:p w14:paraId="4C7AECC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PSMA7</w:t>
            </w:r>
          </w:p>
        </w:tc>
        <w:tc>
          <w:tcPr>
            <w:tcW w:w="1645" w:type="dxa"/>
            <w:shd w:val="clear" w:color="auto" w:fill="auto"/>
            <w:noWrap/>
            <w:hideMark/>
          </w:tcPr>
          <w:p w14:paraId="22DB015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3,984</w:t>
            </w:r>
          </w:p>
        </w:tc>
      </w:tr>
      <w:tr w:rsidR="00E41473" w:rsidRPr="00A53177" w14:paraId="4807CC27" w14:textId="77777777" w:rsidTr="00BF17D7">
        <w:trPr>
          <w:trHeight w:val="227"/>
        </w:trPr>
        <w:tc>
          <w:tcPr>
            <w:tcW w:w="5812" w:type="dxa"/>
            <w:shd w:val="clear" w:color="auto" w:fill="auto"/>
            <w:noWrap/>
            <w:hideMark/>
          </w:tcPr>
          <w:p w14:paraId="360B4BF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type-7</w:t>
            </w:r>
          </w:p>
        </w:tc>
        <w:tc>
          <w:tcPr>
            <w:tcW w:w="1559" w:type="dxa"/>
            <w:shd w:val="clear" w:color="auto" w:fill="auto"/>
            <w:noWrap/>
            <w:hideMark/>
          </w:tcPr>
          <w:p w14:paraId="6A6E82E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PSMB7</w:t>
            </w:r>
          </w:p>
        </w:tc>
        <w:tc>
          <w:tcPr>
            <w:tcW w:w="1645" w:type="dxa"/>
            <w:shd w:val="clear" w:color="auto" w:fill="auto"/>
            <w:noWrap/>
            <w:hideMark/>
          </w:tcPr>
          <w:p w14:paraId="2CA16E0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3,752</w:t>
            </w:r>
          </w:p>
        </w:tc>
      </w:tr>
      <w:tr w:rsidR="00E41473" w:rsidRPr="00A53177" w14:paraId="7860A55C" w14:textId="77777777" w:rsidTr="00BF17D7">
        <w:trPr>
          <w:trHeight w:val="227"/>
        </w:trPr>
        <w:tc>
          <w:tcPr>
            <w:tcW w:w="5812" w:type="dxa"/>
            <w:shd w:val="clear" w:color="auto" w:fill="auto"/>
            <w:noWrap/>
            <w:hideMark/>
          </w:tcPr>
          <w:p w14:paraId="6E2FCF6E"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Asporin</w:t>
            </w:r>
            <w:proofErr w:type="spellEnd"/>
          </w:p>
        </w:tc>
        <w:tc>
          <w:tcPr>
            <w:tcW w:w="1559" w:type="dxa"/>
            <w:shd w:val="clear" w:color="auto" w:fill="auto"/>
            <w:noWrap/>
            <w:hideMark/>
          </w:tcPr>
          <w:p w14:paraId="3B3591F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ASPN</w:t>
            </w:r>
          </w:p>
        </w:tc>
        <w:tc>
          <w:tcPr>
            <w:tcW w:w="1645" w:type="dxa"/>
            <w:shd w:val="clear" w:color="auto" w:fill="auto"/>
            <w:noWrap/>
            <w:hideMark/>
          </w:tcPr>
          <w:p w14:paraId="112CA27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3,734</w:t>
            </w:r>
          </w:p>
        </w:tc>
      </w:tr>
      <w:tr w:rsidR="00E41473" w:rsidRPr="00A53177" w14:paraId="404533E8" w14:textId="77777777" w:rsidTr="00BF17D7">
        <w:trPr>
          <w:trHeight w:val="227"/>
        </w:trPr>
        <w:tc>
          <w:tcPr>
            <w:tcW w:w="5812" w:type="dxa"/>
            <w:shd w:val="clear" w:color="auto" w:fill="auto"/>
            <w:noWrap/>
            <w:hideMark/>
          </w:tcPr>
          <w:p w14:paraId="2EB4B23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type-6</w:t>
            </w:r>
          </w:p>
        </w:tc>
        <w:tc>
          <w:tcPr>
            <w:tcW w:w="1559" w:type="dxa"/>
            <w:shd w:val="clear" w:color="auto" w:fill="auto"/>
            <w:noWrap/>
            <w:hideMark/>
          </w:tcPr>
          <w:p w14:paraId="65266C5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PSMA6</w:t>
            </w:r>
          </w:p>
        </w:tc>
        <w:tc>
          <w:tcPr>
            <w:tcW w:w="1645" w:type="dxa"/>
            <w:shd w:val="clear" w:color="auto" w:fill="auto"/>
            <w:noWrap/>
            <w:hideMark/>
          </w:tcPr>
          <w:p w14:paraId="0E17C09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3,695</w:t>
            </w:r>
          </w:p>
        </w:tc>
      </w:tr>
      <w:tr w:rsidR="00E41473" w:rsidRPr="00A53177" w14:paraId="0893F54D" w14:textId="77777777" w:rsidTr="00BF17D7">
        <w:trPr>
          <w:trHeight w:val="227"/>
        </w:trPr>
        <w:tc>
          <w:tcPr>
            <w:tcW w:w="5812" w:type="dxa"/>
            <w:shd w:val="clear" w:color="auto" w:fill="auto"/>
            <w:noWrap/>
            <w:hideMark/>
          </w:tcPr>
          <w:p w14:paraId="39E5223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type-5</w:t>
            </w:r>
          </w:p>
        </w:tc>
        <w:tc>
          <w:tcPr>
            <w:tcW w:w="1559" w:type="dxa"/>
            <w:shd w:val="clear" w:color="auto" w:fill="auto"/>
            <w:noWrap/>
            <w:hideMark/>
          </w:tcPr>
          <w:p w14:paraId="265DCCF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PSMB5</w:t>
            </w:r>
          </w:p>
        </w:tc>
        <w:tc>
          <w:tcPr>
            <w:tcW w:w="1645" w:type="dxa"/>
            <w:shd w:val="clear" w:color="auto" w:fill="auto"/>
            <w:noWrap/>
            <w:hideMark/>
          </w:tcPr>
          <w:p w14:paraId="778D737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3,652</w:t>
            </w:r>
          </w:p>
        </w:tc>
      </w:tr>
      <w:tr w:rsidR="00E41473" w:rsidRPr="00A53177" w14:paraId="6A99C226" w14:textId="77777777" w:rsidTr="00BF17D7">
        <w:trPr>
          <w:trHeight w:val="227"/>
        </w:trPr>
        <w:tc>
          <w:tcPr>
            <w:tcW w:w="5812" w:type="dxa"/>
            <w:shd w:val="clear" w:color="auto" w:fill="auto"/>
            <w:noWrap/>
            <w:hideMark/>
          </w:tcPr>
          <w:p w14:paraId="2F3646B1"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Homogentisate</w:t>
            </w:r>
            <w:proofErr w:type="spellEnd"/>
            <w:r w:rsidRPr="00A53177">
              <w:rPr>
                <w:rFonts w:ascii="Arial" w:eastAsia="Calibri" w:hAnsi="Arial" w:cs="Arial"/>
                <w:sz w:val="16"/>
                <w:szCs w:val="16"/>
                <w:lang w:val="en-GB"/>
              </w:rPr>
              <w:t xml:space="preserve"> 1,2-dioxygenase</w:t>
            </w:r>
          </w:p>
        </w:tc>
        <w:tc>
          <w:tcPr>
            <w:tcW w:w="1559" w:type="dxa"/>
            <w:shd w:val="clear" w:color="auto" w:fill="auto"/>
            <w:noWrap/>
            <w:hideMark/>
          </w:tcPr>
          <w:p w14:paraId="5042C53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HGD</w:t>
            </w:r>
          </w:p>
        </w:tc>
        <w:tc>
          <w:tcPr>
            <w:tcW w:w="1645" w:type="dxa"/>
            <w:shd w:val="clear" w:color="auto" w:fill="auto"/>
            <w:noWrap/>
            <w:hideMark/>
          </w:tcPr>
          <w:p w14:paraId="2C94FC2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3,611</w:t>
            </w:r>
          </w:p>
        </w:tc>
      </w:tr>
      <w:tr w:rsidR="00E41473" w:rsidRPr="00A53177" w14:paraId="5BE51761" w14:textId="77777777" w:rsidTr="00BF17D7">
        <w:trPr>
          <w:trHeight w:val="227"/>
        </w:trPr>
        <w:tc>
          <w:tcPr>
            <w:tcW w:w="5812" w:type="dxa"/>
            <w:shd w:val="clear" w:color="auto" w:fill="auto"/>
            <w:noWrap/>
            <w:hideMark/>
          </w:tcPr>
          <w:p w14:paraId="27BA1A2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Receptor-type tyrosine-protein phosphatase </w:t>
            </w:r>
          </w:p>
        </w:tc>
        <w:tc>
          <w:tcPr>
            <w:tcW w:w="1559" w:type="dxa"/>
            <w:shd w:val="clear" w:color="auto" w:fill="auto"/>
            <w:noWrap/>
            <w:hideMark/>
          </w:tcPr>
          <w:p w14:paraId="298AF92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PTPRM</w:t>
            </w:r>
          </w:p>
        </w:tc>
        <w:tc>
          <w:tcPr>
            <w:tcW w:w="1645" w:type="dxa"/>
            <w:shd w:val="clear" w:color="auto" w:fill="auto"/>
            <w:noWrap/>
            <w:hideMark/>
          </w:tcPr>
          <w:p w14:paraId="5386227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3,610</w:t>
            </w:r>
          </w:p>
        </w:tc>
      </w:tr>
      <w:tr w:rsidR="00E41473" w:rsidRPr="00A53177" w14:paraId="1A37A3F3" w14:textId="77777777" w:rsidTr="00BF17D7">
        <w:trPr>
          <w:trHeight w:val="227"/>
        </w:trPr>
        <w:tc>
          <w:tcPr>
            <w:tcW w:w="5812" w:type="dxa"/>
            <w:shd w:val="clear" w:color="auto" w:fill="auto"/>
            <w:noWrap/>
            <w:hideMark/>
          </w:tcPr>
          <w:p w14:paraId="7EBED082"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Vacuolar</w:t>
            </w:r>
            <w:proofErr w:type="spellEnd"/>
            <w:r w:rsidRPr="00A53177">
              <w:rPr>
                <w:rFonts w:ascii="Arial" w:eastAsia="Calibri" w:hAnsi="Arial" w:cs="Arial"/>
                <w:sz w:val="16"/>
                <w:szCs w:val="16"/>
                <w:lang w:val="en-GB"/>
              </w:rPr>
              <w:t xml:space="preserve"> protein sorting-associated protein 28 homolog</w:t>
            </w:r>
          </w:p>
        </w:tc>
        <w:tc>
          <w:tcPr>
            <w:tcW w:w="1559" w:type="dxa"/>
            <w:shd w:val="clear" w:color="auto" w:fill="auto"/>
            <w:noWrap/>
            <w:hideMark/>
          </w:tcPr>
          <w:p w14:paraId="7951F71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VPS28</w:t>
            </w:r>
          </w:p>
        </w:tc>
        <w:tc>
          <w:tcPr>
            <w:tcW w:w="1645" w:type="dxa"/>
            <w:shd w:val="clear" w:color="auto" w:fill="auto"/>
            <w:noWrap/>
            <w:hideMark/>
          </w:tcPr>
          <w:p w14:paraId="58824FA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3,525</w:t>
            </w:r>
          </w:p>
        </w:tc>
      </w:tr>
      <w:tr w:rsidR="00E41473" w:rsidRPr="00A53177" w14:paraId="01EEF381" w14:textId="77777777" w:rsidTr="00BF17D7">
        <w:trPr>
          <w:trHeight w:val="227"/>
        </w:trPr>
        <w:tc>
          <w:tcPr>
            <w:tcW w:w="5812" w:type="dxa"/>
            <w:shd w:val="clear" w:color="auto" w:fill="auto"/>
            <w:noWrap/>
            <w:hideMark/>
          </w:tcPr>
          <w:p w14:paraId="63995DA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type-2</w:t>
            </w:r>
          </w:p>
        </w:tc>
        <w:tc>
          <w:tcPr>
            <w:tcW w:w="1559" w:type="dxa"/>
            <w:shd w:val="clear" w:color="auto" w:fill="auto"/>
            <w:noWrap/>
            <w:hideMark/>
          </w:tcPr>
          <w:p w14:paraId="0DAB526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PSMA2</w:t>
            </w:r>
          </w:p>
        </w:tc>
        <w:tc>
          <w:tcPr>
            <w:tcW w:w="1645" w:type="dxa"/>
            <w:shd w:val="clear" w:color="auto" w:fill="auto"/>
            <w:noWrap/>
            <w:hideMark/>
          </w:tcPr>
          <w:p w14:paraId="0084CE6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3,511</w:t>
            </w:r>
          </w:p>
        </w:tc>
      </w:tr>
      <w:tr w:rsidR="00E41473" w:rsidRPr="00A53177" w14:paraId="203C8805" w14:textId="77777777" w:rsidTr="00BF17D7">
        <w:trPr>
          <w:trHeight w:val="227"/>
        </w:trPr>
        <w:tc>
          <w:tcPr>
            <w:tcW w:w="5812" w:type="dxa"/>
            <w:shd w:val="clear" w:color="auto" w:fill="auto"/>
            <w:noWrap/>
            <w:hideMark/>
          </w:tcPr>
          <w:p w14:paraId="4700442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type-4</w:t>
            </w:r>
          </w:p>
        </w:tc>
        <w:tc>
          <w:tcPr>
            <w:tcW w:w="1559" w:type="dxa"/>
            <w:shd w:val="clear" w:color="auto" w:fill="auto"/>
            <w:noWrap/>
            <w:hideMark/>
          </w:tcPr>
          <w:p w14:paraId="70444D0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PSMA4</w:t>
            </w:r>
          </w:p>
        </w:tc>
        <w:tc>
          <w:tcPr>
            <w:tcW w:w="1645" w:type="dxa"/>
            <w:shd w:val="clear" w:color="auto" w:fill="auto"/>
            <w:noWrap/>
            <w:hideMark/>
          </w:tcPr>
          <w:p w14:paraId="074C96A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3,460</w:t>
            </w:r>
          </w:p>
        </w:tc>
      </w:tr>
      <w:tr w:rsidR="00E41473" w:rsidRPr="00A53177" w14:paraId="54F5D741" w14:textId="77777777" w:rsidTr="00BF17D7">
        <w:trPr>
          <w:trHeight w:val="227"/>
        </w:trPr>
        <w:tc>
          <w:tcPr>
            <w:tcW w:w="5812" w:type="dxa"/>
            <w:shd w:val="clear" w:color="auto" w:fill="auto"/>
            <w:noWrap/>
            <w:hideMark/>
          </w:tcPr>
          <w:p w14:paraId="4D3AEB4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type-4</w:t>
            </w:r>
          </w:p>
        </w:tc>
        <w:tc>
          <w:tcPr>
            <w:tcW w:w="1559" w:type="dxa"/>
            <w:shd w:val="clear" w:color="auto" w:fill="auto"/>
            <w:noWrap/>
            <w:hideMark/>
          </w:tcPr>
          <w:p w14:paraId="685FE25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PSMB4</w:t>
            </w:r>
          </w:p>
        </w:tc>
        <w:tc>
          <w:tcPr>
            <w:tcW w:w="1645" w:type="dxa"/>
            <w:shd w:val="clear" w:color="auto" w:fill="auto"/>
            <w:noWrap/>
            <w:hideMark/>
          </w:tcPr>
          <w:p w14:paraId="417C347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3,443</w:t>
            </w:r>
          </w:p>
        </w:tc>
      </w:tr>
      <w:tr w:rsidR="00E41473" w:rsidRPr="00A53177" w14:paraId="75FE101F" w14:textId="77777777" w:rsidTr="00BF17D7">
        <w:trPr>
          <w:trHeight w:val="227"/>
        </w:trPr>
        <w:tc>
          <w:tcPr>
            <w:tcW w:w="5812" w:type="dxa"/>
            <w:shd w:val="clear" w:color="auto" w:fill="auto"/>
            <w:noWrap/>
            <w:hideMark/>
          </w:tcPr>
          <w:p w14:paraId="764FB58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Cation-independent mannose-6-phosphate receptor</w:t>
            </w:r>
          </w:p>
        </w:tc>
        <w:tc>
          <w:tcPr>
            <w:tcW w:w="1559" w:type="dxa"/>
            <w:shd w:val="clear" w:color="auto" w:fill="auto"/>
            <w:noWrap/>
            <w:hideMark/>
          </w:tcPr>
          <w:p w14:paraId="6AF3B88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IGF2R</w:t>
            </w:r>
          </w:p>
        </w:tc>
        <w:tc>
          <w:tcPr>
            <w:tcW w:w="1645" w:type="dxa"/>
            <w:shd w:val="clear" w:color="auto" w:fill="auto"/>
            <w:noWrap/>
            <w:hideMark/>
          </w:tcPr>
          <w:p w14:paraId="22FA438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3,377</w:t>
            </w:r>
          </w:p>
        </w:tc>
      </w:tr>
      <w:tr w:rsidR="00E41473" w:rsidRPr="00A53177" w14:paraId="25A23CD4" w14:textId="77777777" w:rsidTr="00BF17D7">
        <w:trPr>
          <w:trHeight w:val="227"/>
        </w:trPr>
        <w:tc>
          <w:tcPr>
            <w:tcW w:w="5812" w:type="dxa"/>
            <w:shd w:val="clear" w:color="auto" w:fill="auto"/>
            <w:noWrap/>
            <w:hideMark/>
          </w:tcPr>
          <w:p w14:paraId="2EBD734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Eukaryotic initiation factor 4A-II</w:t>
            </w:r>
          </w:p>
        </w:tc>
        <w:tc>
          <w:tcPr>
            <w:tcW w:w="1559" w:type="dxa"/>
            <w:shd w:val="clear" w:color="auto" w:fill="auto"/>
            <w:noWrap/>
            <w:hideMark/>
          </w:tcPr>
          <w:p w14:paraId="34FCCBC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EIF4A2</w:t>
            </w:r>
          </w:p>
        </w:tc>
        <w:tc>
          <w:tcPr>
            <w:tcW w:w="1645" w:type="dxa"/>
            <w:shd w:val="clear" w:color="auto" w:fill="auto"/>
            <w:noWrap/>
            <w:hideMark/>
          </w:tcPr>
          <w:p w14:paraId="6123633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3,345</w:t>
            </w:r>
          </w:p>
        </w:tc>
      </w:tr>
      <w:tr w:rsidR="00E41473" w:rsidRPr="00A53177" w14:paraId="669D72B4" w14:textId="77777777" w:rsidTr="00BF17D7">
        <w:trPr>
          <w:trHeight w:val="227"/>
        </w:trPr>
        <w:tc>
          <w:tcPr>
            <w:tcW w:w="5812" w:type="dxa"/>
            <w:shd w:val="clear" w:color="auto" w:fill="auto"/>
            <w:noWrap/>
            <w:hideMark/>
          </w:tcPr>
          <w:p w14:paraId="5C04508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Protein kinase C-binding protein NELL2</w:t>
            </w:r>
          </w:p>
        </w:tc>
        <w:tc>
          <w:tcPr>
            <w:tcW w:w="1559" w:type="dxa"/>
            <w:shd w:val="clear" w:color="auto" w:fill="auto"/>
            <w:noWrap/>
            <w:hideMark/>
          </w:tcPr>
          <w:p w14:paraId="2C9332A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NELL2</w:t>
            </w:r>
          </w:p>
        </w:tc>
        <w:tc>
          <w:tcPr>
            <w:tcW w:w="1645" w:type="dxa"/>
            <w:shd w:val="clear" w:color="auto" w:fill="auto"/>
            <w:noWrap/>
            <w:hideMark/>
          </w:tcPr>
          <w:p w14:paraId="2609F23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3,340</w:t>
            </w:r>
          </w:p>
        </w:tc>
      </w:tr>
      <w:tr w:rsidR="00E41473" w:rsidRPr="00A53177" w14:paraId="59486E5C" w14:textId="77777777" w:rsidTr="00BF17D7">
        <w:trPr>
          <w:trHeight w:val="227"/>
        </w:trPr>
        <w:tc>
          <w:tcPr>
            <w:tcW w:w="5812" w:type="dxa"/>
            <w:shd w:val="clear" w:color="auto" w:fill="auto"/>
            <w:noWrap/>
            <w:hideMark/>
          </w:tcPr>
          <w:p w14:paraId="41465DF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3-mercaptopyruvate </w:t>
            </w:r>
            <w:proofErr w:type="spellStart"/>
            <w:r w:rsidRPr="00A53177">
              <w:rPr>
                <w:rFonts w:ascii="Arial" w:eastAsia="Calibri" w:hAnsi="Arial" w:cs="Arial"/>
                <w:sz w:val="16"/>
                <w:szCs w:val="16"/>
                <w:lang w:val="en-GB"/>
              </w:rPr>
              <w:t>sulfurtransferase</w:t>
            </w:r>
            <w:proofErr w:type="spellEnd"/>
          </w:p>
        </w:tc>
        <w:tc>
          <w:tcPr>
            <w:tcW w:w="1559" w:type="dxa"/>
            <w:shd w:val="clear" w:color="auto" w:fill="auto"/>
            <w:noWrap/>
            <w:hideMark/>
          </w:tcPr>
          <w:p w14:paraId="438FF99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MPST</w:t>
            </w:r>
          </w:p>
        </w:tc>
        <w:tc>
          <w:tcPr>
            <w:tcW w:w="1645" w:type="dxa"/>
            <w:shd w:val="clear" w:color="auto" w:fill="auto"/>
            <w:noWrap/>
            <w:hideMark/>
          </w:tcPr>
          <w:p w14:paraId="0566F16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3,327</w:t>
            </w:r>
          </w:p>
        </w:tc>
      </w:tr>
      <w:tr w:rsidR="00E41473" w:rsidRPr="00A53177" w14:paraId="13DA97A5" w14:textId="77777777" w:rsidTr="00BF17D7">
        <w:trPr>
          <w:trHeight w:val="227"/>
        </w:trPr>
        <w:tc>
          <w:tcPr>
            <w:tcW w:w="5812" w:type="dxa"/>
            <w:shd w:val="clear" w:color="auto" w:fill="auto"/>
            <w:noWrap/>
            <w:hideMark/>
          </w:tcPr>
          <w:p w14:paraId="4ABEAD1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Mannose-1-phosphate </w:t>
            </w:r>
            <w:proofErr w:type="spellStart"/>
            <w:r w:rsidRPr="00A53177">
              <w:rPr>
                <w:rFonts w:ascii="Arial" w:eastAsia="Calibri" w:hAnsi="Arial" w:cs="Arial"/>
                <w:sz w:val="16"/>
                <w:szCs w:val="16"/>
                <w:lang w:val="en-GB"/>
              </w:rPr>
              <w:t>guanyltransferase</w:t>
            </w:r>
            <w:proofErr w:type="spellEnd"/>
            <w:r w:rsidRPr="00A53177">
              <w:rPr>
                <w:rFonts w:ascii="Arial" w:eastAsia="Calibri" w:hAnsi="Arial" w:cs="Arial"/>
                <w:sz w:val="16"/>
                <w:szCs w:val="16"/>
                <w:lang w:val="en-GB"/>
              </w:rPr>
              <w:t xml:space="preserve"> beta</w:t>
            </w:r>
          </w:p>
        </w:tc>
        <w:tc>
          <w:tcPr>
            <w:tcW w:w="1559" w:type="dxa"/>
            <w:shd w:val="clear" w:color="auto" w:fill="auto"/>
            <w:noWrap/>
            <w:hideMark/>
          </w:tcPr>
          <w:p w14:paraId="10042EB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GMPPB</w:t>
            </w:r>
          </w:p>
        </w:tc>
        <w:tc>
          <w:tcPr>
            <w:tcW w:w="1645" w:type="dxa"/>
            <w:shd w:val="clear" w:color="auto" w:fill="auto"/>
            <w:noWrap/>
            <w:hideMark/>
          </w:tcPr>
          <w:p w14:paraId="0B81F68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3,264</w:t>
            </w:r>
          </w:p>
        </w:tc>
      </w:tr>
      <w:tr w:rsidR="00E41473" w:rsidRPr="00A53177" w14:paraId="5C986D86" w14:textId="77777777" w:rsidTr="00BF17D7">
        <w:trPr>
          <w:trHeight w:val="227"/>
        </w:trPr>
        <w:tc>
          <w:tcPr>
            <w:tcW w:w="5812" w:type="dxa"/>
            <w:shd w:val="clear" w:color="auto" w:fill="auto"/>
            <w:noWrap/>
            <w:hideMark/>
          </w:tcPr>
          <w:p w14:paraId="43F8542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Cytosolic 10-formyltetrahydrofolate dehydrogenase</w:t>
            </w:r>
          </w:p>
        </w:tc>
        <w:tc>
          <w:tcPr>
            <w:tcW w:w="1559" w:type="dxa"/>
            <w:shd w:val="clear" w:color="auto" w:fill="auto"/>
            <w:noWrap/>
            <w:hideMark/>
          </w:tcPr>
          <w:p w14:paraId="28C24E3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ALDH1L1</w:t>
            </w:r>
          </w:p>
        </w:tc>
        <w:tc>
          <w:tcPr>
            <w:tcW w:w="1645" w:type="dxa"/>
            <w:shd w:val="clear" w:color="auto" w:fill="auto"/>
            <w:noWrap/>
            <w:hideMark/>
          </w:tcPr>
          <w:p w14:paraId="414058B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3,226</w:t>
            </w:r>
          </w:p>
        </w:tc>
      </w:tr>
      <w:tr w:rsidR="00E41473" w:rsidRPr="00A53177" w14:paraId="6CC4301C" w14:textId="77777777" w:rsidTr="00BF17D7">
        <w:trPr>
          <w:trHeight w:val="227"/>
        </w:trPr>
        <w:tc>
          <w:tcPr>
            <w:tcW w:w="5812" w:type="dxa"/>
            <w:shd w:val="clear" w:color="auto" w:fill="auto"/>
            <w:noWrap/>
            <w:hideMark/>
          </w:tcPr>
          <w:p w14:paraId="5EAE8FF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Cytoplasmic aconitate hydratase</w:t>
            </w:r>
          </w:p>
        </w:tc>
        <w:tc>
          <w:tcPr>
            <w:tcW w:w="1559" w:type="dxa"/>
            <w:shd w:val="clear" w:color="auto" w:fill="auto"/>
            <w:noWrap/>
            <w:hideMark/>
          </w:tcPr>
          <w:p w14:paraId="69D69C5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ACO1</w:t>
            </w:r>
          </w:p>
        </w:tc>
        <w:tc>
          <w:tcPr>
            <w:tcW w:w="1645" w:type="dxa"/>
            <w:shd w:val="clear" w:color="auto" w:fill="auto"/>
            <w:noWrap/>
            <w:hideMark/>
          </w:tcPr>
          <w:p w14:paraId="6939E2F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3,172</w:t>
            </w:r>
          </w:p>
        </w:tc>
      </w:tr>
      <w:tr w:rsidR="00E41473" w:rsidRPr="00A53177" w14:paraId="2B7EAAA1" w14:textId="77777777" w:rsidTr="00BF17D7">
        <w:trPr>
          <w:trHeight w:val="227"/>
        </w:trPr>
        <w:tc>
          <w:tcPr>
            <w:tcW w:w="5812" w:type="dxa"/>
            <w:shd w:val="clear" w:color="auto" w:fill="auto"/>
            <w:noWrap/>
            <w:hideMark/>
          </w:tcPr>
          <w:p w14:paraId="3D7685F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S-adenosylmethionine synthase isoform type-1</w:t>
            </w:r>
          </w:p>
        </w:tc>
        <w:tc>
          <w:tcPr>
            <w:tcW w:w="1559" w:type="dxa"/>
            <w:shd w:val="clear" w:color="auto" w:fill="auto"/>
            <w:noWrap/>
            <w:hideMark/>
          </w:tcPr>
          <w:p w14:paraId="06FE9F9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MAT1A</w:t>
            </w:r>
          </w:p>
        </w:tc>
        <w:tc>
          <w:tcPr>
            <w:tcW w:w="1645" w:type="dxa"/>
            <w:shd w:val="clear" w:color="auto" w:fill="auto"/>
            <w:noWrap/>
            <w:hideMark/>
          </w:tcPr>
          <w:p w14:paraId="713C25A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3,097</w:t>
            </w:r>
          </w:p>
        </w:tc>
      </w:tr>
      <w:tr w:rsidR="00E41473" w:rsidRPr="00A53177" w14:paraId="73DE6DB3" w14:textId="77777777" w:rsidTr="00BF17D7">
        <w:trPr>
          <w:trHeight w:val="227"/>
        </w:trPr>
        <w:tc>
          <w:tcPr>
            <w:tcW w:w="5812" w:type="dxa"/>
            <w:shd w:val="clear" w:color="auto" w:fill="auto"/>
            <w:noWrap/>
            <w:hideMark/>
          </w:tcPr>
          <w:p w14:paraId="3564A64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Delta-</w:t>
            </w:r>
            <w:proofErr w:type="spellStart"/>
            <w:r w:rsidRPr="00A53177">
              <w:rPr>
                <w:rFonts w:ascii="Arial" w:eastAsia="Calibri" w:hAnsi="Arial" w:cs="Arial"/>
                <w:sz w:val="16"/>
                <w:szCs w:val="16"/>
                <w:lang w:val="en-GB"/>
              </w:rPr>
              <w:t>aminolevulinic</w:t>
            </w:r>
            <w:proofErr w:type="spellEnd"/>
            <w:r w:rsidRPr="00A53177">
              <w:rPr>
                <w:rFonts w:ascii="Arial" w:eastAsia="Calibri" w:hAnsi="Arial" w:cs="Arial"/>
                <w:sz w:val="16"/>
                <w:szCs w:val="16"/>
                <w:lang w:val="en-GB"/>
              </w:rPr>
              <w:t xml:space="preserve"> acid dehydratase</w:t>
            </w:r>
          </w:p>
        </w:tc>
        <w:tc>
          <w:tcPr>
            <w:tcW w:w="1559" w:type="dxa"/>
            <w:shd w:val="clear" w:color="auto" w:fill="auto"/>
            <w:noWrap/>
            <w:hideMark/>
          </w:tcPr>
          <w:p w14:paraId="714C9A3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ALAD</w:t>
            </w:r>
          </w:p>
        </w:tc>
        <w:tc>
          <w:tcPr>
            <w:tcW w:w="1645" w:type="dxa"/>
            <w:shd w:val="clear" w:color="auto" w:fill="auto"/>
            <w:noWrap/>
            <w:hideMark/>
          </w:tcPr>
          <w:p w14:paraId="22C4D2F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3,039</w:t>
            </w:r>
          </w:p>
        </w:tc>
      </w:tr>
      <w:tr w:rsidR="00E41473" w:rsidRPr="00A53177" w14:paraId="1E7EA00F" w14:textId="77777777" w:rsidTr="00BF17D7">
        <w:trPr>
          <w:trHeight w:val="227"/>
        </w:trPr>
        <w:tc>
          <w:tcPr>
            <w:tcW w:w="5812" w:type="dxa"/>
            <w:shd w:val="clear" w:color="auto" w:fill="auto"/>
            <w:noWrap/>
            <w:hideMark/>
          </w:tcPr>
          <w:p w14:paraId="372364A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Tubulin alpha-4A chain</w:t>
            </w:r>
          </w:p>
        </w:tc>
        <w:tc>
          <w:tcPr>
            <w:tcW w:w="1559" w:type="dxa"/>
            <w:shd w:val="clear" w:color="auto" w:fill="auto"/>
            <w:noWrap/>
            <w:hideMark/>
          </w:tcPr>
          <w:p w14:paraId="63D9925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TUBA4A</w:t>
            </w:r>
          </w:p>
        </w:tc>
        <w:tc>
          <w:tcPr>
            <w:tcW w:w="1645" w:type="dxa"/>
            <w:shd w:val="clear" w:color="auto" w:fill="auto"/>
            <w:noWrap/>
            <w:hideMark/>
          </w:tcPr>
          <w:p w14:paraId="2CCF0EF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3,033</w:t>
            </w:r>
          </w:p>
        </w:tc>
      </w:tr>
      <w:tr w:rsidR="00E41473" w:rsidRPr="00A53177" w14:paraId="37BB6A45" w14:textId="77777777" w:rsidTr="00BF17D7">
        <w:trPr>
          <w:trHeight w:val="227"/>
        </w:trPr>
        <w:tc>
          <w:tcPr>
            <w:tcW w:w="5812" w:type="dxa"/>
            <w:shd w:val="clear" w:color="auto" w:fill="auto"/>
            <w:noWrap/>
            <w:hideMark/>
          </w:tcPr>
          <w:p w14:paraId="7ACF1000"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Vacuolar</w:t>
            </w:r>
            <w:proofErr w:type="spellEnd"/>
            <w:r w:rsidRPr="00A53177">
              <w:rPr>
                <w:rFonts w:ascii="Arial" w:eastAsia="Calibri" w:hAnsi="Arial" w:cs="Arial"/>
                <w:sz w:val="16"/>
                <w:szCs w:val="16"/>
                <w:lang w:val="en-GB"/>
              </w:rPr>
              <w:t xml:space="preserve"> protein sorting-associated protein 37B</w:t>
            </w:r>
          </w:p>
        </w:tc>
        <w:tc>
          <w:tcPr>
            <w:tcW w:w="1559" w:type="dxa"/>
            <w:shd w:val="clear" w:color="auto" w:fill="auto"/>
            <w:noWrap/>
            <w:hideMark/>
          </w:tcPr>
          <w:p w14:paraId="74A5C4C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VPS37B</w:t>
            </w:r>
          </w:p>
        </w:tc>
        <w:tc>
          <w:tcPr>
            <w:tcW w:w="1645" w:type="dxa"/>
            <w:shd w:val="clear" w:color="auto" w:fill="auto"/>
            <w:noWrap/>
            <w:hideMark/>
          </w:tcPr>
          <w:p w14:paraId="167C40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3,012</w:t>
            </w:r>
          </w:p>
        </w:tc>
      </w:tr>
      <w:tr w:rsidR="00E41473" w:rsidRPr="00A53177" w14:paraId="1EE7A020" w14:textId="77777777" w:rsidTr="00BF17D7">
        <w:trPr>
          <w:trHeight w:val="227"/>
        </w:trPr>
        <w:tc>
          <w:tcPr>
            <w:tcW w:w="5812" w:type="dxa"/>
            <w:shd w:val="clear" w:color="auto" w:fill="auto"/>
            <w:noWrap/>
            <w:hideMark/>
          </w:tcPr>
          <w:p w14:paraId="2BE8978F" w14:textId="77777777" w:rsidR="00E41473" w:rsidRPr="00A53177" w:rsidRDefault="00E41473" w:rsidP="00BF17D7">
            <w:pPr>
              <w:spacing w:after="0" w:line="360" w:lineRule="auto"/>
              <w:rPr>
                <w:rFonts w:ascii="Arial" w:eastAsia="Calibri" w:hAnsi="Arial" w:cs="Arial"/>
                <w:sz w:val="16"/>
                <w:szCs w:val="16"/>
                <w:lang w:val="en-GB"/>
              </w:rPr>
            </w:pPr>
            <w:proofErr w:type="spellStart"/>
            <w:r w:rsidRPr="00A53177">
              <w:rPr>
                <w:rFonts w:ascii="Arial" w:eastAsia="Calibri" w:hAnsi="Arial" w:cs="Arial"/>
                <w:sz w:val="16"/>
                <w:szCs w:val="16"/>
                <w:lang w:val="en-GB"/>
              </w:rPr>
              <w:t>Adenosylhomocysteinase</w:t>
            </w:r>
            <w:proofErr w:type="spellEnd"/>
          </w:p>
        </w:tc>
        <w:tc>
          <w:tcPr>
            <w:tcW w:w="1559" w:type="dxa"/>
            <w:shd w:val="clear" w:color="auto" w:fill="auto"/>
            <w:noWrap/>
            <w:hideMark/>
          </w:tcPr>
          <w:p w14:paraId="150B0F29"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AHCY</w:t>
            </w:r>
          </w:p>
        </w:tc>
        <w:tc>
          <w:tcPr>
            <w:tcW w:w="1645" w:type="dxa"/>
            <w:shd w:val="clear" w:color="auto" w:fill="auto"/>
            <w:noWrap/>
            <w:hideMark/>
          </w:tcPr>
          <w:p w14:paraId="645152F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2,989</w:t>
            </w:r>
          </w:p>
        </w:tc>
      </w:tr>
      <w:tr w:rsidR="00E41473" w:rsidRPr="00A53177" w14:paraId="59E2E581" w14:textId="77777777" w:rsidTr="00BF17D7">
        <w:trPr>
          <w:trHeight w:val="227"/>
        </w:trPr>
        <w:tc>
          <w:tcPr>
            <w:tcW w:w="5812" w:type="dxa"/>
            <w:shd w:val="clear" w:color="auto" w:fill="auto"/>
            <w:noWrap/>
            <w:hideMark/>
          </w:tcPr>
          <w:p w14:paraId="36F6A46C"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Regucalcin</w:t>
            </w:r>
            <w:proofErr w:type="spellEnd"/>
          </w:p>
        </w:tc>
        <w:tc>
          <w:tcPr>
            <w:tcW w:w="1559" w:type="dxa"/>
            <w:shd w:val="clear" w:color="auto" w:fill="auto"/>
            <w:noWrap/>
            <w:hideMark/>
          </w:tcPr>
          <w:p w14:paraId="2F0E90F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RGN</w:t>
            </w:r>
          </w:p>
        </w:tc>
        <w:tc>
          <w:tcPr>
            <w:tcW w:w="1645" w:type="dxa"/>
            <w:shd w:val="clear" w:color="auto" w:fill="auto"/>
            <w:noWrap/>
            <w:hideMark/>
          </w:tcPr>
          <w:p w14:paraId="5CDB088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2,989</w:t>
            </w:r>
          </w:p>
        </w:tc>
      </w:tr>
      <w:tr w:rsidR="00E41473" w:rsidRPr="00A53177" w14:paraId="7FA015F2" w14:textId="77777777" w:rsidTr="00BF17D7">
        <w:trPr>
          <w:trHeight w:val="227"/>
        </w:trPr>
        <w:tc>
          <w:tcPr>
            <w:tcW w:w="5812" w:type="dxa"/>
            <w:shd w:val="clear" w:color="auto" w:fill="auto"/>
            <w:noWrap/>
            <w:hideMark/>
          </w:tcPr>
          <w:p w14:paraId="708B641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Fructose-bisphosphate aldolase B</w:t>
            </w:r>
          </w:p>
        </w:tc>
        <w:tc>
          <w:tcPr>
            <w:tcW w:w="1559" w:type="dxa"/>
            <w:shd w:val="clear" w:color="auto" w:fill="auto"/>
            <w:noWrap/>
            <w:hideMark/>
          </w:tcPr>
          <w:p w14:paraId="2E8CE66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ALDOB</w:t>
            </w:r>
          </w:p>
        </w:tc>
        <w:tc>
          <w:tcPr>
            <w:tcW w:w="1645" w:type="dxa"/>
            <w:shd w:val="clear" w:color="auto" w:fill="auto"/>
            <w:noWrap/>
            <w:hideMark/>
          </w:tcPr>
          <w:p w14:paraId="6E70FCD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2,989</w:t>
            </w:r>
          </w:p>
        </w:tc>
      </w:tr>
      <w:tr w:rsidR="00E41473" w:rsidRPr="00A53177" w14:paraId="49311A6E" w14:textId="77777777" w:rsidTr="00BF17D7">
        <w:trPr>
          <w:trHeight w:val="227"/>
        </w:trPr>
        <w:tc>
          <w:tcPr>
            <w:tcW w:w="5812" w:type="dxa"/>
            <w:shd w:val="clear" w:color="auto" w:fill="auto"/>
            <w:noWrap/>
            <w:hideMark/>
          </w:tcPr>
          <w:p w14:paraId="3B76E95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4-trimethylaminobutyraldehyde dehydrogenase</w:t>
            </w:r>
          </w:p>
        </w:tc>
        <w:tc>
          <w:tcPr>
            <w:tcW w:w="1559" w:type="dxa"/>
            <w:shd w:val="clear" w:color="auto" w:fill="auto"/>
            <w:noWrap/>
            <w:hideMark/>
          </w:tcPr>
          <w:p w14:paraId="5BE17A6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ALDH9A1</w:t>
            </w:r>
          </w:p>
        </w:tc>
        <w:tc>
          <w:tcPr>
            <w:tcW w:w="1645" w:type="dxa"/>
            <w:shd w:val="clear" w:color="auto" w:fill="auto"/>
            <w:noWrap/>
            <w:hideMark/>
          </w:tcPr>
          <w:p w14:paraId="7421A12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2,960</w:t>
            </w:r>
          </w:p>
        </w:tc>
      </w:tr>
      <w:tr w:rsidR="00E41473" w:rsidRPr="00A53177" w14:paraId="32341EFE" w14:textId="77777777" w:rsidTr="00BF17D7">
        <w:trPr>
          <w:trHeight w:val="227"/>
        </w:trPr>
        <w:tc>
          <w:tcPr>
            <w:tcW w:w="5812" w:type="dxa"/>
            <w:shd w:val="clear" w:color="auto" w:fill="auto"/>
            <w:noWrap/>
            <w:hideMark/>
          </w:tcPr>
          <w:p w14:paraId="7BCFDB2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Microtubule-associated protein RP/EB family member 2</w:t>
            </w:r>
          </w:p>
        </w:tc>
        <w:tc>
          <w:tcPr>
            <w:tcW w:w="1559" w:type="dxa"/>
            <w:shd w:val="clear" w:color="auto" w:fill="auto"/>
            <w:noWrap/>
            <w:hideMark/>
          </w:tcPr>
          <w:p w14:paraId="701673C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MAPRE2</w:t>
            </w:r>
          </w:p>
        </w:tc>
        <w:tc>
          <w:tcPr>
            <w:tcW w:w="1645" w:type="dxa"/>
            <w:shd w:val="clear" w:color="auto" w:fill="auto"/>
            <w:noWrap/>
            <w:hideMark/>
          </w:tcPr>
          <w:p w14:paraId="28647DA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2,933</w:t>
            </w:r>
          </w:p>
        </w:tc>
      </w:tr>
      <w:tr w:rsidR="00E41473" w:rsidRPr="00A53177" w14:paraId="0890F1C1" w14:textId="77777777" w:rsidTr="00BF17D7">
        <w:trPr>
          <w:trHeight w:val="227"/>
        </w:trPr>
        <w:tc>
          <w:tcPr>
            <w:tcW w:w="5812" w:type="dxa"/>
            <w:shd w:val="clear" w:color="auto" w:fill="auto"/>
            <w:noWrap/>
            <w:hideMark/>
          </w:tcPr>
          <w:p w14:paraId="1495D52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Uroporphyrinogen decarboxylase</w:t>
            </w:r>
          </w:p>
        </w:tc>
        <w:tc>
          <w:tcPr>
            <w:tcW w:w="1559" w:type="dxa"/>
            <w:shd w:val="clear" w:color="auto" w:fill="auto"/>
            <w:noWrap/>
            <w:hideMark/>
          </w:tcPr>
          <w:p w14:paraId="531E518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UROD</w:t>
            </w:r>
          </w:p>
        </w:tc>
        <w:tc>
          <w:tcPr>
            <w:tcW w:w="1645" w:type="dxa"/>
            <w:shd w:val="clear" w:color="auto" w:fill="auto"/>
            <w:noWrap/>
            <w:hideMark/>
          </w:tcPr>
          <w:p w14:paraId="4D2B135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2,927</w:t>
            </w:r>
          </w:p>
        </w:tc>
      </w:tr>
      <w:tr w:rsidR="00E41473" w:rsidRPr="00A53177" w14:paraId="1E0D74A3" w14:textId="77777777" w:rsidTr="00BF17D7">
        <w:trPr>
          <w:trHeight w:val="227"/>
        </w:trPr>
        <w:tc>
          <w:tcPr>
            <w:tcW w:w="5812" w:type="dxa"/>
            <w:shd w:val="clear" w:color="auto" w:fill="auto"/>
            <w:noWrap/>
            <w:hideMark/>
          </w:tcPr>
          <w:p w14:paraId="3B973F1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Coronin-1A</w:t>
            </w:r>
          </w:p>
        </w:tc>
        <w:tc>
          <w:tcPr>
            <w:tcW w:w="1559" w:type="dxa"/>
            <w:shd w:val="clear" w:color="auto" w:fill="auto"/>
            <w:noWrap/>
            <w:hideMark/>
          </w:tcPr>
          <w:p w14:paraId="345C6E9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CORO1A</w:t>
            </w:r>
          </w:p>
        </w:tc>
        <w:tc>
          <w:tcPr>
            <w:tcW w:w="1645" w:type="dxa"/>
            <w:shd w:val="clear" w:color="auto" w:fill="auto"/>
            <w:noWrap/>
            <w:hideMark/>
          </w:tcPr>
          <w:p w14:paraId="590B356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2,918</w:t>
            </w:r>
          </w:p>
        </w:tc>
      </w:tr>
      <w:tr w:rsidR="00E41473" w:rsidRPr="00A53177" w14:paraId="4AB946CC" w14:textId="77777777" w:rsidTr="00BF17D7">
        <w:trPr>
          <w:trHeight w:val="227"/>
        </w:trPr>
        <w:tc>
          <w:tcPr>
            <w:tcW w:w="5812" w:type="dxa"/>
            <w:shd w:val="clear" w:color="auto" w:fill="auto"/>
            <w:noWrap/>
            <w:hideMark/>
          </w:tcPr>
          <w:p w14:paraId="0540431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Serine protease 23</w:t>
            </w:r>
          </w:p>
        </w:tc>
        <w:tc>
          <w:tcPr>
            <w:tcW w:w="1559" w:type="dxa"/>
            <w:shd w:val="clear" w:color="auto" w:fill="auto"/>
            <w:noWrap/>
            <w:hideMark/>
          </w:tcPr>
          <w:p w14:paraId="0D5BAEB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PRSS23</w:t>
            </w:r>
          </w:p>
        </w:tc>
        <w:tc>
          <w:tcPr>
            <w:tcW w:w="1645" w:type="dxa"/>
            <w:shd w:val="clear" w:color="auto" w:fill="auto"/>
            <w:noWrap/>
            <w:hideMark/>
          </w:tcPr>
          <w:p w14:paraId="1149792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2,896</w:t>
            </w:r>
          </w:p>
        </w:tc>
      </w:tr>
      <w:tr w:rsidR="00E41473" w:rsidRPr="00A53177" w14:paraId="269F3F8B" w14:textId="77777777" w:rsidTr="00BF17D7">
        <w:trPr>
          <w:trHeight w:val="227"/>
        </w:trPr>
        <w:tc>
          <w:tcPr>
            <w:tcW w:w="5812" w:type="dxa"/>
            <w:shd w:val="clear" w:color="auto" w:fill="auto"/>
            <w:noWrap/>
            <w:hideMark/>
          </w:tcPr>
          <w:p w14:paraId="40DDEF7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type-2</w:t>
            </w:r>
          </w:p>
        </w:tc>
        <w:tc>
          <w:tcPr>
            <w:tcW w:w="1559" w:type="dxa"/>
            <w:shd w:val="clear" w:color="auto" w:fill="auto"/>
            <w:noWrap/>
            <w:hideMark/>
          </w:tcPr>
          <w:p w14:paraId="1D380BD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PSMB2</w:t>
            </w:r>
          </w:p>
        </w:tc>
        <w:tc>
          <w:tcPr>
            <w:tcW w:w="1645" w:type="dxa"/>
            <w:shd w:val="clear" w:color="auto" w:fill="auto"/>
            <w:noWrap/>
            <w:hideMark/>
          </w:tcPr>
          <w:p w14:paraId="0A2ACA4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2,860</w:t>
            </w:r>
          </w:p>
        </w:tc>
      </w:tr>
      <w:tr w:rsidR="00E41473" w:rsidRPr="00A53177" w14:paraId="2D77E846" w14:textId="77777777" w:rsidTr="00BF17D7">
        <w:trPr>
          <w:trHeight w:val="227"/>
        </w:trPr>
        <w:tc>
          <w:tcPr>
            <w:tcW w:w="5812" w:type="dxa"/>
            <w:shd w:val="clear" w:color="auto" w:fill="auto"/>
            <w:noWrap/>
            <w:hideMark/>
          </w:tcPr>
          <w:p w14:paraId="465575F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Haptoglobin</w:t>
            </w:r>
          </w:p>
        </w:tc>
        <w:tc>
          <w:tcPr>
            <w:tcW w:w="1559" w:type="dxa"/>
            <w:shd w:val="clear" w:color="auto" w:fill="auto"/>
            <w:noWrap/>
            <w:hideMark/>
          </w:tcPr>
          <w:p w14:paraId="579C311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HP</w:t>
            </w:r>
          </w:p>
        </w:tc>
        <w:tc>
          <w:tcPr>
            <w:tcW w:w="1645" w:type="dxa"/>
            <w:shd w:val="clear" w:color="auto" w:fill="auto"/>
            <w:noWrap/>
            <w:hideMark/>
          </w:tcPr>
          <w:p w14:paraId="1E152D4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2,859</w:t>
            </w:r>
          </w:p>
        </w:tc>
      </w:tr>
      <w:tr w:rsidR="00E41473" w:rsidRPr="00A53177" w14:paraId="7277F665" w14:textId="77777777" w:rsidTr="00BF17D7">
        <w:trPr>
          <w:trHeight w:val="227"/>
        </w:trPr>
        <w:tc>
          <w:tcPr>
            <w:tcW w:w="5812" w:type="dxa"/>
            <w:shd w:val="clear" w:color="auto" w:fill="auto"/>
            <w:noWrap/>
            <w:hideMark/>
          </w:tcPr>
          <w:p w14:paraId="6C167E3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alpha-3(VI) chain</w:t>
            </w:r>
          </w:p>
        </w:tc>
        <w:tc>
          <w:tcPr>
            <w:tcW w:w="1559" w:type="dxa"/>
            <w:shd w:val="clear" w:color="auto" w:fill="auto"/>
            <w:noWrap/>
            <w:hideMark/>
          </w:tcPr>
          <w:p w14:paraId="35F544C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COL6A3</w:t>
            </w:r>
          </w:p>
        </w:tc>
        <w:tc>
          <w:tcPr>
            <w:tcW w:w="1645" w:type="dxa"/>
            <w:shd w:val="clear" w:color="auto" w:fill="auto"/>
            <w:noWrap/>
            <w:hideMark/>
          </w:tcPr>
          <w:p w14:paraId="1D5C215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2,814</w:t>
            </w:r>
          </w:p>
        </w:tc>
      </w:tr>
      <w:tr w:rsidR="00E41473" w:rsidRPr="00A53177" w14:paraId="4B2032A5" w14:textId="77777777" w:rsidTr="00BF17D7">
        <w:trPr>
          <w:trHeight w:val="227"/>
        </w:trPr>
        <w:tc>
          <w:tcPr>
            <w:tcW w:w="5812" w:type="dxa"/>
            <w:shd w:val="clear" w:color="auto" w:fill="auto"/>
            <w:noWrap/>
            <w:hideMark/>
          </w:tcPr>
          <w:p w14:paraId="7F348131"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Argininosuccinate</w:t>
            </w:r>
            <w:proofErr w:type="spellEnd"/>
            <w:r w:rsidRPr="00A53177">
              <w:rPr>
                <w:rFonts w:ascii="Arial" w:eastAsia="Calibri" w:hAnsi="Arial" w:cs="Arial"/>
                <w:sz w:val="16"/>
                <w:szCs w:val="16"/>
                <w:lang w:val="en-GB"/>
              </w:rPr>
              <w:t xml:space="preserve"> synthase</w:t>
            </w:r>
          </w:p>
        </w:tc>
        <w:tc>
          <w:tcPr>
            <w:tcW w:w="1559" w:type="dxa"/>
            <w:shd w:val="clear" w:color="auto" w:fill="auto"/>
            <w:noWrap/>
            <w:hideMark/>
          </w:tcPr>
          <w:p w14:paraId="1C4D226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ASS1</w:t>
            </w:r>
          </w:p>
        </w:tc>
        <w:tc>
          <w:tcPr>
            <w:tcW w:w="1645" w:type="dxa"/>
            <w:shd w:val="clear" w:color="auto" w:fill="auto"/>
            <w:noWrap/>
            <w:hideMark/>
          </w:tcPr>
          <w:p w14:paraId="562E592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2,791</w:t>
            </w:r>
          </w:p>
        </w:tc>
      </w:tr>
      <w:tr w:rsidR="00E41473" w:rsidRPr="00A53177" w14:paraId="0C3F21F3" w14:textId="77777777" w:rsidTr="00BF17D7">
        <w:trPr>
          <w:trHeight w:val="227"/>
        </w:trPr>
        <w:tc>
          <w:tcPr>
            <w:tcW w:w="5812" w:type="dxa"/>
            <w:shd w:val="clear" w:color="auto" w:fill="auto"/>
            <w:noWrap/>
            <w:hideMark/>
          </w:tcPr>
          <w:p w14:paraId="2D43C43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Galectin-3-binding protein</w:t>
            </w:r>
          </w:p>
        </w:tc>
        <w:tc>
          <w:tcPr>
            <w:tcW w:w="1559" w:type="dxa"/>
            <w:shd w:val="clear" w:color="auto" w:fill="auto"/>
            <w:noWrap/>
            <w:hideMark/>
          </w:tcPr>
          <w:p w14:paraId="1BCBA83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LGALS3BP</w:t>
            </w:r>
          </w:p>
        </w:tc>
        <w:tc>
          <w:tcPr>
            <w:tcW w:w="1645" w:type="dxa"/>
            <w:shd w:val="clear" w:color="auto" w:fill="auto"/>
            <w:noWrap/>
            <w:hideMark/>
          </w:tcPr>
          <w:p w14:paraId="6F00C98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2,774</w:t>
            </w:r>
          </w:p>
        </w:tc>
      </w:tr>
      <w:tr w:rsidR="00E41473" w:rsidRPr="00A53177" w14:paraId="21F1EE59" w14:textId="77777777" w:rsidTr="00BF17D7">
        <w:trPr>
          <w:trHeight w:val="227"/>
        </w:trPr>
        <w:tc>
          <w:tcPr>
            <w:tcW w:w="5812" w:type="dxa"/>
            <w:shd w:val="clear" w:color="auto" w:fill="auto"/>
            <w:noWrap/>
            <w:hideMark/>
          </w:tcPr>
          <w:p w14:paraId="6D0610D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von Willebrand </w:t>
            </w:r>
            <w:proofErr w:type="spellStart"/>
            <w:proofErr w:type="gramStart"/>
            <w:r w:rsidRPr="00A53177">
              <w:rPr>
                <w:rFonts w:ascii="Arial" w:eastAsia="Calibri" w:hAnsi="Arial" w:cs="Arial"/>
                <w:sz w:val="16"/>
                <w:szCs w:val="16"/>
                <w:lang w:val="en-GB"/>
              </w:rPr>
              <w:t>factor;von</w:t>
            </w:r>
            <w:proofErr w:type="spellEnd"/>
            <w:proofErr w:type="gramEnd"/>
            <w:r w:rsidRPr="00A53177">
              <w:rPr>
                <w:rFonts w:ascii="Arial" w:eastAsia="Calibri" w:hAnsi="Arial" w:cs="Arial"/>
                <w:sz w:val="16"/>
                <w:szCs w:val="16"/>
                <w:lang w:val="en-GB"/>
              </w:rPr>
              <w:t xml:space="preserve"> Willebrand antigen 2</w:t>
            </w:r>
          </w:p>
        </w:tc>
        <w:tc>
          <w:tcPr>
            <w:tcW w:w="1559" w:type="dxa"/>
            <w:shd w:val="clear" w:color="auto" w:fill="auto"/>
            <w:noWrap/>
            <w:hideMark/>
          </w:tcPr>
          <w:p w14:paraId="1CC1C0D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VWF</w:t>
            </w:r>
          </w:p>
        </w:tc>
        <w:tc>
          <w:tcPr>
            <w:tcW w:w="1645" w:type="dxa"/>
            <w:shd w:val="clear" w:color="auto" w:fill="auto"/>
            <w:noWrap/>
            <w:hideMark/>
          </w:tcPr>
          <w:p w14:paraId="501071F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2,736</w:t>
            </w:r>
          </w:p>
        </w:tc>
      </w:tr>
      <w:tr w:rsidR="00E41473" w:rsidRPr="00A53177" w14:paraId="53E94A33" w14:textId="77777777" w:rsidTr="00BF17D7">
        <w:trPr>
          <w:trHeight w:val="227"/>
        </w:trPr>
        <w:tc>
          <w:tcPr>
            <w:tcW w:w="5812" w:type="dxa"/>
            <w:shd w:val="clear" w:color="auto" w:fill="auto"/>
            <w:noWrap/>
            <w:hideMark/>
          </w:tcPr>
          <w:p w14:paraId="5951945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Lipoprotein lipase</w:t>
            </w:r>
          </w:p>
        </w:tc>
        <w:tc>
          <w:tcPr>
            <w:tcW w:w="1559" w:type="dxa"/>
            <w:shd w:val="clear" w:color="auto" w:fill="auto"/>
            <w:noWrap/>
            <w:hideMark/>
          </w:tcPr>
          <w:p w14:paraId="29B4967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LPL</w:t>
            </w:r>
          </w:p>
        </w:tc>
        <w:tc>
          <w:tcPr>
            <w:tcW w:w="1645" w:type="dxa"/>
            <w:shd w:val="clear" w:color="auto" w:fill="auto"/>
            <w:noWrap/>
            <w:hideMark/>
          </w:tcPr>
          <w:p w14:paraId="0FFC0F7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2,730</w:t>
            </w:r>
          </w:p>
        </w:tc>
      </w:tr>
      <w:tr w:rsidR="00E41473" w:rsidRPr="00A53177" w14:paraId="39579F51" w14:textId="77777777" w:rsidTr="00BF17D7">
        <w:trPr>
          <w:trHeight w:val="227"/>
        </w:trPr>
        <w:tc>
          <w:tcPr>
            <w:tcW w:w="5812" w:type="dxa"/>
            <w:shd w:val="clear" w:color="auto" w:fill="auto"/>
            <w:noWrap/>
            <w:hideMark/>
          </w:tcPr>
          <w:p w14:paraId="37D072C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lastRenderedPageBreak/>
              <w:t>Protein MON2 homolog</w:t>
            </w:r>
          </w:p>
        </w:tc>
        <w:tc>
          <w:tcPr>
            <w:tcW w:w="1559" w:type="dxa"/>
            <w:shd w:val="clear" w:color="auto" w:fill="auto"/>
            <w:noWrap/>
            <w:hideMark/>
          </w:tcPr>
          <w:p w14:paraId="52D0E80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MON2</w:t>
            </w:r>
          </w:p>
        </w:tc>
        <w:tc>
          <w:tcPr>
            <w:tcW w:w="1645" w:type="dxa"/>
            <w:shd w:val="clear" w:color="auto" w:fill="auto"/>
            <w:noWrap/>
            <w:hideMark/>
          </w:tcPr>
          <w:p w14:paraId="33615DC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2,712</w:t>
            </w:r>
          </w:p>
        </w:tc>
      </w:tr>
      <w:tr w:rsidR="00E41473" w:rsidRPr="00A53177" w14:paraId="19D54234" w14:textId="77777777" w:rsidTr="00BF17D7">
        <w:trPr>
          <w:trHeight w:val="227"/>
        </w:trPr>
        <w:tc>
          <w:tcPr>
            <w:tcW w:w="5812" w:type="dxa"/>
            <w:shd w:val="clear" w:color="auto" w:fill="auto"/>
            <w:noWrap/>
            <w:hideMark/>
          </w:tcPr>
          <w:p w14:paraId="7187C23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Coagulation factor X</w:t>
            </w:r>
          </w:p>
        </w:tc>
        <w:tc>
          <w:tcPr>
            <w:tcW w:w="1559" w:type="dxa"/>
            <w:shd w:val="clear" w:color="auto" w:fill="auto"/>
            <w:noWrap/>
            <w:hideMark/>
          </w:tcPr>
          <w:p w14:paraId="00327F0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F10</w:t>
            </w:r>
          </w:p>
        </w:tc>
        <w:tc>
          <w:tcPr>
            <w:tcW w:w="1645" w:type="dxa"/>
            <w:shd w:val="clear" w:color="auto" w:fill="auto"/>
            <w:noWrap/>
            <w:hideMark/>
          </w:tcPr>
          <w:p w14:paraId="2C3F776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2,700</w:t>
            </w:r>
          </w:p>
        </w:tc>
      </w:tr>
      <w:tr w:rsidR="00E41473" w:rsidRPr="00A53177" w14:paraId="2D3BA5FE" w14:textId="77777777" w:rsidTr="00BF17D7">
        <w:trPr>
          <w:trHeight w:val="227"/>
        </w:trPr>
        <w:tc>
          <w:tcPr>
            <w:tcW w:w="5812" w:type="dxa"/>
            <w:shd w:val="clear" w:color="auto" w:fill="auto"/>
            <w:noWrap/>
            <w:hideMark/>
          </w:tcPr>
          <w:p w14:paraId="2559903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3-oxo-5-beta-steroid 4-dehydrogenase</w:t>
            </w:r>
          </w:p>
        </w:tc>
        <w:tc>
          <w:tcPr>
            <w:tcW w:w="1559" w:type="dxa"/>
            <w:shd w:val="clear" w:color="auto" w:fill="auto"/>
            <w:noWrap/>
            <w:hideMark/>
          </w:tcPr>
          <w:p w14:paraId="77FD96B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AKR1D1</w:t>
            </w:r>
          </w:p>
        </w:tc>
        <w:tc>
          <w:tcPr>
            <w:tcW w:w="1645" w:type="dxa"/>
            <w:shd w:val="clear" w:color="auto" w:fill="auto"/>
            <w:noWrap/>
            <w:hideMark/>
          </w:tcPr>
          <w:p w14:paraId="568AFDE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2,696</w:t>
            </w:r>
          </w:p>
        </w:tc>
      </w:tr>
      <w:tr w:rsidR="00E41473" w:rsidRPr="00A53177" w14:paraId="0785B409" w14:textId="77777777" w:rsidTr="00BF17D7">
        <w:trPr>
          <w:trHeight w:val="227"/>
        </w:trPr>
        <w:tc>
          <w:tcPr>
            <w:tcW w:w="5812" w:type="dxa"/>
            <w:shd w:val="clear" w:color="auto" w:fill="auto"/>
            <w:noWrap/>
            <w:hideMark/>
          </w:tcPr>
          <w:p w14:paraId="645BCCA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type-5</w:t>
            </w:r>
          </w:p>
        </w:tc>
        <w:tc>
          <w:tcPr>
            <w:tcW w:w="1559" w:type="dxa"/>
            <w:shd w:val="clear" w:color="auto" w:fill="auto"/>
            <w:noWrap/>
            <w:hideMark/>
          </w:tcPr>
          <w:p w14:paraId="30C6F22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PSMA5</w:t>
            </w:r>
          </w:p>
        </w:tc>
        <w:tc>
          <w:tcPr>
            <w:tcW w:w="1645" w:type="dxa"/>
            <w:shd w:val="clear" w:color="auto" w:fill="auto"/>
            <w:noWrap/>
            <w:hideMark/>
          </w:tcPr>
          <w:p w14:paraId="5B452AB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2,660</w:t>
            </w:r>
          </w:p>
        </w:tc>
      </w:tr>
      <w:tr w:rsidR="00E41473" w:rsidRPr="00A53177" w14:paraId="0AC5BBA1" w14:textId="77777777" w:rsidTr="00BF17D7">
        <w:trPr>
          <w:trHeight w:val="227"/>
        </w:trPr>
        <w:tc>
          <w:tcPr>
            <w:tcW w:w="5812" w:type="dxa"/>
            <w:shd w:val="clear" w:color="auto" w:fill="auto"/>
            <w:noWrap/>
            <w:hideMark/>
          </w:tcPr>
          <w:p w14:paraId="2F587E2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Reelin</w:t>
            </w:r>
          </w:p>
        </w:tc>
        <w:tc>
          <w:tcPr>
            <w:tcW w:w="1559" w:type="dxa"/>
            <w:shd w:val="clear" w:color="auto" w:fill="auto"/>
            <w:noWrap/>
            <w:hideMark/>
          </w:tcPr>
          <w:p w14:paraId="70ECA9E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RELN</w:t>
            </w:r>
          </w:p>
        </w:tc>
        <w:tc>
          <w:tcPr>
            <w:tcW w:w="1645" w:type="dxa"/>
            <w:shd w:val="clear" w:color="auto" w:fill="auto"/>
            <w:noWrap/>
            <w:hideMark/>
          </w:tcPr>
          <w:p w14:paraId="423F204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2,654</w:t>
            </w:r>
          </w:p>
        </w:tc>
      </w:tr>
      <w:tr w:rsidR="00E41473" w:rsidRPr="00A53177" w14:paraId="7972474E" w14:textId="77777777" w:rsidTr="00BF17D7">
        <w:trPr>
          <w:trHeight w:val="227"/>
        </w:trPr>
        <w:tc>
          <w:tcPr>
            <w:tcW w:w="5812" w:type="dxa"/>
            <w:shd w:val="clear" w:color="auto" w:fill="auto"/>
            <w:noWrap/>
            <w:hideMark/>
          </w:tcPr>
          <w:p w14:paraId="5EBBCAA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type-3</w:t>
            </w:r>
          </w:p>
        </w:tc>
        <w:tc>
          <w:tcPr>
            <w:tcW w:w="1559" w:type="dxa"/>
            <w:shd w:val="clear" w:color="auto" w:fill="auto"/>
            <w:noWrap/>
            <w:hideMark/>
          </w:tcPr>
          <w:p w14:paraId="655B621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PSMA3</w:t>
            </w:r>
          </w:p>
        </w:tc>
        <w:tc>
          <w:tcPr>
            <w:tcW w:w="1645" w:type="dxa"/>
            <w:shd w:val="clear" w:color="auto" w:fill="auto"/>
            <w:noWrap/>
            <w:hideMark/>
          </w:tcPr>
          <w:p w14:paraId="7DCE968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2,636</w:t>
            </w:r>
          </w:p>
        </w:tc>
      </w:tr>
      <w:tr w:rsidR="00E41473" w:rsidRPr="00A53177" w14:paraId="3FE2B1D7" w14:textId="77777777" w:rsidTr="00BF17D7">
        <w:trPr>
          <w:trHeight w:val="227"/>
        </w:trPr>
        <w:tc>
          <w:tcPr>
            <w:tcW w:w="5812" w:type="dxa"/>
            <w:shd w:val="clear" w:color="auto" w:fill="auto"/>
            <w:noWrap/>
            <w:hideMark/>
          </w:tcPr>
          <w:p w14:paraId="3026826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Prostaglandin reductase 1</w:t>
            </w:r>
          </w:p>
        </w:tc>
        <w:tc>
          <w:tcPr>
            <w:tcW w:w="1559" w:type="dxa"/>
            <w:shd w:val="clear" w:color="auto" w:fill="auto"/>
            <w:noWrap/>
            <w:hideMark/>
          </w:tcPr>
          <w:p w14:paraId="5066A2F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PTGR1</w:t>
            </w:r>
          </w:p>
        </w:tc>
        <w:tc>
          <w:tcPr>
            <w:tcW w:w="1645" w:type="dxa"/>
            <w:shd w:val="clear" w:color="auto" w:fill="auto"/>
            <w:noWrap/>
            <w:hideMark/>
          </w:tcPr>
          <w:p w14:paraId="0C875C0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2,592</w:t>
            </w:r>
          </w:p>
        </w:tc>
      </w:tr>
      <w:tr w:rsidR="00E41473" w:rsidRPr="00A53177" w14:paraId="00F1AAAE" w14:textId="77777777" w:rsidTr="00BF17D7">
        <w:trPr>
          <w:trHeight w:val="227"/>
        </w:trPr>
        <w:tc>
          <w:tcPr>
            <w:tcW w:w="5812" w:type="dxa"/>
            <w:shd w:val="clear" w:color="auto" w:fill="auto"/>
            <w:noWrap/>
            <w:hideMark/>
          </w:tcPr>
          <w:p w14:paraId="76CD668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Complement C4-A</w:t>
            </w:r>
          </w:p>
        </w:tc>
        <w:tc>
          <w:tcPr>
            <w:tcW w:w="1559" w:type="dxa"/>
            <w:shd w:val="clear" w:color="auto" w:fill="auto"/>
            <w:noWrap/>
            <w:hideMark/>
          </w:tcPr>
          <w:p w14:paraId="40E28E8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C4</w:t>
            </w:r>
            <w:proofErr w:type="gramStart"/>
            <w:r w:rsidRPr="00A53177">
              <w:rPr>
                <w:rFonts w:ascii="Arial" w:eastAsia="Calibri" w:hAnsi="Arial" w:cs="Arial"/>
                <w:i/>
                <w:iCs/>
                <w:sz w:val="16"/>
                <w:szCs w:val="16"/>
                <w:lang w:val="en-GB"/>
              </w:rPr>
              <w:t>A;C</w:t>
            </w:r>
            <w:proofErr w:type="gramEnd"/>
            <w:r w:rsidRPr="00A53177">
              <w:rPr>
                <w:rFonts w:ascii="Arial" w:eastAsia="Calibri" w:hAnsi="Arial" w:cs="Arial"/>
                <w:i/>
                <w:iCs/>
                <w:sz w:val="16"/>
                <w:szCs w:val="16"/>
                <w:lang w:val="en-GB"/>
              </w:rPr>
              <w:t>4B</w:t>
            </w:r>
          </w:p>
        </w:tc>
        <w:tc>
          <w:tcPr>
            <w:tcW w:w="1645" w:type="dxa"/>
            <w:shd w:val="clear" w:color="auto" w:fill="auto"/>
            <w:noWrap/>
            <w:hideMark/>
          </w:tcPr>
          <w:p w14:paraId="4E8289E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2,588</w:t>
            </w:r>
          </w:p>
        </w:tc>
      </w:tr>
      <w:tr w:rsidR="00E41473" w:rsidRPr="00A53177" w14:paraId="1B62ED9D" w14:textId="77777777" w:rsidTr="00BF17D7">
        <w:trPr>
          <w:trHeight w:val="227"/>
        </w:trPr>
        <w:tc>
          <w:tcPr>
            <w:tcW w:w="5812" w:type="dxa"/>
            <w:shd w:val="clear" w:color="auto" w:fill="auto"/>
            <w:noWrap/>
            <w:hideMark/>
          </w:tcPr>
          <w:p w14:paraId="522D926D"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Prostamide</w:t>
            </w:r>
            <w:proofErr w:type="spellEnd"/>
            <w:r w:rsidRPr="00A53177">
              <w:rPr>
                <w:rFonts w:ascii="Arial" w:eastAsia="Calibri" w:hAnsi="Arial" w:cs="Arial"/>
                <w:sz w:val="16"/>
                <w:szCs w:val="16"/>
                <w:lang w:val="en-GB"/>
              </w:rPr>
              <w:t>/prostaglandin F synthase</w:t>
            </w:r>
          </w:p>
        </w:tc>
        <w:tc>
          <w:tcPr>
            <w:tcW w:w="1559" w:type="dxa"/>
            <w:shd w:val="clear" w:color="auto" w:fill="auto"/>
            <w:noWrap/>
            <w:hideMark/>
          </w:tcPr>
          <w:p w14:paraId="395748C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FAM213B</w:t>
            </w:r>
          </w:p>
        </w:tc>
        <w:tc>
          <w:tcPr>
            <w:tcW w:w="1645" w:type="dxa"/>
            <w:shd w:val="clear" w:color="auto" w:fill="auto"/>
            <w:noWrap/>
            <w:hideMark/>
          </w:tcPr>
          <w:p w14:paraId="6490A04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2,553</w:t>
            </w:r>
          </w:p>
        </w:tc>
      </w:tr>
      <w:tr w:rsidR="00E41473" w:rsidRPr="00A53177" w14:paraId="0FEE8089" w14:textId="77777777" w:rsidTr="00BF17D7">
        <w:trPr>
          <w:trHeight w:val="227"/>
        </w:trPr>
        <w:tc>
          <w:tcPr>
            <w:tcW w:w="5812" w:type="dxa"/>
            <w:shd w:val="clear" w:color="auto" w:fill="auto"/>
            <w:noWrap/>
            <w:hideMark/>
          </w:tcPr>
          <w:p w14:paraId="3D425DA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Collectin-10</w:t>
            </w:r>
          </w:p>
        </w:tc>
        <w:tc>
          <w:tcPr>
            <w:tcW w:w="1559" w:type="dxa"/>
            <w:shd w:val="clear" w:color="auto" w:fill="auto"/>
            <w:noWrap/>
            <w:hideMark/>
          </w:tcPr>
          <w:p w14:paraId="360EA8C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COLEC10</w:t>
            </w:r>
          </w:p>
        </w:tc>
        <w:tc>
          <w:tcPr>
            <w:tcW w:w="1645" w:type="dxa"/>
            <w:shd w:val="clear" w:color="auto" w:fill="auto"/>
            <w:noWrap/>
            <w:hideMark/>
          </w:tcPr>
          <w:p w14:paraId="6B6EACF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2,547</w:t>
            </w:r>
          </w:p>
        </w:tc>
      </w:tr>
      <w:tr w:rsidR="00E41473" w:rsidRPr="00A53177" w14:paraId="2D36F50D" w14:textId="77777777" w:rsidTr="00BF17D7">
        <w:trPr>
          <w:trHeight w:val="227"/>
        </w:trPr>
        <w:tc>
          <w:tcPr>
            <w:tcW w:w="5812" w:type="dxa"/>
            <w:shd w:val="clear" w:color="auto" w:fill="auto"/>
            <w:noWrap/>
            <w:hideMark/>
          </w:tcPr>
          <w:p w14:paraId="4BC5C48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proteasome non-ATPase regulatory subunit 5</w:t>
            </w:r>
          </w:p>
        </w:tc>
        <w:tc>
          <w:tcPr>
            <w:tcW w:w="1559" w:type="dxa"/>
            <w:shd w:val="clear" w:color="auto" w:fill="auto"/>
            <w:noWrap/>
            <w:hideMark/>
          </w:tcPr>
          <w:p w14:paraId="7D11A18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PSMD5</w:t>
            </w:r>
          </w:p>
        </w:tc>
        <w:tc>
          <w:tcPr>
            <w:tcW w:w="1645" w:type="dxa"/>
            <w:shd w:val="clear" w:color="auto" w:fill="auto"/>
            <w:noWrap/>
            <w:hideMark/>
          </w:tcPr>
          <w:p w14:paraId="286E5EC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2,523</w:t>
            </w:r>
          </w:p>
        </w:tc>
      </w:tr>
      <w:tr w:rsidR="00E41473" w:rsidRPr="00A53177" w14:paraId="2EA9948F" w14:textId="77777777" w:rsidTr="00BF17D7">
        <w:trPr>
          <w:trHeight w:val="227"/>
        </w:trPr>
        <w:tc>
          <w:tcPr>
            <w:tcW w:w="5812" w:type="dxa"/>
            <w:shd w:val="clear" w:color="auto" w:fill="auto"/>
            <w:noWrap/>
            <w:hideMark/>
          </w:tcPr>
          <w:p w14:paraId="3063B7C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Carbonic anhydrase 2</w:t>
            </w:r>
          </w:p>
        </w:tc>
        <w:tc>
          <w:tcPr>
            <w:tcW w:w="1559" w:type="dxa"/>
            <w:shd w:val="clear" w:color="auto" w:fill="auto"/>
            <w:noWrap/>
            <w:hideMark/>
          </w:tcPr>
          <w:p w14:paraId="7C8D649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CA2</w:t>
            </w:r>
          </w:p>
        </w:tc>
        <w:tc>
          <w:tcPr>
            <w:tcW w:w="1645" w:type="dxa"/>
            <w:shd w:val="clear" w:color="auto" w:fill="auto"/>
            <w:noWrap/>
            <w:hideMark/>
          </w:tcPr>
          <w:p w14:paraId="5759E4C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2,519</w:t>
            </w:r>
          </w:p>
        </w:tc>
      </w:tr>
      <w:tr w:rsidR="00E41473" w:rsidRPr="00A53177" w14:paraId="30FF9856" w14:textId="77777777" w:rsidTr="00BF17D7">
        <w:trPr>
          <w:trHeight w:val="227"/>
        </w:trPr>
        <w:tc>
          <w:tcPr>
            <w:tcW w:w="5812" w:type="dxa"/>
            <w:shd w:val="clear" w:color="auto" w:fill="auto"/>
            <w:noWrap/>
            <w:hideMark/>
          </w:tcPr>
          <w:p w14:paraId="3AB500A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Ferritin heavy chain</w:t>
            </w:r>
          </w:p>
        </w:tc>
        <w:tc>
          <w:tcPr>
            <w:tcW w:w="1559" w:type="dxa"/>
            <w:shd w:val="clear" w:color="auto" w:fill="auto"/>
            <w:noWrap/>
            <w:hideMark/>
          </w:tcPr>
          <w:p w14:paraId="4CE5C95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FTH1</w:t>
            </w:r>
          </w:p>
        </w:tc>
        <w:tc>
          <w:tcPr>
            <w:tcW w:w="1645" w:type="dxa"/>
            <w:shd w:val="clear" w:color="auto" w:fill="auto"/>
            <w:noWrap/>
            <w:hideMark/>
          </w:tcPr>
          <w:p w14:paraId="26694EC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2,515</w:t>
            </w:r>
          </w:p>
        </w:tc>
      </w:tr>
      <w:tr w:rsidR="00E41473" w:rsidRPr="00A53177" w14:paraId="184DD570" w14:textId="77777777" w:rsidTr="00BF17D7">
        <w:trPr>
          <w:trHeight w:val="227"/>
        </w:trPr>
        <w:tc>
          <w:tcPr>
            <w:tcW w:w="5812" w:type="dxa"/>
            <w:shd w:val="clear" w:color="auto" w:fill="auto"/>
            <w:noWrap/>
            <w:hideMark/>
          </w:tcPr>
          <w:p w14:paraId="5883DAA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COP9 signalosome complex subunit 7b</w:t>
            </w:r>
          </w:p>
        </w:tc>
        <w:tc>
          <w:tcPr>
            <w:tcW w:w="1559" w:type="dxa"/>
            <w:shd w:val="clear" w:color="auto" w:fill="auto"/>
            <w:noWrap/>
            <w:hideMark/>
          </w:tcPr>
          <w:p w14:paraId="556745F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COPS7B</w:t>
            </w:r>
          </w:p>
        </w:tc>
        <w:tc>
          <w:tcPr>
            <w:tcW w:w="1645" w:type="dxa"/>
            <w:shd w:val="clear" w:color="auto" w:fill="auto"/>
            <w:noWrap/>
            <w:hideMark/>
          </w:tcPr>
          <w:p w14:paraId="75F377F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2,509</w:t>
            </w:r>
          </w:p>
        </w:tc>
      </w:tr>
      <w:tr w:rsidR="00E41473" w:rsidRPr="00A53177" w14:paraId="3F996138" w14:textId="77777777" w:rsidTr="00BF17D7">
        <w:trPr>
          <w:trHeight w:val="227"/>
        </w:trPr>
        <w:tc>
          <w:tcPr>
            <w:tcW w:w="5812" w:type="dxa"/>
            <w:shd w:val="clear" w:color="auto" w:fill="auto"/>
            <w:noWrap/>
            <w:hideMark/>
          </w:tcPr>
          <w:p w14:paraId="7D01DEA9"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Clusterin</w:t>
            </w:r>
            <w:proofErr w:type="spellEnd"/>
          </w:p>
        </w:tc>
        <w:tc>
          <w:tcPr>
            <w:tcW w:w="1559" w:type="dxa"/>
            <w:shd w:val="clear" w:color="auto" w:fill="auto"/>
            <w:noWrap/>
            <w:hideMark/>
          </w:tcPr>
          <w:p w14:paraId="4BC7E35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CLU</w:t>
            </w:r>
          </w:p>
        </w:tc>
        <w:tc>
          <w:tcPr>
            <w:tcW w:w="1645" w:type="dxa"/>
            <w:shd w:val="clear" w:color="auto" w:fill="auto"/>
            <w:noWrap/>
            <w:hideMark/>
          </w:tcPr>
          <w:p w14:paraId="4E697AD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2,506</w:t>
            </w:r>
          </w:p>
        </w:tc>
      </w:tr>
      <w:tr w:rsidR="00E41473" w:rsidRPr="00A53177" w14:paraId="6B5D5020" w14:textId="77777777" w:rsidTr="00BF17D7">
        <w:trPr>
          <w:trHeight w:val="227"/>
        </w:trPr>
        <w:tc>
          <w:tcPr>
            <w:tcW w:w="5812" w:type="dxa"/>
            <w:shd w:val="clear" w:color="auto" w:fill="auto"/>
            <w:noWrap/>
            <w:hideMark/>
          </w:tcPr>
          <w:p w14:paraId="7A336B2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COP9 signalosome complex subunit 3</w:t>
            </w:r>
          </w:p>
        </w:tc>
        <w:tc>
          <w:tcPr>
            <w:tcW w:w="1559" w:type="dxa"/>
            <w:shd w:val="clear" w:color="auto" w:fill="auto"/>
            <w:noWrap/>
            <w:hideMark/>
          </w:tcPr>
          <w:p w14:paraId="21A2676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COPS3</w:t>
            </w:r>
          </w:p>
        </w:tc>
        <w:tc>
          <w:tcPr>
            <w:tcW w:w="1645" w:type="dxa"/>
            <w:shd w:val="clear" w:color="auto" w:fill="auto"/>
            <w:noWrap/>
            <w:hideMark/>
          </w:tcPr>
          <w:p w14:paraId="6E66732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2,467</w:t>
            </w:r>
          </w:p>
        </w:tc>
      </w:tr>
      <w:tr w:rsidR="00E41473" w:rsidRPr="00A53177" w14:paraId="177425F6" w14:textId="77777777" w:rsidTr="00BF17D7">
        <w:trPr>
          <w:trHeight w:val="227"/>
        </w:trPr>
        <w:tc>
          <w:tcPr>
            <w:tcW w:w="5812" w:type="dxa"/>
            <w:shd w:val="clear" w:color="auto" w:fill="auto"/>
            <w:noWrap/>
            <w:hideMark/>
          </w:tcPr>
          <w:p w14:paraId="75D7C04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Syntenin-1</w:t>
            </w:r>
          </w:p>
        </w:tc>
        <w:tc>
          <w:tcPr>
            <w:tcW w:w="1559" w:type="dxa"/>
            <w:shd w:val="clear" w:color="auto" w:fill="auto"/>
            <w:noWrap/>
            <w:hideMark/>
          </w:tcPr>
          <w:p w14:paraId="70F7555A"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SDCBP</w:t>
            </w:r>
          </w:p>
        </w:tc>
        <w:tc>
          <w:tcPr>
            <w:tcW w:w="1645" w:type="dxa"/>
            <w:shd w:val="clear" w:color="auto" w:fill="auto"/>
            <w:noWrap/>
            <w:hideMark/>
          </w:tcPr>
          <w:p w14:paraId="5B92528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2,464</w:t>
            </w:r>
          </w:p>
        </w:tc>
      </w:tr>
      <w:tr w:rsidR="00E41473" w:rsidRPr="00A53177" w14:paraId="630EE886" w14:textId="77777777" w:rsidTr="00BF17D7">
        <w:trPr>
          <w:trHeight w:val="227"/>
        </w:trPr>
        <w:tc>
          <w:tcPr>
            <w:tcW w:w="5812" w:type="dxa"/>
            <w:shd w:val="clear" w:color="auto" w:fill="auto"/>
            <w:noWrap/>
            <w:hideMark/>
          </w:tcPr>
          <w:p w14:paraId="5DE114F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Immunoglobulin J chain</w:t>
            </w:r>
          </w:p>
        </w:tc>
        <w:tc>
          <w:tcPr>
            <w:tcW w:w="1559" w:type="dxa"/>
            <w:shd w:val="clear" w:color="auto" w:fill="auto"/>
            <w:noWrap/>
            <w:hideMark/>
          </w:tcPr>
          <w:p w14:paraId="1EED8C2A"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IGJ</w:t>
            </w:r>
          </w:p>
        </w:tc>
        <w:tc>
          <w:tcPr>
            <w:tcW w:w="1645" w:type="dxa"/>
            <w:shd w:val="clear" w:color="auto" w:fill="auto"/>
            <w:noWrap/>
            <w:hideMark/>
          </w:tcPr>
          <w:p w14:paraId="1A26F19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2,463</w:t>
            </w:r>
          </w:p>
        </w:tc>
      </w:tr>
      <w:tr w:rsidR="00E41473" w:rsidRPr="00A53177" w14:paraId="45943B84" w14:textId="77777777" w:rsidTr="00BF17D7">
        <w:trPr>
          <w:trHeight w:val="227"/>
        </w:trPr>
        <w:tc>
          <w:tcPr>
            <w:tcW w:w="5812" w:type="dxa"/>
            <w:shd w:val="clear" w:color="auto" w:fill="auto"/>
            <w:noWrap/>
            <w:hideMark/>
          </w:tcPr>
          <w:p w14:paraId="4DFB3F2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Retinal dehydrogenase 1</w:t>
            </w:r>
          </w:p>
        </w:tc>
        <w:tc>
          <w:tcPr>
            <w:tcW w:w="1559" w:type="dxa"/>
            <w:shd w:val="clear" w:color="auto" w:fill="auto"/>
            <w:noWrap/>
            <w:hideMark/>
          </w:tcPr>
          <w:p w14:paraId="3AB1EF1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ALDH1A1</w:t>
            </w:r>
          </w:p>
        </w:tc>
        <w:tc>
          <w:tcPr>
            <w:tcW w:w="1645" w:type="dxa"/>
            <w:shd w:val="clear" w:color="auto" w:fill="auto"/>
            <w:noWrap/>
            <w:hideMark/>
          </w:tcPr>
          <w:p w14:paraId="572F1DB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2,440</w:t>
            </w:r>
          </w:p>
        </w:tc>
      </w:tr>
      <w:tr w:rsidR="00E41473" w:rsidRPr="00A53177" w14:paraId="0CE95F7A" w14:textId="77777777" w:rsidTr="00BF17D7">
        <w:trPr>
          <w:trHeight w:val="227"/>
        </w:trPr>
        <w:tc>
          <w:tcPr>
            <w:tcW w:w="5812" w:type="dxa"/>
            <w:shd w:val="clear" w:color="auto" w:fill="auto"/>
            <w:noWrap/>
            <w:hideMark/>
          </w:tcPr>
          <w:p w14:paraId="62BC13B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Ectonucleotide pyrophosphatase/phosphodiesterase family member 2</w:t>
            </w:r>
          </w:p>
        </w:tc>
        <w:tc>
          <w:tcPr>
            <w:tcW w:w="1559" w:type="dxa"/>
            <w:shd w:val="clear" w:color="auto" w:fill="auto"/>
            <w:noWrap/>
            <w:hideMark/>
          </w:tcPr>
          <w:p w14:paraId="644D285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ENPP2</w:t>
            </w:r>
          </w:p>
        </w:tc>
        <w:tc>
          <w:tcPr>
            <w:tcW w:w="1645" w:type="dxa"/>
            <w:shd w:val="clear" w:color="auto" w:fill="auto"/>
            <w:noWrap/>
            <w:hideMark/>
          </w:tcPr>
          <w:p w14:paraId="7F12BCF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2,412</w:t>
            </w:r>
          </w:p>
        </w:tc>
      </w:tr>
      <w:tr w:rsidR="00E41473" w:rsidRPr="00A53177" w14:paraId="57C19B01" w14:textId="77777777" w:rsidTr="00BF17D7">
        <w:trPr>
          <w:trHeight w:val="227"/>
        </w:trPr>
        <w:tc>
          <w:tcPr>
            <w:tcW w:w="5812" w:type="dxa"/>
            <w:shd w:val="clear" w:color="auto" w:fill="auto"/>
            <w:noWrap/>
            <w:hideMark/>
          </w:tcPr>
          <w:p w14:paraId="700080E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Alpha-crystallin B chain</w:t>
            </w:r>
          </w:p>
        </w:tc>
        <w:tc>
          <w:tcPr>
            <w:tcW w:w="1559" w:type="dxa"/>
            <w:shd w:val="clear" w:color="auto" w:fill="auto"/>
            <w:noWrap/>
            <w:hideMark/>
          </w:tcPr>
          <w:p w14:paraId="5E5DA62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CRYAB</w:t>
            </w:r>
          </w:p>
        </w:tc>
        <w:tc>
          <w:tcPr>
            <w:tcW w:w="1645" w:type="dxa"/>
            <w:shd w:val="clear" w:color="auto" w:fill="auto"/>
            <w:noWrap/>
            <w:hideMark/>
          </w:tcPr>
          <w:p w14:paraId="49BC4C2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2,407</w:t>
            </w:r>
          </w:p>
        </w:tc>
      </w:tr>
      <w:tr w:rsidR="00E41473" w:rsidRPr="00A53177" w14:paraId="099EF7CE" w14:textId="77777777" w:rsidTr="00BF17D7">
        <w:trPr>
          <w:trHeight w:val="227"/>
        </w:trPr>
        <w:tc>
          <w:tcPr>
            <w:tcW w:w="5812" w:type="dxa"/>
            <w:shd w:val="clear" w:color="auto" w:fill="auto"/>
            <w:noWrap/>
            <w:hideMark/>
          </w:tcPr>
          <w:p w14:paraId="3964495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Integrin-linked protein kinase</w:t>
            </w:r>
          </w:p>
        </w:tc>
        <w:tc>
          <w:tcPr>
            <w:tcW w:w="1559" w:type="dxa"/>
            <w:shd w:val="clear" w:color="auto" w:fill="auto"/>
            <w:noWrap/>
            <w:hideMark/>
          </w:tcPr>
          <w:p w14:paraId="575F19A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ILK</w:t>
            </w:r>
          </w:p>
        </w:tc>
        <w:tc>
          <w:tcPr>
            <w:tcW w:w="1645" w:type="dxa"/>
            <w:shd w:val="clear" w:color="auto" w:fill="auto"/>
            <w:noWrap/>
            <w:hideMark/>
          </w:tcPr>
          <w:p w14:paraId="7667DD3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2,402</w:t>
            </w:r>
          </w:p>
        </w:tc>
      </w:tr>
      <w:tr w:rsidR="00E41473" w:rsidRPr="00A53177" w14:paraId="196DA914" w14:textId="77777777" w:rsidTr="00BF17D7">
        <w:trPr>
          <w:trHeight w:val="227"/>
        </w:trPr>
        <w:tc>
          <w:tcPr>
            <w:tcW w:w="5812" w:type="dxa"/>
            <w:shd w:val="clear" w:color="auto" w:fill="auto"/>
            <w:noWrap/>
            <w:hideMark/>
          </w:tcPr>
          <w:p w14:paraId="3295458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Ubiquitin </w:t>
            </w:r>
            <w:proofErr w:type="spellStart"/>
            <w:r w:rsidRPr="00A53177">
              <w:rPr>
                <w:rFonts w:ascii="Arial" w:eastAsia="Calibri" w:hAnsi="Arial" w:cs="Arial"/>
                <w:sz w:val="16"/>
                <w:szCs w:val="16"/>
                <w:lang w:val="en-GB"/>
              </w:rPr>
              <w:t>thioesterase</w:t>
            </w:r>
            <w:proofErr w:type="spellEnd"/>
            <w:r w:rsidRPr="00A53177">
              <w:rPr>
                <w:rFonts w:ascii="Arial" w:eastAsia="Calibri" w:hAnsi="Arial" w:cs="Arial"/>
                <w:sz w:val="16"/>
                <w:szCs w:val="16"/>
                <w:lang w:val="en-GB"/>
              </w:rPr>
              <w:t xml:space="preserve"> OTUB1</w:t>
            </w:r>
          </w:p>
        </w:tc>
        <w:tc>
          <w:tcPr>
            <w:tcW w:w="1559" w:type="dxa"/>
            <w:shd w:val="clear" w:color="auto" w:fill="auto"/>
            <w:noWrap/>
            <w:hideMark/>
          </w:tcPr>
          <w:p w14:paraId="2398D53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OTUB1</w:t>
            </w:r>
          </w:p>
        </w:tc>
        <w:tc>
          <w:tcPr>
            <w:tcW w:w="1645" w:type="dxa"/>
            <w:shd w:val="clear" w:color="auto" w:fill="auto"/>
            <w:noWrap/>
            <w:hideMark/>
          </w:tcPr>
          <w:p w14:paraId="39374C0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2,375</w:t>
            </w:r>
          </w:p>
        </w:tc>
      </w:tr>
      <w:tr w:rsidR="00E41473" w:rsidRPr="00A53177" w14:paraId="0CACF4F8" w14:textId="77777777" w:rsidTr="00BF17D7">
        <w:trPr>
          <w:trHeight w:val="227"/>
        </w:trPr>
        <w:tc>
          <w:tcPr>
            <w:tcW w:w="5812" w:type="dxa"/>
            <w:shd w:val="clear" w:color="auto" w:fill="auto"/>
            <w:noWrap/>
            <w:hideMark/>
          </w:tcPr>
          <w:p w14:paraId="1EFC1EA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Tenascin</w:t>
            </w:r>
          </w:p>
        </w:tc>
        <w:tc>
          <w:tcPr>
            <w:tcW w:w="1559" w:type="dxa"/>
            <w:shd w:val="clear" w:color="auto" w:fill="auto"/>
            <w:noWrap/>
            <w:hideMark/>
          </w:tcPr>
          <w:p w14:paraId="493019C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TNC</w:t>
            </w:r>
          </w:p>
        </w:tc>
        <w:tc>
          <w:tcPr>
            <w:tcW w:w="1645" w:type="dxa"/>
            <w:shd w:val="clear" w:color="auto" w:fill="auto"/>
            <w:noWrap/>
            <w:hideMark/>
          </w:tcPr>
          <w:p w14:paraId="555A84F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2,365</w:t>
            </w:r>
          </w:p>
        </w:tc>
      </w:tr>
      <w:tr w:rsidR="00E41473" w:rsidRPr="00A53177" w14:paraId="7693E6EA" w14:textId="77777777" w:rsidTr="00BF17D7">
        <w:trPr>
          <w:trHeight w:val="227"/>
        </w:trPr>
        <w:tc>
          <w:tcPr>
            <w:tcW w:w="5812" w:type="dxa"/>
            <w:shd w:val="clear" w:color="auto" w:fill="auto"/>
            <w:noWrap/>
            <w:hideMark/>
          </w:tcPr>
          <w:p w14:paraId="623E88C3"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Neuroserpin</w:t>
            </w:r>
            <w:proofErr w:type="spellEnd"/>
          </w:p>
        </w:tc>
        <w:tc>
          <w:tcPr>
            <w:tcW w:w="1559" w:type="dxa"/>
            <w:shd w:val="clear" w:color="auto" w:fill="auto"/>
            <w:noWrap/>
            <w:hideMark/>
          </w:tcPr>
          <w:p w14:paraId="1411834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SERPINI1</w:t>
            </w:r>
          </w:p>
        </w:tc>
        <w:tc>
          <w:tcPr>
            <w:tcW w:w="1645" w:type="dxa"/>
            <w:shd w:val="clear" w:color="auto" w:fill="auto"/>
            <w:noWrap/>
            <w:hideMark/>
          </w:tcPr>
          <w:p w14:paraId="7EE6C80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2,360</w:t>
            </w:r>
          </w:p>
        </w:tc>
      </w:tr>
      <w:tr w:rsidR="00E41473" w:rsidRPr="00A53177" w14:paraId="72341EE4" w14:textId="77777777" w:rsidTr="00BF17D7">
        <w:trPr>
          <w:trHeight w:val="227"/>
        </w:trPr>
        <w:tc>
          <w:tcPr>
            <w:tcW w:w="5812" w:type="dxa"/>
            <w:shd w:val="clear" w:color="auto" w:fill="auto"/>
            <w:noWrap/>
            <w:hideMark/>
          </w:tcPr>
          <w:p w14:paraId="230E985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Quinone oxidoreductase</w:t>
            </w:r>
          </w:p>
        </w:tc>
        <w:tc>
          <w:tcPr>
            <w:tcW w:w="1559" w:type="dxa"/>
            <w:shd w:val="clear" w:color="auto" w:fill="auto"/>
            <w:noWrap/>
            <w:hideMark/>
          </w:tcPr>
          <w:p w14:paraId="01F6384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CRYZ</w:t>
            </w:r>
          </w:p>
        </w:tc>
        <w:tc>
          <w:tcPr>
            <w:tcW w:w="1645" w:type="dxa"/>
            <w:shd w:val="clear" w:color="auto" w:fill="auto"/>
            <w:noWrap/>
            <w:hideMark/>
          </w:tcPr>
          <w:p w14:paraId="5DD93E3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2,330</w:t>
            </w:r>
          </w:p>
        </w:tc>
      </w:tr>
      <w:tr w:rsidR="00E41473" w:rsidRPr="00A53177" w14:paraId="62821A34" w14:textId="77777777" w:rsidTr="00BF17D7">
        <w:trPr>
          <w:trHeight w:val="227"/>
        </w:trPr>
        <w:tc>
          <w:tcPr>
            <w:tcW w:w="5812" w:type="dxa"/>
            <w:shd w:val="clear" w:color="auto" w:fill="auto"/>
            <w:noWrap/>
            <w:hideMark/>
          </w:tcPr>
          <w:p w14:paraId="5492050A"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Prolow</w:t>
            </w:r>
            <w:proofErr w:type="spellEnd"/>
            <w:r w:rsidRPr="00A53177">
              <w:rPr>
                <w:rFonts w:ascii="Arial" w:eastAsia="Calibri" w:hAnsi="Arial" w:cs="Arial"/>
                <w:sz w:val="16"/>
                <w:szCs w:val="16"/>
                <w:lang w:val="en-GB"/>
              </w:rPr>
              <w:t>-density lipoprotein receptor-related protein 1</w:t>
            </w:r>
          </w:p>
        </w:tc>
        <w:tc>
          <w:tcPr>
            <w:tcW w:w="1559" w:type="dxa"/>
            <w:shd w:val="clear" w:color="auto" w:fill="auto"/>
            <w:noWrap/>
            <w:hideMark/>
          </w:tcPr>
          <w:p w14:paraId="00D8465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LRP1</w:t>
            </w:r>
          </w:p>
        </w:tc>
        <w:tc>
          <w:tcPr>
            <w:tcW w:w="1645" w:type="dxa"/>
            <w:shd w:val="clear" w:color="auto" w:fill="auto"/>
            <w:noWrap/>
            <w:hideMark/>
          </w:tcPr>
          <w:p w14:paraId="040F858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2,328</w:t>
            </w:r>
          </w:p>
        </w:tc>
      </w:tr>
      <w:tr w:rsidR="00E41473" w:rsidRPr="00A53177" w14:paraId="2EF90AB9" w14:textId="77777777" w:rsidTr="00BF17D7">
        <w:trPr>
          <w:trHeight w:val="227"/>
        </w:trPr>
        <w:tc>
          <w:tcPr>
            <w:tcW w:w="5812" w:type="dxa"/>
            <w:shd w:val="clear" w:color="auto" w:fill="auto"/>
            <w:noWrap/>
            <w:hideMark/>
          </w:tcPr>
          <w:p w14:paraId="34342EE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type-6</w:t>
            </w:r>
          </w:p>
        </w:tc>
        <w:tc>
          <w:tcPr>
            <w:tcW w:w="1559" w:type="dxa"/>
            <w:shd w:val="clear" w:color="auto" w:fill="auto"/>
            <w:noWrap/>
            <w:hideMark/>
          </w:tcPr>
          <w:p w14:paraId="50F7ADE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PSMB6</w:t>
            </w:r>
          </w:p>
        </w:tc>
        <w:tc>
          <w:tcPr>
            <w:tcW w:w="1645" w:type="dxa"/>
            <w:shd w:val="clear" w:color="auto" w:fill="auto"/>
            <w:noWrap/>
            <w:hideMark/>
          </w:tcPr>
          <w:p w14:paraId="48D859C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2,324</w:t>
            </w:r>
          </w:p>
        </w:tc>
      </w:tr>
      <w:tr w:rsidR="00E41473" w:rsidRPr="00A53177" w14:paraId="5EBE98AF" w14:textId="77777777" w:rsidTr="00BF17D7">
        <w:trPr>
          <w:trHeight w:val="227"/>
        </w:trPr>
        <w:tc>
          <w:tcPr>
            <w:tcW w:w="5812" w:type="dxa"/>
            <w:shd w:val="clear" w:color="auto" w:fill="auto"/>
            <w:noWrap/>
            <w:hideMark/>
          </w:tcPr>
          <w:p w14:paraId="231D367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Membrane-bound transcription factor site-1 protease</w:t>
            </w:r>
          </w:p>
        </w:tc>
        <w:tc>
          <w:tcPr>
            <w:tcW w:w="1559" w:type="dxa"/>
            <w:shd w:val="clear" w:color="auto" w:fill="auto"/>
            <w:noWrap/>
            <w:hideMark/>
          </w:tcPr>
          <w:p w14:paraId="32BF7C9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MBTPS1</w:t>
            </w:r>
          </w:p>
        </w:tc>
        <w:tc>
          <w:tcPr>
            <w:tcW w:w="1645" w:type="dxa"/>
            <w:shd w:val="clear" w:color="auto" w:fill="auto"/>
            <w:noWrap/>
            <w:hideMark/>
          </w:tcPr>
          <w:p w14:paraId="771AEB3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2,321</w:t>
            </w:r>
          </w:p>
        </w:tc>
      </w:tr>
      <w:tr w:rsidR="00E41473" w:rsidRPr="00A53177" w14:paraId="462A6122" w14:textId="77777777" w:rsidTr="00BF17D7">
        <w:trPr>
          <w:trHeight w:val="227"/>
        </w:trPr>
        <w:tc>
          <w:tcPr>
            <w:tcW w:w="5812" w:type="dxa"/>
            <w:shd w:val="clear" w:color="auto" w:fill="auto"/>
            <w:noWrap/>
            <w:hideMark/>
          </w:tcPr>
          <w:p w14:paraId="50F46D9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alpha type-1</w:t>
            </w:r>
          </w:p>
        </w:tc>
        <w:tc>
          <w:tcPr>
            <w:tcW w:w="1559" w:type="dxa"/>
            <w:shd w:val="clear" w:color="auto" w:fill="auto"/>
            <w:noWrap/>
            <w:hideMark/>
          </w:tcPr>
          <w:p w14:paraId="4C1CB83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PSMA1</w:t>
            </w:r>
          </w:p>
        </w:tc>
        <w:tc>
          <w:tcPr>
            <w:tcW w:w="1645" w:type="dxa"/>
            <w:shd w:val="clear" w:color="auto" w:fill="auto"/>
            <w:noWrap/>
            <w:hideMark/>
          </w:tcPr>
          <w:p w14:paraId="04D3A33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2,316</w:t>
            </w:r>
          </w:p>
        </w:tc>
      </w:tr>
      <w:tr w:rsidR="00E41473" w:rsidRPr="00A53177" w14:paraId="442C1809" w14:textId="77777777" w:rsidTr="00BF17D7">
        <w:trPr>
          <w:trHeight w:val="227"/>
        </w:trPr>
        <w:tc>
          <w:tcPr>
            <w:tcW w:w="5812" w:type="dxa"/>
            <w:shd w:val="clear" w:color="auto" w:fill="auto"/>
            <w:noWrap/>
            <w:hideMark/>
          </w:tcPr>
          <w:p w14:paraId="62DD267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General vesicular transport factor p115</w:t>
            </w:r>
          </w:p>
        </w:tc>
        <w:tc>
          <w:tcPr>
            <w:tcW w:w="1559" w:type="dxa"/>
            <w:shd w:val="clear" w:color="auto" w:fill="auto"/>
            <w:noWrap/>
            <w:hideMark/>
          </w:tcPr>
          <w:p w14:paraId="591ACB7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USO1</w:t>
            </w:r>
          </w:p>
        </w:tc>
        <w:tc>
          <w:tcPr>
            <w:tcW w:w="1645" w:type="dxa"/>
            <w:shd w:val="clear" w:color="auto" w:fill="auto"/>
            <w:noWrap/>
            <w:hideMark/>
          </w:tcPr>
          <w:p w14:paraId="73FCCC0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2,311</w:t>
            </w:r>
          </w:p>
        </w:tc>
      </w:tr>
      <w:tr w:rsidR="00E41473" w:rsidRPr="00A53177" w14:paraId="260AD059" w14:textId="77777777" w:rsidTr="00BF17D7">
        <w:trPr>
          <w:trHeight w:val="227"/>
        </w:trPr>
        <w:tc>
          <w:tcPr>
            <w:tcW w:w="5812" w:type="dxa"/>
            <w:shd w:val="clear" w:color="auto" w:fill="auto"/>
            <w:noWrap/>
            <w:hideMark/>
          </w:tcPr>
          <w:p w14:paraId="6AA2F5E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Alcohol dehydrogenase class-3</w:t>
            </w:r>
          </w:p>
        </w:tc>
        <w:tc>
          <w:tcPr>
            <w:tcW w:w="1559" w:type="dxa"/>
            <w:shd w:val="clear" w:color="auto" w:fill="auto"/>
            <w:noWrap/>
            <w:hideMark/>
          </w:tcPr>
          <w:p w14:paraId="08C0503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ADH5</w:t>
            </w:r>
          </w:p>
        </w:tc>
        <w:tc>
          <w:tcPr>
            <w:tcW w:w="1645" w:type="dxa"/>
            <w:shd w:val="clear" w:color="auto" w:fill="auto"/>
            <w:noWrap/>
            <w:hideMark/>
          </w:tcPr>
          <w:p w14:paraId="54D2621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2,301</w:t>
            </w:r>
          </w:p>
        </w:tc>
      </w:tr>
      <w:tr w:rsidR="00E41473" w:rsidRPr="00A53177" w14:paraId="22AC5FA2" w14:textId="77777777" w:rsidTr="00BF17D7">
        <w:trPr>
          <w:trHeight w:val="227"/>
        </w:trPr>
        <w:tc>
          <w:tcPr>
            <w:tcW w:w="5812" w:type="dxa"/>
            <w:shd w:val="clear" w:color="auto" w:fill="auto"/>
            <w:noWrap/>
            <w:hideMark/>
          </w:tcPr>
          <w:p w14:paraId="07E7A9B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COP9 signalosome complex subunit 4</w:t>
            </w:r>
          </w:p>
        </w:tc>
        <w:tc>
          <w:tcPr>
            <w:tcW w:w="1559" w:type="dxa"/>
            <w:shd w:val="clear" w:color="auto" w:fill="auto"/>
            <w:noWrap/>
            <w:hideMark/>
          </w:tcPr>
          <w:p w14:paraId="5D65D07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COPS4</w:t>
            </w:r>
          </w:p>
        </w:tc>
        <w:tc>
          <w:tcPr>
            <w:tcW w:w="1645" w:type="dxa"/>
            <w:shd w:val="clear" w:color="auto" w:fill="auto"/>
            <w:noWrap/>
            <w:hideMark/>
          </w:tcPr>
          <w:p w14:paraId="25FAD43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2,294</w:t>
            </w:r>
          </w:p>
        </w:tc>
      </w:tr>
      <w:tr w:rsidR="00E41473" w:rsidRPr="00A53177" w14:paraId="2FE1E016" w14:textId="77777777" w:rsidTr="00BF17D7">
        <w:trPr>
          <w:trHeight w:val="227"/>
        </w:trPr>
        <w:tc>
          <w:tcPr>
            <w:tcW w:w="5812" w:type="dxa"/>
            <w:shd w:val="clear" w:color="auto" w:fill="auto"/>
            <w:noWrap/>
            <w:hideMark/>
          </w:tcPr>
          <w:p w14:paraId="49DD83E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Sulfotransferase 1C2</w:t>
            </w:r>
          </w:p>
        </w:tc>
        <w:tc>
          <w:tcPr>
            <w:tcW w:w="1559" w:type="dxa"/>
            <w:shd w:val="clear" w:color="auto" w:fill="auto"/>
            <w:noWrap/>
            <w:hideMark/>
          </w:tcPr>
          <w:p w14:paraId="521AC5C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SULT1C2</w:t>
            </w:r>
          </w:p>
        </w:tc>
        <w:tc>
          <w:tcPr>
            <w:tcW w:w="1645" w:type="dxa"/>
            <w:shd w:val="clear" w:color="auto" w:fill="auto"/>
            <w:noWrap/>
            <w:hideMark/>
          </w:tcPr>
          <w:p w14:paraId="68235E3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2,293</w:t>
            </w:r>
          </w:p>
        </w:tc>
      </w:tr>
      <w:tr w:rsidR="00E41473" w:rsidRPr="00A53177" w14:paraId="2E2BD288" w14:textId="77777777" w:rsidTr="00BF17D7">
        <w:trPr>
          <w:trHeight w:val="227"/>
        </w:trPr>
        <w:tc>
          <w:tcPr>
            <w:tcW w:w="5812" w:type="dxa"/>
            <w:shd w:val="clear" w:color="auto" w:fill="auto"/>
            <w:noWrap/>
            <w:hideMark/>
          </w:tcPr>
          <w:p w14:paraId="075E74C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Thyroglobulin</w:t>
            </w:r>
          </w:p>
        </w:tc>
        <w:tc>
          <w:tcPr>
            <w:tcW w:w="1559" w:type="dxa"/>
            <w:shd w:val="clear" w:color="auto" w:fill="auto"/>
            <w:noWrap/>
            <w:hideMark/>
          </w:tcPr>
          <w:p w14:paraId="4DB1AB8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TG</w:t>
            </w:r>
          </w:p>
        </w:tc>
        <w:tc>
          <w:tcPr>
            <w:tcW w:w="1645" w:type="dxa"/>
            <w:shd w:val="clear" w:color="auto" w:fill="auto"/>
            <w:noWrap/>
            <w:hideMark/>
          </w:tcPr>
          <w:p w14:paraId="340E930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2,282</w:t>
            </w:r>
          </w:p>
        </w:tc>
      </w:tr>
      <w:tr w:rsidR="00E41473" w:rsidRPr="00A53177" w14:paraId="4D87E069" w14:textId="77777777" w:rsidTr="00BF17D7">
        <w:trPr>
          <w:trHeight w:val="227"/>
        </w:trPr>
        <w:tc>
          <w:tcPr>
            <w:tcW w:w="5812" w:type="dxa"/>
            <w:shd w:val="clear" w:color="auto" w:fill="auto"/>
            <w:noWrap/>
            <w:hideMark/>
          </w:tcPr>
          <w:p w14:paraId="6238747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Ras-related protein Rab-5B</w:t>
            </w:r>
          </w:p>
        </w:tc>
        <w:tc>
          <w:tcPr>
            <w:tcW w:w="1559" w:type="dxa"/>
            <w:shd w:val="clear" w:color="auto" w:fill="auto"/>
            <w:noWrap/>
            <w:hideMark/>
          </w:tcPr>
          <w:p w14:paraId="2AD8B08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RAB5B</w:t>
            </w:r>
          </w:p>
        </w:tc>
        <w:tc>
          <w:tcPr>
            <w:tcW w:w="1645" w:type="dxa"/>
            <w:shd w:val="clear" w:color="auto" w:fill="auto"/>
            <w:noWrap/>
            <w:hideMark/>
          </w:tcPr>
          <w:p w14:paraId="55F906D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2,269</w:t>
            </w:r>
          </w:p>
        </w:tc>
      </w:tr>
      <w:tr w:rsidR="00E41473" w:rsidRPr="00A53177" w14:paraId="627FFD8A" w14:textId="77777777" w:rsidTr="00BF17D7">
        <w:trPr>
          <w:trHeight w:val="227"/>
        </w:trPr>
        <w:tc>
          <w:tcPr>
            <w:tcW w:w="5812" w:type="dxa"/>
            <w:shd w:val="clear" w:color="auto" w:fill="auto"/>
            <w:noWrap/>
            <w:hideMark/>
          </w:tcPr>
          <w:p w14:paraId="70B8FD7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alpha-1(II) chain</w:t>
            </w:r>
          </w:p>
        </w:tc>
        <w:tc>
          <w:tcPr>
            <w:tcW w:w="1559" w:type="dxa"/>
            <w:shd w:val="clear" w:color="auto" w:fill="auto"/>
            <w:noWrap/>
            <w:hideMark/>
          </w:tcPr>
          <w:p w14:paraId="03E1094A"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COL2A1</w:t>
            </w:r>
          </w:p>
        </w:tc>
        <w:tc>
          <w:tcPr>
            <w:tcW w:w="1645" w:type="dxa"/>
            <w:shd w:val="clear" w:color="auto" w:fill="auto"/>
            <w:noWrap/>
            <w:hideMark/>
          </w:tcPr>
          <w:p w14:paraId="6B2E18F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2,246</w:t>
            </w:r>
          </w:p>
        </w:tc>
      </w:tr>
      <w:tr w:rsidR="00E41473" w:rsidRPr="00A53177" w14:paraId="7089D19B" w14:textId="77777777" w:rsidTr="00BF17D7">
        <w:trPr>
          <w:trHeight w:val="227"/>
        </w:trPr>
        <w:tc>
          <w:tcPr>
            <w:tcW w:w="5812" w:type="dxa"/>
            <w:shd w:val="clear" w:color="auto" w:fill="auto"/>
            <w:noWrap/>
            <w:hideMark/>
          </w:tcPr>
          <w:p w14:paraId="632E7A4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Tetraspanin-14</w:t>
            </w:r>
          </w:p>
        </w:tc>
        <w:tc>
          <w:tcPr>
            <w:tcW w:w="1559" w:type="dxa"/>
            <w:shd w:val="clear" w:color="auto" w:fill="auto"/>
            <w:noWrap/>
            <w:hideMark/>
          </w:tcPr>
          <w:p w14:paraId="0915421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TSPAN14</w:t>
            </w:r>
          </w:p>
        </w:tc>
        <w:tc>
          <w:tcPr>
            <w:tcW w:w="1645" w:type="dxa"/>
            <w:shd w:val="clear" w:color="auto" w:fill="auto"/>
            <w:noWrap/>
            <w:hideMark/>
          </w:tcPr>
          <w:p w14:paraId="0F955FD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2,231</w:t>
            </w:r>
          </w:p>
        </w:tc>
      </w:tr>
      <w:tr w:rsidR="00E41473" w:rsidRPr="00A53177" w14:paraId="78FD550E" w14:textId="77777777" w:rsidTr="00BF17D7">
        <w:trPr>
          <w:trHeight w:val="227"/>
        </w:trPr>
        <w:tc>
          <w:tcPr>
            <w:tcW w:w="5812" w:type="dxa"/>
            <w:shd w:val="clear" w:color="auto" w:fill="auto"/>
            <w:noWrap/>
            <w:hideMark/>
          </w:tcPr>
          <w:p w14:paraId="723B0AB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Betaine--homocysteine S-methyltransferase 1</w:t>
            </w:r>
          </w:p>
        </w:tc>
        <w:tc>
          <w:tcPr>
            <w:tcW w:w="1559" w:type="dxa"/>
            <w:shd w:val="clear" w:color="auto" w:fill="auto"/>
            <w:noWrap/>
            <w:hideMark/>
          </w:tcPr>
          <w:p w14:paraId="5E17CFF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BHMT</w:t>
            </w:r>
          </w:p>
        </w:tc>
        <w:tc>
          <w:tcPr>
            <w:tcW w:w="1645" w:type="dxa"/>
            <w:shd w:val="clear" w:color="auto" w:fill="auto"/>
            <w:noWrap/>
            <w:hideMark/>
          </w:tcPr>
          <w:p w14:paraId="529353A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2,218</w:t>
            </w:r>
          </w:p>
        </w:tc>
      </w:tr>
      <w:tr w:rsidR="00E41473" w:rsidRPr="00A53177" w14:paraId="50B9E2A2" w14:textId="77777777" w:rsidTr="00BF17D7">
        <w:trPr>
          <w:trHeight w:val="227"/>
        </w:trPr>
        <w:tc>
          <w:tcPr>
            <w:tcW w:w="5812" w:type="dxa"/>
            <w:shd w:val="clear" w:color="auto" w:fill="auto"/>
            <w:noWrap/>
            <w:hideMark/>
          </w:tcPr>
          <w:p w14:paraId="29B4F20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alpha-2(V) chain</w:t>
            </w:r>
          </w:p>
        </w:tc>
        <w:tc>
          <w:tcPr>
            <w:tcW w:w="1559" w:type="dxa"/>
            <w:shd w:val="clear" w:color="auto" w:fill="auto"/>
            <w:noWrap/>
            <w:hideMark/>
          </w:tcPr>
          <w:p w14:paraId="1DB688D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COL5A2</w:t>
            </w:r>
          </w:p>
        </w:tc>
        <w:tc>
          <w:tcPr>
            <w:tcW w:w="1645" w:type="dxa"/>
            <w:shd w:val="clear" w:color="auto" w:fill="auto"/>
            <w:noWrap/>
            <w:hideMark/>
          </w:tcPr>
          <w:p w14:paraId="7EAD12D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2,204</w:t>
            </w:r>
          </w:p>
        </w:tc>
      </w:tr>
      <w:tr w:rsidR="00E41473" w:rsidRPr="00A53177" w14:paraId="5BAA4E4A" w14:textId="77777777" w:rsidTr="00BF17D7">
        <w:trPr>
          <w:trHeight w:val="227"/>
        </w:trPr>
        <w:tc>
          <w:tcPr>
            <w:tcW w:w="5812" w:type="dxa"/>
            <w:shd w:val="clear" w:color="auto" w:fill="auto"/>
            <w:noWrap/>
            <w:hideMark/>
          </w:tcPr>
          <w:p w14:paraId="063830C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Thrombospondin-4</w:t>
            </w:r>
          </w:p>
        </w:tc>
        <w:tc>
          <w:tcPr>
            <w:tcW w:w="1559" w:type="dxa"/>
            <w:shd w:val="clear" w:color="auto" w:fill="auto"/>
            <w:noWrap/>
            <w:hideMark/>
          </w:tcPr>
          <w:p w14:paraId="34B4FB0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THBS4</w:t>
            </w:r>
          </w:p>
        </w:tc>
        <w:tc>
          <w:tcPr>
            <w:tcW w:w="1645" w:type="dxa"/>
            <w:shd w:val="clear" w:color="auto" w:fill="auto"/>
            <w:noWrap/>
            <w:hideMark/>
          </w:tcPr>
          <w:p w14:paraId="1E0FB54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2,203</w:t>
            </w:r>
          </w:p>
        </w:tc>
      </w:tr>
      <w:tr w:rsidR="00E41473" w:rsidRPr="00A53177" w14:paraId="34147327" w14:textId="77777777" w:rsidTr="00BF17D7">
        <w:trPr>
          <w:trHeight w:val="227"/>
        </w:trPr>
        <w:tc>
          <w:tcPr>
            <w:tcW w:w="5812" w:type="dxa"/>
            <w:shd w:val="clear" w:color="auto" w:fill="auto"/>
            <w:noWrap/>
            <w:hideMark/>
          </w:tcPr>
          <w:p w14:paraId="2F8A637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Proteasome subunit beta type-3</w:t>
            </w:r>
          </w:p>
        </w:tc>
        <w:tc>
          <w:tcPr>
            <w:tcW w:w="1559" w:type="dxa"/>
            <w:shd w:val="clear" w:color="auto" w:fill="auto"/>
            <w:noWrap/>
            <w:hideMark/>
          </w:tcPr>
          <w:p w14:paraId="6B17C73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PSMB3</w:t>
            </w:r>
          </w:p>
        </w:tc>
        <w:tc>
          <w:tcPr>
            <w:tcW w:w="1645" w:type="dxa"/>
            <w:shd w:val="clear" w:color="auto" w:fill="auto"/>
            <w:noWrap/>
            <w:hideMark/>
          </w:tcPr>
          <w:p w14:paraId="0A427F2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2,197</w:t>
            </w:r>
          </w:p>
        </w:tc>
      </w:tr>
      <w:tr w:rsidR="00E41473" w:rsidRPr="00A53177" w14:paraId="07BF4B93" w14:textId="77777777" w:rsidTr="00BF17D7">
        <w:trPr>
          <w:trHeight w:val="227"/>
        </w:trPr>
        <w:tc>
          <w:tcPr>
            <w:tcW w:w="5812" w:type="dxa"/>
            <w:shd w:val="clear" w:color="auto" w:fill="auto"/>
            <w:noWrap/>
            <w:hideMark/>
          </w:tcPr>
          <w:p w14:paraId="0F92684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Nicotinate-nucleotide </w:t>
            </w:r>
            <w:proofErr w:type="spellStart"/>
            <w:r w:rsidRPr="00A53177">
              <w:rPr>
                <w:rFonts w:ascii="Arial" w:eastAsia="Calibri" w:hAnsi="Arial" w:cs="Arial"/>
                <w:sz w:val="16"/>
                <w:szCs w:val="16"/>
                <w:lang w:val="en-GB"/>
              </w:rPr>
              <w:t>pyrophosphorylase</w:t>
            </w:r>
            <w:proofErr w:type="spellEnd"/>
            <w:r w:rsidRPr="00A53177">
              <w:rPr>
                <w:rFonts w:ascii="Arial" w:eastAsia="Calibri" w:hAnsi="Arial" w:cs="Arial"/>
                <w:sz w:val="16"/>
                <w:szCs w:val="16"/>
                <w:lang w:val="en-GB"/>
              </w:rPr>
              <w:t xml:space="preserve"> [</w:t>
            </w:r>
            <w:proofErr w:type="spellStart"/>
            <w:r w:rsidRPr="00A53177">
              <w:rPr>
                <w:rFonts w:ascii="Arial" w:eastAsia="Calibri" w:hAnsi="Arial" w:cs="Arial"/>
                <w:sz w:val="16"/>
                <w:szCs w:val="16"/>
                <w:lang w:val="en-GB"/>
              </w:rPr>
              <w:t>carboxylating</w:t>
            </w:r>
            <w:proofErr w:type="spellEnd"/>
            <w:r w:rsidRPr="00A53177">
              <w:rPr>
                <w:rFonts w:ascii="Arial" w:eastAsia="Calibri" w:hAnsi="Arial" w:cs="Arial"/>
                <w:sz w:val="16"/>
                <w:szCs w:val="16"/>
                <w:lang w:val="en-GB"/>
              </w:rPr>
              <w:t>]</w:t>
            </w:r>
          </w:p>
        </w:tc>
        <w:tc>
          <w:tcPr>
            <w:tcW w:w="1559" w:type="dxa"/>
            <w:shd w:val="clear" w:color="auto" w:fill="auto"/>
            <w:noWrap/>
            <w:hideMark/>
          </w:tcPr>
          <w:p w14:paraId="7EB8103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QPRT</w:t>
            </w:r>
          </w:p>
        </w:tc>
        <w:tc>
          <w:tcPr>
            <w:tcW w:w="1645" w:type="dxa"/>
            <w:shd w:val="clear" w:color="auto" w:fill="auto"/>
            <w:noWrap/>
            <w:hideMark/>
          </w:tcPr>
          <w:p w14:paraId="7653CBD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2,184</w:t>
            </w:r>
          </w:p>
        </w:tc>
      </w:tr>
      <w:tr w:rsidR="00E41473" w:rsidRPr="00A53177" w14:paraId="553215A8" w14:textId="77777777" w:rsidTr="00BF17D7">
        <w:trPr>
          <w:trHeight w:val="227"/>
        </w:trPr>
        <w:tc>
          <w:tcPr>
            <w:tcW w:w="5812" w:type="dxa"/>
            <w:shd w:val="clear" w:color="auto" w:fill="auto"/>
            <w:noWrap/>
            <w:hideMark/>
          </w:tcPr>
          <w:p w14:paraId="50C30BD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Golgi membrane protein 1</w:t>
            </w:r>
          </w:p>
        </w:tc>
        <w:tc>
          <w:tcPr>
            <w:tcW w:w="1559" w:type="dxa"/>
            <w:shd w:val="clear" w:color="auto" w:fill="auto"/>
            <w:noWrap/>
            <w:hideMark/>
          </w:tcPr>
          <w:p w14:paraId="65AADF5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GOLM1</w:t>
            </w:r>
          </w:p>
        </w:tc>
        <w:tc>
          <w:tcPr>
            <w:tcW w:w="1645" w:type="dxa"/>
            <w:shd w:val="clear" w:color="auto" w:fill="auto"/>
            <w:noWrap/>
            <w:hideMark/>
          </w:tcPr>
          <w:p w14:paraId="6748214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2,177</w:t>
            </w:r>
          </w:p>
        </w:tc>
      </w:tr>
      <w:tr w:rsidR="00E41473" w:rsidRPr="00A53177" w14:paraId="7D42F925" w14:textId="77777777" w:rsidTr="00BF17D7">
        <w:trPr>
          <w:trHeight w:val="227"/>
        </w:trPr>
        <w:tc>
          <w:tcPr>
            <w:tcW w:w="5812" w:type="dxa"/>
            <w:shd w:val="clear" w:color="auto" w:fill="auto"/>
            <w:noWrap/>
            <w:hideMark/>
          </w:tcPr>
          <w:p w14:paraId="7D75BEF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Flavin reductase (NADPH)</w:t>
            </w:r>
          </w:p>
        </w:tc>
        <w:tc>
          <w:tcPr>
            <w:tcW w:w="1559" w:type="dxa"/>
            <w:shd w:val="clear" w:color="auto" w:fill="auto"/>
            <w:noWrap/>
            <w:hideMark/>
          </w:tcPr>
          <w:p w14:paraId="292B3FDA"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BLVRB</w:t>
            </w:r>
          </w:p>
        </w:tc>
        <w:tc>
          <w:tcPr>
            <w:tcW w:w="1645" w:type="dxa"/>
            <w:shd w:val="clear" w:color="auto" w:fill="auto"/>
            <w:noWrap/>
            <w:hideMark/>
          </w:tcPr>
          <w:p w14:paraId="7B3D646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2,156</w:t>
            </w:r>
          </w:p>
        </w:tc>
      </w:tr>
      <w:tr w:rsidR="00E41473" w:rsidRPr="00A53177" w14:paraId="6E6C601F" w14:textId="77777777" w:rsidTr="00BF17D7">
        <w:trPr>
          <w:trHeight w:val="227"/>
        </w:trPr>
        <w:tc>
          <w:tcPr>
            <w:tcW w:w="5812" w:type="dxa"/>
            <w:shd w:val="clear" w:color="auto" w:fill="auto"/>
            <w:noWrap/>
            <w:hideMark/>
          </w:tcPr>
          <w:p w14:paraId="0D5D065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protease regulatory subunit 6A</w:t>
            </w:r>
          </w:p>
        </w:tc>
        <w:tc>
          <w:tcPr>
            <w:tcW w:w="1559" w:type="dxa"/>
            <w:shd w:val="clear" w:color="auto" w:fill="auto"/>
            <w:noWrap/>
            <w:hideMark/>
          </w:tcPr>
          <w:p w14:paraId="44C901D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PSMC3</w:t>
            </w:r>
          </w:p>
        </w:tc>
        <w:tc>
          <w:tcPr>
            <w:tcW w:w="1645" w:type="dxa"/>
            <w:shd w:val="clear" w:color="auto" w:fill="auto"/>
            <w:noWrap/>
            <w:hideMark/>
          </w:tcPr>
          <w:p w14:paraId="6E592EF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2,154</w:t>
            </w:r>
          </w:p>
        </w:tc>
      </w:tr>
      <w:tr w:rsidR="00E41473" w:rsidRPr="00A53177" w14:paraId="1A92F659" w14:textId="77777777" w:rsidTr="00BF17D7">
        <w:trPr>
          <w:trHeight w:val="227"/>
        </w:trPr>
        <w:tc>
          <w:tcPr>
            <w:tcW w:w="5812" w:type="dxa"/>
            <w:shd w:val="clear" w:color="auto" w:fill="auto"/>
            <w:noWrap/>
            <w:hideMark/>
          </w:tcPr>
          <w:p w14:paraId="4EB078B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Phenazine biosynthesis-like domain-containing protein</w:t>
            </w:r>
          </w:p>
        </w:tc>
        <w:tc>
          <w:tcPr>
            <w:tcW w:w="1559" w:type="dxa"/>
            <w:shd w:val="clear" w:color="auto" w:fill="auto"/>
            <w:noWrap/>
            <w:hideMark/>
          </w:tcPr>
          <w:p w14:paraId="63144DF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PBLD</w:t>
            </w:r>
          </w:p>
        </w:tc>
        <w:tc>
          <w:tcPr>
            <w:tcW w:w="1645" w:type="dxa"/>
            <w:shd w:val="clear" w:color="auto" w:fill="auto"/>
            <w:noWrap/>
            <w:hideMark/>
          </w:tcPr>
          <w:p w14:paraId="1CFFC0C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2,146</w:t>
            </w:r>
          </w:p>
        </w:tc>
      </w:tr>
      <w:tr w:rsidR="00E41473" w:rsidRPr="00A53177" w14:paraId="34C6C465" w14:textId="77777777" w:rsidTr="00BF17D7">
        <w:trPr>
          <w:trHeight w:val="227"/>
        </w:trPr>
        <w:tc>
          <w:tcPr>
            <w:tcW w:w="5812" w:type="dxa"/>
            <w:shd w:val="clear" w:color="auto" w:fill="auto"/>
            <w:noWrap/>
            <w:hideMark/>
          </w:tcPr>
          <w:p w14:paraId="1301715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Glycogen phosphorylase, brain form</w:t>
            </w:r>
          </w:p>
        </w:tc>
        <w:tc>
          <w:tcPr>
            <w:tcW w:w="1559" w:type="dxa"/>
            <w:shd w:val="clear" w:color="auto" w:fill="auto"/>
            <w:noWrap/>
            <w:hideMark/>
          </w:tcPr>
          <w:p w14:paraId="3965517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PYGB</w:t>
            </w:r>
          </w:p>
        </w:tc>
        <w:tc>
          <w:tcPr>
            <w:tcW w:w="1645" w:type="dxa"/>
            <w:shd w:val="clear" w:color="auto" w:fill="auto"/>
            <w:noWrap/>
            <w:hideMark/>
          </w:tcPr>
          <w:p w14:paraId="7EF2698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2,135</w:t>
            </w:r>
          </w:p>
        </w:tc>
      </w:tr>
      <w:tr w:rsidR="00E41473" w:rsidRPr="00A53177" w14:paraId="26A9ABD3" w14:textId="77777777" w:rsidTr="00BF17D7">
        <w:trPr>
          <w:trHeight w:val="227"/>
        </w:trPr>
        <w:tc>
          <w:tcPr>
            <w:tcW w:w="5812" w:type="dxa"/>
            <w:shd w:val="clear" w:color="auto" w:fill="auto"/>
            <w:noWrap/>
            <w:hideMark/>
          </w:tcPr>
          <w:p w14:paraId="48692FA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lastRenderedPageBreak/>
              <w:t>Galactokinase</w:t>
            </w:r>
          </w:p>
        </w:tc>
        <w:tc>
          <w:tcPr>
            <w:tcW w:w="1559" w:type="dxa"/>
            <w:shd w:val="clear" w:color="auto" w:fill="auto"/>
            <w:noWrap/>
            <w:hideMark/>
          </w:tcPr>
          <w:p w14:paraId="065524A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GALK1</w:t>
            </w:r>
          </w:p>
        </w:tc>
        <w:tc>
          <w:tcPr>
            <w:tcW w:w="1645" w:type="dxa"/>
            <w:shd w:val="clear" w:color="auto" w:fill="auto"/>
            <w:noWrap/>
            <w:hideMark/>
          </w:tcPr>
          <w:p w14:paraId="0B6B18F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2,130</w:t>
            </w:r>
          </w:p>
        </w:tc>
      </w:tr>
      <w:tr w:rsidR="00E41473" w:rsidRPr="00A53177" w14:paraId="47CF057C" w14:textId="77777777" w:rsidTr="00BF17D7">
        <w:trPr>
          <w:trHeight w:val="227"/>
        </w:trPr>
        <w:tc>
          <w:tcPr>
            <w:tcW w:w="5812" w:type="dxa"/>
            <w:shd w:val="clear" w:color="auto" w:fill="auto"/>
            <w:noWrap/>
            <w:hideMark/>
          </w:tcPr>
          <w:p w14:paraId="56318D4D"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Follistatin</w:t>
            </w:r>
            <w:proofErr w:type="spellEnd"/>
            <w:r w:rsidRPr="00A53177">
              <w:rPr>
                <w:rFonts w:ascii="Arial" w:eastAsia="Calibri" w:hAnsi="Arial" w:cs="Arial"/>
                <w:sz w:val="16"/>
                <w:szCs w:val="16"/>
                <w:lang w:val="en-GB"/>
              </w:rPr>
              <w:t>-related protein 1</w:t>
            </w:r>
          </w:p>
        </w:tc>
        <w:tc>
          <w:tcPr>
            <w:tcW w:w="1559" w:type="dxa"/>
            <w:shd w:val="clear" w:color="auto" w:fill="auto"/>
            <w:noWrap/>
            <w:hideMark/>
          </w:tcPr>
          <w:p w14:paraId="4606A00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FSTL1</w:t>
            </w:r>
          </w:p>
        </w:tc>
        <w:tc>
          <w:tcPr>
            <w:tcW w:w="1645" w:type="dxa"/>
            <w:shd w:val="clear" w:color="auto" w:fill="auto"/>
            <w:noWrap/>
            <w:hideMark/>
          </w:tcPr>
          <w:p w14:paraId="073643A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2,130</w:t>
            </w:r>
          </w:p>
        </w:tc>
      </w:tr>
      <w:tr w:rsidR="00E41473" w:rsidRPr="00A53177" w14:paraId="46735EF1" w14:textId="77777777" w:rsidTr="00BF17D7">
        <w:trPr>
          <w:trHeight w:val="227"/>
        </w:trPr>
        <w:tc>
          <w:tcPr>
            <w:tcW w:w="5812" w:type="dxa"/>
            <w:shd w:val="clear" w:color="auto" w:fill="auto"/>
            <w:noWrap/>
            <w:hideMark/>
          </w:tcPr>
          <w:p w14:paraId="6C12446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Aflatoxin B1 aldehyde reductase member 4</w:t>
            </w:r>
          </w:p>
        </w:tc>
        <w:tc>
          <w:tcPr>
            <w:tcW w:w="1559" w:type="dxa"/>
            <w:shd w:val="clear" w:color="auto" w:fill="auto"/>
            <w:noWrap/>
            <w:hideMark/>
          </w:tcPr>
          <w:p w14:paraId="13D6316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AKR7L</w:t>
            </w:r>
          </w:p>
        </w:tc>
        <w:tc>
          <w:tcPr>
            <w:tcW w:w="1645" w:type="dxa"/>
            <w:shd w:val="clear" w:color="auto" w:fill="auto"/>
            <w:noWrap/>
            <w:hideMark/>
          </w:tcPr>
          <w:p w14:paraId="1B311EB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2,122</w:t>
            </w:r>
          </w:p>
        </w:tc>
      </w:tr>
      <w:tr w:rsidR="00E41473" w:rsidRPr="00A53177" w14:paraId="4E1F853A" w14:textId="77777777" w:rsidTr="00BF17D7">
        <w:trPr>
          <w:trHeight w:val="227"/>
        </w:trPr>
        <w:tc>
          <w:tcPr>
            <w:tcW w:w="5812" w:type="dxa"/>
            <w:shd w:val="clear" w:color="auto" w:fill="auto"/>
            <w:noWrap/>
            <w:hideMark/>
          </w:tcPr>
          <w:p w14:paraId="530E19F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Actin-related protein 2/3 complex subunit 1B</w:t>
            </w:r>
          </w:p>
        </w:tc>
        <w:tc>
          <w:tcPr>
            <w:tcW w:w="1559" w:type="dxa"/>
            <w:shd w:val="clear" w:color="auto" w:fill="auto"/>
            <w:noWrap/>
            <w:hideMark/>
          </w:tcPr>
          <w:p w14:paraId="5F061CF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ARPC1B</w:t>
            </w:r>
          </w:p>
        </w:tc>
        <w:tc>
          <w:tcPr>
            <w:tcW w:w="1645" w:type="dxa"/>
            <w:shd w:val="clear" w:color="auto" w:fill="auto"/>
            <w:noWrap/>
            <w:hideMark/>
          </w:tcPr>
          <w:p w14:paraId="08916D6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2,120</w:t>
            </w:r>
          </w:p>
        </w:tc>
      </w:tr>
      <w:tr w:rsidR="00E41473" w:rsidRPr="00A53177" w14:paraId="3E596039" w14:textId="77777777" w:rsidTr="00BF17D7">
        <w:trPr>
          <w:trHeight w:val="227"/>
        </w:trPr>
        <w:tc>
          <w:tcPr>
            <w:tcW w:w="5812" w:type="dxa"/>
            <w:shd w:val="clear" w:color="auto" w:fill="auto"/>
            <w:noWrap/>
            <w:hideMark/>
          </w:tcPr>
          <w:p w14:paraId="2A46D65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Ribonucleoside-diphosphate reductase large subunit</w:t>
            </w:r>
          </w:p>
        </w:tc>
        <w:tc>
          <w:tcPr>
            <w:tcW w:w="1559" w:type="dxa"/>
            <w:shd w:val="clear" w:color="auto" w:fill="auto"/>
            <w:noWrap/>
            <w:hideMark/>
          </w:tcPr>
          <w:p w14:paraId="7A9A94E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RRM1</w:t>
            </w:r>
          </w:p>
        </w:tc>
        <w:tc>
          <w:tcPr>
            <w:tcW w:w="1645" w:type="dxa"/>
            <w:shd w:val="clear" w:color="auto" w:fill="auto"/>
            <w:noWrap/>
            <w:hideMark/>
          </w:tcPr>
          <w:p w14:paraId="174E9FE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2,083</w:t>
            </w:r>
          </w:p>
        </w:tc>
      </w:tr>
      <w:tr w:rsidR="00E41473" w:rsidRPr="00A53177" w14:paraId="4935F994" w14:textId="77777777" w:rsidTr="00BF17D7">
        <w:trPr>
          <w:trHeight w:val="227"/>
        </w:trPr>
        <w:tc>
          <w:tcPr>
            <w:tcW w:w="5812" w:type="dxa"/>
            <w:shd w:val="clear" w:color="auto" w:fill="auto"/>
            <w:noWrap/>
            <w:hideMark/>
          </w:tcPr>
          <w:p w14:paraId="05CD357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Protocadherin Fat 1</w:t>
            </w:r>
          </w:p>
        </w:tc>
        <w:tc>
          <w:tcPr>
            <w:tcW w:w="1559" w:type="dxa"/>
            <w:shd w:val="clear" w:color="auto" w:fill="auto"/>
            <w:noWrap/>
            <w:hideMark/>
          </w:tcPr>
          <w:p w14:paraId="2C89BA8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FAT1</w:t>
            </w:r>
          </w:p>
        </w:tc>
        <w:tc>
          <w:tcPr>
            <w:tcW w:w="1645" w:type="dxa"/>
            <w:shd w:val="clear" w:color="auto" w:fill="auto"/>
            <w:noWrap/>
            <w:hideMark/>
          </w:tcPr>
          <w:p w14:paraId="3AC596C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2,074</w:t>
            </w:r>
          </w:p>
        </w:tc>
      </w:tr>
      <w:tr w:rsidR="00E41473" w:rsidRPr="00A53177" w14:paraId="6E9F3B58" w14:textId="77777777" w:rsidTr="00BF17D7">
        <w:trPr>
          <w:trHeight w:val="227"/>
        </w:trPr>
        <w:tc>
          <w:tcPr>
            <w:tcW w:w="5812" w:type="dxa"/>
            <w:shd w:val="clear" w:color="auto" w:fill="auto"/>
            <w:noWrap/>
            <w:hideMark/>
          </w:tcPr>
          <w:p w14:paraId="36B47FD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Septin-9</w:t>
            </w:r>
          </w:p>
        </w:tc>
        <w:tc>
          <w:tcPr>
            <w:tcW w:w="1559" w:type="dxa"/>
            <w:shd w:val="clear" w:color="auto" w:fill="auto"/>
            <w:noWrap/>
            <w:hideMark/>
          </w:tcPr>
          <w:p w14:paraId="4598B26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09-Sep</w:t>
            </w:r>
          </w:p>
        </w:tc>
        <w:tc>
          <w:tcPr>
            <w:tcW w:w="1645" w:type="dxa"/>
            <w:shd w:val="clear" w:color="auto" w:fill="auto"/>
            <w:noWrap/>
            <w:hideMark/>
          </w:tcPr>
          <w:p w14:paraId="0E019AE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2,074</w:t>
            </w:r>
          </w:p>
        </w:tc>
      </w:tr>
      <w:tr w:rsidR="00E41473" w:rsidRPr="00A53177" w14:paraId="21E3FA78" w14:textId="77777777" w:rsidTr="00BF17D7">
        <w:trPr>
          <w:trHeight w:val="227"/>
        </w:trPr>
        <w:tc>
          <w:tcPr>
            <w:tcW w:w="5812" w:type="dxa"/>
            <w:shd w:val="clear" w:color="auto" w:fill="auto"/>
            <w:noWrap/>
            <w:hideMark/>
          </w:tcPr>
          <w:p w14:paraId="6DB4931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4-hydroxyphenylpyruvate dioxygenase</w:t>
            </w:r>
          </w:p>
        </w:tc>
        <w:tc>
          <w:tcPr>
            <w:tcW w:w="1559" w:type="dxa"/>
            <w:shd w:val="clear" w:color="auto" w:fill="auto"/>
            <w:noWrap/>
            <w:hideMark/>
          </w:tcPr>
          <w:p w14:paraId="437C61A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HPD</w:t>
            </w:r>
          </w:p>
        </w:tc>
        <w:tc>
          <w:tcPr>
            <w:tcW w:w="1645" w:type="dxa"/>
            <w:shd w:val="clear" w:color="auto" w:fill="auto"/>
            <w:noWrap/>
            <w:hideMark/>
          </w:tcPr>
          <w:p w14:paraId="15BA29D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2,068</w:t>
            </w:r>
          </w:p>
        </w:tc>
      </w:tr>
      <w:tr w:rsidR="00E41473" w:rsidRPr="00A53177" w14:paraId="4293D2B0" w14:textId="77777777" w:rsidTr="00BF17D7">
        <w:trPr>
          <w:trHeight w:val="227"/>
        </w:trPr>
        <w:tc>
          <w:tcPr>
            <w:tcW w:w="5812" w:type="dxa"/>
            <w:shd w:val="clear" w:color="auto" w:fill="auto"/>
            <w:noWrap/>
            <w:hideMark/>
          </w:tcPr>
          <w:p w14:paraId="420C8D8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Complement C1q </w:t>
            </w:r>
            <w:proofErr w:type="spellStart"/>
            <w:r w:rsidRPr="00A53177">
              <w:rPr>
                <w:rFonts w:ascii="Arial" w:eastAsia="Calibri" w:hAnsi="Arial" w:cs="Arial"/>
                <w:sz w:val="16"/>
                <w:szCs w:val="16"/>
                <w:lang w:val="en-GB"/>
              </w:rPr>
              <w:t>tumor</w:t>
            </w:r>
            <w:proofErr w:type="spellEnd"/>
            <w:r w:rsidRPr="00A53177">
              <w:rPr>
                <w:rFonts w:ascii="Arial" w:eastAsia="Calibri" w:hAnsi="Arial" w:cs="Arial"/>
                <w:sz w:val="16"/>
                <w:szCs w:val="16"/>
                <w:lang w:val="en-GB"/>
              </w:rPr>
              <w:t xml:space="preserve"> necrosis factor-related protein 3</w:t>
            </w:r>
          </w:p>
        </w:tc>
        <w:tc>
          <w:tcPr>
            <w:tcW w:w="1559" w:type="dxa"/>
            <w:shd w:val="clear" w:color="auto" w:fill="auto"/>
            <w:noWrap/>
            <w:hideMark/>
          </w:tcPr>
          <w:p w14:paraId="769D8BB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C1QTNF3</w:t>
            </w:r>
          </w:p>
        </w:tc>
        <w:tc>
          <w:tcPr>
            <w:tcW w:w="1645" w:type="dxa"/>
            <w:shd w:val="clear" w:color="auto" w:fill="auto"/>
            <w:noWrap/>
            <w:hideMark/>
          </w:tcPr>
          <w:p w14:paraId="1506D7D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2,056</w:t>
            </w:r>
          </w:p>
        </w:tc>
      </w:tr>
      <w:tr w:rsidR="00E41473" w:rsidRPr="00A53177" w14:paraId="3E964A7D" w14:textId="77777777" w:rsidTr="00BF17D7">
        <w:trPr>
          <w:trHeight w:val="227"/>
        </w:trPr>
        <w:tc>
          <w:tcPr>
            <w:tcW w:w="5812" w:type="dxa"/>
            <w:shd w:val="clear" w:color="auto" w:fill="auto"/>
            <w:noWrap/>
            <w:hideMark/>
          </w:tcPr>
          <w:p w14:paraId="3C06738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Vesicular integral-membrane protein VIP36</w:t>
            </w:r>
          </w:p>
        </w:tc>
        <w:tc>
          <w:tcPr>
            <w:tcW w:w="1559" w:type="dxa"/>
            <w:shd w:val="clear" w:color="auto" w:fill="auto"/>
            <w:noWrap/>
            <w:hideMark/>
          </w:tcPr>
          <w:p w14:paraId="5E8A770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LMAN2</w:t>
            </w:r>
          </w:p>
        </w:tc>
        <w:tc>
          <w:tcPr>
            <w:tcW w:w="1645" w:type="dxa"/>
            <w:shd w:val="clear" w:color="auto" w:fill="auto"/>
            <w:noWrap/>
            <w:hideMark/>
          </w:tcPr>
          <w:p w14:paraId="01052CD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2,020</w:t>
            </w:r>
          </w:p>
        </w:tc>
      </w:tr>
      <w:tr w:rsidR="00E41473" w:rsidRPr="00A53177" w14:paraId="536F1AC3" w14:textId="77777777" w:rsidTr="00BF17D7">
        <w:trPr>
          <w:trHeight w:val="227"/>
        </w:trPr>
        <w:tc>
          <w:tcPr>
            <w:tcW w:w="5812" w:type="dxa"/>
            <w:shd w:val="clear" w:color="auto" w:fill="auto"/>
            <w:noWrap/>
            <w:hideMark/>
          </w:tcPr>
          <w:p w14:paraId="26B4661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Procollagen-lysine,2-oxoglutarate 5-dioxygenase 1</w:t>
            </w:r>
          </w:p>
        </w:tc>
        <w:tc>
          <w:tcPr>
            <w:tcW w:w="1559" w:type="dxa"/>
            <w:shd w:val="clear" w:color="auto" w:fill="auto"/>
            <w:noWrap/>
            <w:hideMark/>
          </w:tcPr>
          <w:p w14:paraId="71BD6D0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PLOD1</w:t>
            </w:r>
          </w:p>
        </w:tc>
        <w:tc>
          <w:tcPr>
            <w:tcW w:w="1645" w:type="dxa"/>
            <w:shd w:val="clear" w:color="auto" w:fill="auto"/>
            <w:noWrap/>
            <w:hideMark/>
          </w:tcPr>
          <w:p w14:paraId="0B0B816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1,988</w:t>
            </w:r>
          </w:p>
        </w:tc>
      </w:tr>
      <w:tr w:rsidR="00E41473" w:rsidRPr="00A53177" w14:paraId="088CB545" w14:textId="77777777" w:rsidTr="00BF17D7">
        <w:trPr>
          <w:trHeight w:val="227"/>
        </w:trPr>
        <w:tc>
          <w:tcPr>
            <w:tcW w:w="5812" w:type="dxa"/>
            <w:shd w:val="clear" w:color="auto" w:fill="auto"/>
            <w:noWrap/>
            <w:hideMark/>
          </w:tcPr>
          <w:p w14:paraId="6862915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alpha-1(I) chain</w:t>
            </w:r>
          </w:p>
        </w:tc>
        <w:tc>
          <w:tcPr>
            <w:tcW w:w="1559" w:type="dxa"/>
            <w:shd w:val="clear" w:color="auto" w:fill="auto"/>
            <w:noWrap/>
            <w:hideMark/>
          </w:tcPr>
          <w:p w14:paraId="286EA30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COL1A1</w:t>
            </w:r>
          </w:p>
        </w:tc>
        <w:tc>
          <w:tcPr>
            <w:tcW w:w="1645" w:type="dxa"/>
            <w:shd w:val="clear" w:color="auto" w:fill="auto"/>
            <w:noWrap/>
            <w:hideMark/>
          </w:tcPr>
          <w:p w14:paraId="3771170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1,949</w:t>
            </w:r>
          </w:p>
        </w:tc>
      </w:tr>
      <w:tr w:rsidR="00E41473" w:rsidRPr="00A53177" w14:paraId="134FE9B0" w14:textId="77777777" w:rsidTr="00BF17D7">
        <w:trPr>
          <w:trHeight w:val="227"/>
        </w:trPr>
        <w:tc>
          <w:tcPr>
            <w:tcW w:w="5812" w:type="dxa"/>
            <w:shd w:val="clear" w:color="auto" w:fill="auto"/>
            <w:noWrap/>
            <w:hideMark/>
          </w:tcPr>
          <w:p w14:paraId="1912D01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Fumarylacetoacetate hydrolase domain-containing protein 2A</w:t>
            </w:r>
          </w:p>
        </w:tc>
        <w:tc>
          <w:tcPr>
            <w:tcW w:w="1559" w:type="dxa"/>
            <w:shd w:val="clear" w:color="auto" w:fill="auto"/>
            <w:noWrap/>
            <w:hideMark/>
          </w:tcPr>
          <w:p w14:paraId="01C6BD4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FAHD2</w:t>
            </w:r>
            <w:proofErr w:type="gramStart"/>
            <w:r w:rsidRPr="00A53177">
              <w:rPr>
                <w:rFonts w:ascii="Arial" w:eastAsia="Calibri" w:hAnsi="Arial" w:cs="Arial"/>
                <w:i/>
                <w:iCs/>
                <w:sz w:val="16"/>
                <w:szCs w:val="16"/>
                <w:lang w:val="en-GB"/>
              </w:rPr>
              <w:t>A;FAHD</w:t>
            </w:r>
            <w:proofErr w:type="gramEnd"/>
            <w:r w:rsidRPr="00A53177">
              <w:rPr>
                <w:rFonts w:ascii="Arial" w:eastAsia="Calibri" w:hAnsi="Arial" w:cs="Arial"/>
                <w:i/>
                <w:iCs/>
                <w:sz w:val="16"/>
                <w:szCs w:val="16"/>
                <w:lang w:val="en-GB"/>
              </w:rPr>
              <w:t>2B</w:t>
            </w:r>
          </w:p>
        </w:tc>
        <w:tc>
          <w:tcPr>
            <w:tcW w:w="1645" w:type="dxa"/>
            <w:shd w:val="clear" w:color="auto" w:fill="auto"/>
            <w:noWrap/>
            <w:hideMark/>
          </w:tcPr>
          <w:p w14:paraId="4058375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1,929</w:t>
            </w:r>
          </w:p>
        </w:tc>
      </w:tr>
      <w:tr w:rsidR="00E41473" w:rsidRPr="00A53177" w14:paraId="1510E71C" w14:textId="77777777" w:rsidTr="00BF17D7">
        <w:trPr>
          <w:trHeight w:val="227"/>
        </w:trPr>
        <w:tc>
          <w:tcPr>
            <w:tcW w:w="5812" w:type="dxa"/>
            <w:shd w:val="clear" w:color="auto" w:fill="auto"/>
            <w:noWrap/>
            <w:hideMark/>
          </w:tcPr>
          <w:p w14:paraId="7BC4D0B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Ras-related protein Rab-1B</w:t>
            </w:r>
          </w:p>
        </w:tc>
        <w:tc>
          <w:tcPr>
            <w:tcW w:w="1559" w:type="dxa"/>
            <w:shd w:val="clear" w:color="auto" w:fill="auto"/>
            <w:noWrap/>
            <w:hideMark/>
          </w:tcPr>
          <w:p w14:paraId="4886E24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RAB1B</w:t>
            </w:r>
          </w:p>
        </w:tc>
        <w:tc>
          <w:tcPr>
            <w:tcW w:w="1645" w:type="dxa"/>
            <w:shd w:val="clear" w:color="auto" w:fill="auto"/>
            <w:noWrap/>
            <w:hideMark/>
          </w:tcPr>
          <w:p w14:paraId="79A39ED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1,910</w:t>
            </w:r>
          </w:p>
        </w:tc>
      </w:tr>
      <w:tr w:rsidR="00E41473" w:rsidRPr="00A53177" w14:paraId="7C380567" w14:textId="77777777" w:rsidTr="00BF17D7">
        <w:trPr>
          <w:trHeight w:val="227"/>
        </w:trPr>
        <w:tc>
          <w:tcPr>
            <w:tcW w:w="5812" w:type="dxa"/>
            <w:shd w:val="clear" w:color="auto" w:fill="auto"/>
            <w:noWrap/>
            <w:hideMark/>
          </w:tcPr>
          <w:p w14:paraId="447EEAB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Dehydrogenase/reductase SDR family member 11</w:t>
            </w:r>
          </w:p>
        </w:tc>
        <w:tc>
          <w:tcPr>
            <w:tcW w:w="1559" w:type="dxa"/>
            <w:shd w:val="clear" w:color="auto" w:fill="auto"/>
            <w:noWrap/>
            <w:hideMark/>
          </w:tcPr>
          <w:p w14:paraId="53FF94F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DHRS11</w:t>
            </w:r>
          </w:p>
        </w:tc>
        <w:tc>
          <w:tcPr>
            <w:tcW w:w="1645" w:type="dxa"/>
            <w:shd w:val="clear" w:color="auto" w:fill="auto"/>
            <w:noWrap/>
            <w:hideMark/>
          </w:tcPr>
          <w:p w14:paraId="0F02DF2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1,893</w:t>
            </w:r>
          </w:p>
        </w:tc>
      </w:tr>
      <w:tr w:rsidR="00E41473" w:rsidRPr="00A53177" w14:paraId="7B500026" w14:textId="77777777" w:rsidTr="00BF17D7">
        <w:trPr>
          <w:trHeight w:val="227"/>
        </w:trPr>
        <w:tc>
          <w:tcPr>
            <w:tcW w:w="5812" w:type="dxa"/>
            <w:shd w:val="clear" w:color="auto" w:fill="auto"/>
            <w:noWrap/>
            <w:hideMark/>
          </w:tcPr>
          <w:p w14:paraId="0C3434A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alpha-2(I) chain</w:t>
            </w:r>
          </w:p>
        </w:tc>
        <w:tc>
          <w:tcPr>
            <w:tcW w:w="1559" w:type="dxa"/>
            <w:shd w:val="clear" w:color="auto" w:fill="auto"/>
            <w:noWrap/>
            <w:hideMark/>
          </w:tcPr>
          <w:p w14:paraId="49D3FA3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COL1A2</w:t>
            </w:r>
          </w:p>
        </w:tc>
        <w:tc>
          <w:tcPr>
            <w:tcW w:w="1645" w:type="dxa"/>
            <w:shd w:val="clear" w:color="auto" w:fill="auto"/>
            <w:noWrap/>
            <w:hideMark/>
          </w:tcPr>
          <w:p w14:paraId="64325E1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1,880</w:t>
            </w:r>
          </w:p>
        </w:tc>
      </w:tr>
      <w:tr w:rsidR="00E41473" w:rsidRPr="00A53177" w14:paraId="51F337E8" w14:textId="77777777" w:rsidTr="00BF17D7">
        <w:trPr>
          <w:trHeight w:val="227"/>
        </w:trPr>
        <w:tc>
          <w:tcPr>
            <w:tcW w:w="5812" w:type="dxa"/>
            <w:shd w:val="clear" w:color="auto" w:fill="auto"/>
            <w:noWrap/>
            <w:hideMark/>
          </w:tcPr>
          <w:p w14:paraId="4722BEA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GTP-binding nuclear protein Ran</w:t>
            </w:r>
          </w:p>
        </w:tc>
        <w:tc>
          <w:tcPr>
            <w:tcW w:w="1559" w:type="dxa"/>
            <w:shd w:val="clear" w:color="auto" w:fill="auto"/>
            <w:noWrap/>
            <w:hideMark/>
          </w:tcPr>
          <w:p w14:paraId="1AF9928B"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RAN</w:t>
            </w:r>
          </w:p>
        </w:tc>
        <w:tc>
          <w:tcPr>
            <w:tcW w:w="1645" w:type="dxa"/>
            <w:shd w:val="clear" w:color="auto" w:fill="auto"/>
            <w:noWrap/>
            <w:hideMark/>
          </w:tcPr>
          <w:p w14:paraId="7377B1F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1,877</w:t>
            </w:r>
          </w:p>
        </w:tc>
      </w:tr>
      <w:tr w:rsidR="00E41473" w:rsidRPr="00A53177" w14:paraId="485CDDDA" w14:textId="77777777" w:rsidTr="00BF17D7">
        <w:trPr>
          <w:trHeight w:val="227"/>
        </w:trPr>
        <w:tc>
          <w:tcPr>
            <w:tcW w:w="5812" w:type="dxa"/>
            <w:shd w:val="clear" w:color="auto" w:fill="auto"/>
            <w:noWrap/>
            <w:hideMark/>
          </w:tcPr>
          <w:p w14:paraId="7AB49DC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alpha-1(V) chain</w:t>
            </w:r>
          </w:p>
        </w:tc>
        <w:tc>
          <w:tcPr>
            <w:tcW w:w="1559" w:type="dxa"/>
            <w:shd w:val="clear" w:color="auto" w:fill="auto"/>
            <w:noWrap/>
            <w:hideMark/>
          </w:tcPr>
          <w:p w14:paraId="7E1543E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COL5A1</w:t>
            </w:r>
          </w:p>
        </w:tc>
        <w:tc>
          <w:tcPr>
            <w:tcW w:w="1645" w:type="dxa"/>
            <w:shd w:val="clear" w:color="auto" w:fill="auto"/>
            <w:noWrap/>
            <w:hideMark/>
          </w:tcPr>
          <w:p w14:paraId="10DB4E7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1,874</w:t>
            </w:r>
          </w:p>
        </w:tc>
      </w:tr>
      <w:tr w:rsidR="00E41473" w:rsidRPr="00A53177" w14:paraId="60EE068D" w14:textId="77777777" w:rsidTr="00BF17D7">
        <w:trPr>
          <w:trHeight w:val="227"/>
        </w:trPr>
        <w:tc>
          <w:tcPr>
            <w:tcW w:w="5812" w:type="dxa"/>
            <w:shd w:val="clear" w:color="auto" w:fill="auto"/>
            <w:noWrap/>
            <w:hideMark/>
          </w:tcPr>
          <w:p w14:paraId="2DB7D2C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Metalloproteinase inhibitor 2</w:t>
            </w:r>
          </w:p>
        </w:tc>
        <w:tc>
          <w:tcPr>
            <w:tcW w:w="1559" w:type="dxa"/>
            <w:shd w:val="clear" w:color="auto" w:fill="auto"/>
            <w:noWrap/>
            <w:hideMark/>
          </w:tcPr>
          <w:p w14:paraId="001D18C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TIMP2</w:t>
            </w:r>
          </w:p>
        </w:tc>
        <w:tc>
          <w:tcPr>
            <w:tcW w:w="1645" w:type="dxa"/>
            <w:shd w:val="clear" w:color="auto" w:fill="auto"/>
            <w:noWrap/>
            <w:hideMark/>
          </w:tcPr>
          <w:p w14:paraId="774D060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1,870</w:t>
            </w:r>
          </w:p>
        </w:tc>
      </w:tr>
      <w:tr w:rsidR="00E41473" w:rsidRPr="00A53177" w14:paraId="3D7CE06F" w14:textId="77777777" w:rsidTr="00BF17D7">
        <w:trPr>
          <w:trHeight w:val="227"/>
        </w:trPr>
        <w:tc>
          <w:tcPr>
            <w:tcW w:w="5812" w:type="dxa"/>
            <w:shd w:val="clear" w:color="auto" w:fill="auto"/>
            <w:noWrap/>
            <w:hideMark/>
          </w:tcPr>
          <w:p w14:paraId="267E31C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Tetraspanin-6</w:t>
            </w:r>
          </w:p>
        </w:tc>
        <w:tc>
          <w:tcPr>
            <w:tcW w:w="1559" w:type="dxa"/>
            <w:shd w:val="clear" w:color="auto" w:fill="auto"/>
            <w:noWrap/>
            <w:hideMark/>
          </w:tcPr>
          <w:p w14:paraId="52478D7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TSPAN6</w:t>
            </w:r>
          </w:p>
        </w:tc>
        <w:tc>
          <w:tcPr>
            <w:tcW w:w="1645" w:type="dxa"/>
            <w:shd w:val="clear" w:color="auto" w:fill="auto"/>
            <w:noWrap/>
            <w:hideMark/>
          </w:tcPr>
          <w:p w14:paraId="1E0B95C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1,852</w:t>
            </w:r>
          </w:p>
        </w:tc>
      </w:tr>
      <w:tr w:rsidR="00E41473" w:rsidRPr="00A53177" w14:paraId="0C15969E" w14:textId="77777777" w:rsidTr="00BF17D7">
        <w:trPr>
          <w:trHeight w:val="227"/>
        </w:trPr>
        <w:tc>
          <w:tcPr>
            <w:tcW w:w="5812" w:type="dxa"/>
            <w:shd w:val="clear" w:color="auto" w:fill="auto"/>
            <w:noWrap/>
            <w:hideMark/>
          </w:tcPr>
          <w:p w14:paraId="7ABADB9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Serine/threonine-protein phosphatase 2A catalytic subunit alpha isoform</w:t>
            </w:r>
          </w:p>
        </w:tc>
        <w:tc>
          <w:tcPr>
            <w:tcW w:w="1559" w:type="dxa"/>
            <w:shd w:val="clear" w:color="auto" w:fill="auto"/>
            <w:noWrap/>
            <w:hideMark/>
          </w:tcPr>
          <w:p w14:paraId="6D8609F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PPP2CA</w:t>
            </w:r>
          </w:p>
        </w:tc>
        <w:tc>
          <w:tcPr>
            <w:tcW w:w="1645" w:type="dxa"/>
            <w:shd w:val="clear" w:color="auto" w:fill="auto"/>
            <w:noWrap/>
            <w:hideMark/>
          </w:tcPr>
          <w:p w14:paraId="4A391CE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1,843</w:t>
            </w:r>
          </w:p>
        </w:tc>
      </w:tr>
      <w:tr w:rsidR="00E41473" w:rsidRPr="00A53177" w14:paraId="232528A6" w14:textId="77777777" w:rsidTr="00BF17D7">
        <w:trPr>
          <w:trHeight w:val="227"/>
        </w:trPr>
        <w:tc>
          <w:tcPr>
            <w:tcW w:w="5812" w:type="dxa"/>
            <w:shd w:val="clear" w:color="auto" w:fill="auto"/>
            <w:noWrap/>
            <w:hideMark/>
          </w:tcPr>
          <w:p w14:paraId="333FEBB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Mitogen-activated protein kinase 1</w:t>
            </w:r>
          </w:p>
        </w:tc>
        <w:tc>
          <w:tcPr>
            <w:tcW w:w="1559" w:type="dxa"/>
            <w:shd w:val="clear" w:color="auto" w:fill="auto"/>
            <w:noWrap/>
            <w:hideMark/>
          </w:tcPr>
          <w:p w14:paraId="364192E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MAPK1</w:t>
            </w:r>
          </w:p>
        </w:tc>
        <w:tc>
          <w:tcPr>
            <w:tcW w:w="1645" w:type="dxa"/>
            <w:shd w:val="clear" w:color="auto" w:fill="auto"/>
            <w:noWrap/>
            <w:hideMark/>
          </w:tcPr>
          <w:p w14:paraId="0CAEA60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1,822</w:t>
            </w:r>
          </w:p>
        </w:tc>
      </w:tr>
      <w:tr w:rsidR="00E41473" w:rsidRPr="00A53177" w14:paraId="376D17A2" w14:textId="77777777" w:rsidTr="00BF17D7">
        <w:trPr>
          <w:trHeight w:val="227"/>
        </w:trPr>
        <w:tc>
          <w:tcPr>
            <w:tcW w:w="5812" w:type="dxa"/>
            <w:shd w:val="clear" w:color="auto" w:fill="auto"/>
            <w:noWrap/>
            <w:hideMark/>
          </w:tcPr>
          <w:p w14:paraId="63953FA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Endothelial protein C receptor</w:t>
            </w:r>
          </w:p>
        </w:tc>
        <w:tc>
          <w:tcPr>
            <w:tcW w:w="1559" w:type="dxa"/>
            <w:shd w:val="clear" w:color="auto" w:fill="auto"/>
            <w:noWrap/>
            <w:hideMark/>
          </w:tcPr>
          <w:p w14:paraId="6FB87B6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PROCR</w:t>
            </w:r>
          </w:p>
        </w:tc>
        <w:tc>
          <w:tcPr>
            <w:tcW w:w="1645" w:type="dxa"/>
            <w:shd w:val="clear" w:color="auto" w:fill="auto"/>
            <w:noWrap/>
            <w:hideMark/>
          </w:tcPr>
          <w:p w14:paraId="1362268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1,815</w:t>
            </w:r>
          </w:p>
        </w:tc>
      </w:tr>
      <w:tr w:rsidR="00E41473" w:rsidRPr="00A53177" w14:paraId="67159AD9" w14:textId="77777777" w:rsidTr="00BF17D7">
        <w:trPr>
          <w:trHeight w:val="227"/>
        </w:trPr>
        <w:tc>
          <w:tcPr>
            <w:tcW w:w="5812" w:type="dxa"/>
            <w:shd w:val="clear" w:color="auto" w:fill="auto"/>
            <w:noWrap/>
            <w:hideMark/>
          </w:tcPr>
          <w:p w14:paraId="6F306EB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Isocitrate dehydrogenase [NADP] cytoplasmic</w:t>
            </w:r>
          </w:p>
        </w:tc>
        <w:tc>
          <w:tcPr>
            <w:tcW w:w="1559" w:type="dxa"/>
            <w:shd w:val="clear" w:color="auto" w:fill="auto"/>
            <w:noWrap/>
            <w:hideMark/>
          </w:tcPr>
          <w:p w14:paraId="3014BD5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IDH1</w:t>
            </w:r>
          </w:p>
        </w:tc>
        <w:tc>
          <w:tcPr>
            <w:tcW w:w="1645" w:type="dxa"/>
            <w:shd w:val="clear" w:color="auto" w:fill="auto"/>
            <w:noWrap/>
            <w:hideMark/>
          </w:tcPr>
          <w:p w14:paraId="26B0C8D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1,811</w:t>
            </w:r>
          </w:p>
        </w:tc>
      </w:tr>
      <w:tr w:rsidR="00E41473" w:rsidRPr="00A53177" w14:paraId="2F645923" w14:textId="77777777" w:rsidTr="00BF17D7">
        <w:trPr>
          <w:trHeight w:val="227"/>
        </w:trPr>
        <w:tc>
          <w:tcPr>
            <w:tcW w:w="5812" w:type="dxa"/>
            <w:shd w:val="clear" w:color="auto" w:fill="auto"/>
            <w:noWrap/>
            <w:hideMark/>
          </w:tcPr>
          <w:p w14:paraId="42E2604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Membrane primary amine oxidase</w:t>
            </w:r>
          </w:p>
        </w:tc>
        <w:tc>
          <w:tcPr>
            <w:tcW w:w="1559" w:type="dxa"/>
            <w:shd w:val="clear" w:color="auto" w:fill="auto"/>
            <w:noWrap/>
            <w:hideMark/>
          </w:tcPr>
          <w:p w14:paraId="01938D4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AOC3</w:t>
            </w:r>
          </w:p>
        </w:tc>
        <w:tc>
          <w:tcPr>
            <w:tcW w:w="1645" w:type="dxa"/>
            <w:shd w:val="clear" w:color="auto" w:fill="auto"/>
            <w:noWrap/>
            <w:hideMark/>
          </w:tcPr>
          <w:p w14:paraId="149EE92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1,810</w:t>
            </w:r>
          </w:p>
        </w:tc>
      </w:tr>
      <w:tr w:rsidR="00E41473" w:rsidRPr="00A53177" w14:paraId="466306B6" w14:textId="77777777" w:rsidTr="00BF17D7">
        <w:trPr>
          <w:trHeight w:val="227"/>
        </w:trPr>
        <w:tc>
          <w:tcPr>
            <w:tcW w:w="5812" w:type="dxa"/>
            <w:shd w:val="clear" w:color="auto" w:fill="auto"/>
            <w:noWrap/>
            <w:hideMark/>
          </w:tcPr>
          <w:p w14:paraId="37BC676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Low molecular weight </w:t>
            </w:r>
            <w:proofErr w:type="spellStart"/>
            <w:r w:rsidRPr="00A53177">
              <w:rPr>
                <w:rFonts w:ascii="Arial" w:eastAsia="Calibri" w:hAnsi="Arial" w:cs="Arial"/>
                <w:sz w:val="16"/>
                <w:szCs w:val="16"/>
                <w:lang w:val="en-GB"/>
              </w:rPr>
              <w:t>phosphotyrosine</w:t>
            </w:r>
            <w:proofErr w:type="spellEnd"/>
            <w:r w:rsidRPr="00A53177">
              <w:rPr>
                <w:rFonts w:ascii="Arial" w:eastAsia="Calibri" w:hAnsi="Arial" w:cs="Arial"/>
                <w:sz w:val="16"/>
                <w:szCs w:val="16"/>
                <w:lang w:val="en-GB"/>
              </w:rPr>
              <w:t xml:space="preserve"> protein phosphatase</w:t>
            </w:r>
          </w:p>
        </w:tc>
        <w:tc>
          <w:tcPr>
            <w:tcW w:w="1559" w:type="dxa"/>
            <w:shd w:val="clear" w:color="auto" w:fill="auto"/>
            <w:noWrap/>
            <w:hideMark/>
          </w:tcPr>
          <w:p w14:paraId="51D68CE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ACP1</w:t>
            </w:r>
          </w:p>
        </w:tc>
        <w:tc>
          <w:tcPr>
            <w:tcW w:w="1645" w:type="dxa"/>
            <w:shd w:val="clear" w:color="auto" w:fill="auto"/>
            <w:noWrap/>
            <w:hideMark/>
          </w:tcPr>
          <w:p w14:paraId="2EE9475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1,803</w:t>
            </w:r>
          </w:p>
        </w:tc>
      </w:tr>
      <w:tr w:rsidR="00E41473" w:rsidRPr="00A53177" w14:paraId="0273A073" w14:textId="77777777" w:rsidTr="00BF17D7">
        <w:trPr>
          <w:trHeight w:val="227"/>
        </w:trPr>
        <w:tc>
          <w:tcPr>
            <w:tcW w:w="5812" w:type="dxa"/>
            <w:shd w:val="clear" w:color="auto" w:fill="auto"/>
            <w:noWrap/>
            <w:hideMark/>
          </w:tcPr>
          <w:p w14:paraId="600544B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Bone morphogenetic protein 1</w:t>
            </w:r>
          </w:p>
        </w:tc>
        <w:tc>
          <w:tcPr>
            <w:tcW w:w="1559" w:type="dxa"/>
            <w:shd w:val="clear" w:color="auto" w:fill="auto"/>
            <w:noWrap/>
            <w:hideMark/>
          </w:tcPr>
          <w:p w14:paraId="452AF19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BMP1</w:t>
            </w:r>
          </w:p>
        </w:tc>
        <w:tc>
          <w:tcPr>
            <w:tcW w:w="1645" w:type="dxa"/>
            <w:shd w:val="clear" w:color="auto" w:fill="auto"/>
            <w:noWrap/>
            <w:hideMark/>
          </w:tcPr>
          <w:p w14:paraId="1B82C2B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1,796</w:t>
            </w:r>
          </w:p>
        </w:tc>
      </w:tr>
      <w:tr w:rsidR="00E41473" w:rsidRPr="00A53177" w14:paraId="07D89043" w14:textId="77777777" w:rsidTr="00BF17D7">
        <w:trPr>
          <w:trHeight w:val="227"/>
        </w:trPr>
        <w:tc>
          <w:tcPr>
            <w:tcW w:w="5812" w:type="dxa"/>
            <w:shd w:val="clear" w:color="auto" w:fill="auto"/>
            <w:noWrap/>
            <w:hideMark/>
          </w:tcPr>
          <w:p w14:paraId="28DF0C5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60S ribosomal protein L12</w:t>
            </w:r>
          </w:p>
        </w:tc>
        <w:tc>
          <w:tcPr>
            <w:tcW w:w="1559" w:type="dxa"/>
            <w:shd w:val="clear" w:color="auto" w:fill="auto"/>
            <w:noWrap/>
            <w:hideMark/>
          </w:tcPr>
          <w:p w14:paraId="0FE8E75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RPL12</w:t>
            </w:r>
          </w:p>
        </w:tc>
        <w:tc>
          <w:tcPr>
            <w:tcW w:w="1645" w:type="dxa"/>
            <w:shd w:val="clear" w:color="auto" w:fill="auto"/>
            <w:noWrap/>
            <w:hideMark/>
          </w:tcPr>
          <w:p w14:paraId="74FF792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1,784</w:t>
            </w:r>
          </w:p>
        </w:tc>
      </w:tr>
      <w:tr w:rsidR="00E41473" w:rsidRPr="00A53177" w14:paraId="76B06103" w14:textId="77777777" w:rsidTr="00BF17D7">
        <w:trPr>
          <w:trHeight w:val="227"/>
        </w:trPr>
        <w:tc>
          <w:tcPr>
            <w:tcW w:w="5812" w:type="dxa"/>
            <w:shd w:val="clear" w:color="auto" w:fill="auto"/>
            <w:noWrap/>
            <w:hideMark/>
          </w:tcPr>
          <w:p w14:paraId="1A2316C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Adenosine kinase</w:t>
            </w:r>
          </w:p>
        </w:tc>
        <w:tc>
          <w:tcPr>
            <w:tcW w:w="1559" w:type="dxa"/>
            <w:shd w:val="clear" w:color="auto" w:fill="auto"/>
            <w:noWrap/>
            <w:hideMark/>
          </w:tcPr>
          <w:p w14:paraId="4F2ECD1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ADK</w:t>
            </w:r>
          </w:p>
        </w:tc>
        <w:tc>
          <w:tcPr>
            <w:tcW w:w="1645" w:type="dxa"/>
            <w:shd w:val="clear" w:color="auto" w:fill="auto"/>
            <w:noWrap/>
            <w:hideMark/>
          </w:tcPr>
          <w:p w14:paraId="517E55D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1,783</w:t>
            </w:r>
          </w:p>
        </w:tc>
      </w:tr>
      <w:tr w:rsidR="00E41473" w:rsidRPr="00A53177" w14:paraId="4F334736" w14:textId="77777777" w:rsidTr="00BF17D7">
        <w:trPr>
          <w:trHeight w:val="227"/>
        </w:trPr>
        <w:tc>
          <w:tcPr>
            <w:tcW w:w="5812" w:type="dxa"/>
            <w:shd w:val="clear" w:color="auto" w:fill="auto"/>
            <w:noWrap/>
            <w:hideMark/>
          </w:tcPr>
          <w:p w14:paraId="6786A19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Beta-</w:t>
            </w:r>
            <w:proofErr w:type="spellStart"/>
            <w:r w:rsidRPr="00A53177">
              <w:rPr>
                <w:rFonts w:ascii="Arial" w:eastAsia="Calibri" w:hAnsi="Arial" w:cs="Arial"/>
                <w:sz w:val="16"/>
                <w:szCs w:val="16"/>
                <w:lang w:val="en-GB"/>
              </w:rPr>
              <w:t>parvin</w:t>
            </w:r>
            <w:proofErr w:type="spellEnd"/>
          </w:p>
        </w:tc>
        <w:tc>
          <w:tcPr>
            <w:tcW w:w="1559" w:type="dxa"/>
            <w:shd w:val="clear" w:color="auto" w:fill="auto"/>
            <w:noWrap/>
            <w:hideMark/>
          </w:tcPr>
          <w:p w14:paraId="32F2985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PARVB</w:t>
            </w:r>
          </w:p>
        </w:tc>
        <w:tc>
          <w:tcPr>
            <w:tcW w:w="1645" w:type="dxa"/>
            <w:shd w:val="clear" w:color="auto" w:fill="auto"/>
            <w:noWrap/>
            <w:hideMark/>
          </w:tcPr>
          <w:p w14:paraId="1FCB241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1,779</w:t>
            </w:r>
          </w:p>
        </w:tc>
      </w:tr>
      <w:tr w:rsidR="00E41473" w:rsidRPr="00A53177" w14:paraId="13FB03A8" w14:textId="77777777" w:rsidTr="00BF17D7">
        <w:trPr>
          <w:trHeight w:val="227"/>
        </w:trPr>
        <w:tc>
          <w:tcPr>
            <w:tcW w:w="5812" w:type="dxa"/>
            <w:shd w:val="clear" w:color="auto" w:fill="auto"/>
            <w:noWrap/>
            <w:hideMark/>
          </w:tcPr>
          <w:p w14:paraId="7D3FD4CE"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Peroxidasin</w:t>
            </w:r>
            <w:proofErr w:type="spellEnd"/>
            <w:r w:rsidRPr="00A53177">
              <w:rPr>
                <w:rFonts w:ascii="Arial" w:eastAsia="Calibri" w:hAnsi="Arial" w:cs="Arial"/>
                <w:sz w:val="16"/>
                <w:szCs w:val="16"/>
                <w:lang w:val="en-GB"/>
              </w:rPr>
              <w:t xml:space="preserve"> homolog</w:t>
            </w:r>
          </w:p>
        </w:tc>
        <w:tc>
          <w:tcPr>
            <w:tcW w:w="1559" w:type="dxa"/>
            <w:shd w:val="clear" w:color="auto" w:fill="auto"/>
            <w:noWrap/>
            <w:hideMark/>
          </w:tcPr>
          <w:p w14:paraId="14D3DC2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PXDN</w:t>
            </w:r>
          </w:p>
        </w:tc>
        <w:tc>
          <w:tcPr>
            <w:tcW w:w="1645" w:type="dxa"/>
            <w:shd w:val="clear" w:color="auto" w:fill="auto"/>
            <w:noWrap/>
            <w:hideMark/>
          </w:tcPr>
          <w:p w14:paraId="1EB1544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1,775</w:t>
            </w:r>
          </w:p>
        </w:tc>
      </w:tr>
      <w:tr w:rsidR="00E41473" w:rsidRPr="00A53177" w14:paraId="561F88EB" w14:textId="77777777" w:rsidTr="00BF17D7">
        <w:trPr>
          <w:trHeight w:val="227"/>
        </w:trPr>
        <w:tc>
          <w:tcPr>
            <w:tcW w:w="5812" w:type="dxa"/>
            <w:shd w:val="clear" w:color="auto" w:fill="auto"/>
            <w:noWrap/>
            <w:hideMark/>
          </w:tcPr>
          <w:p w14:paraId="1FC8120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Arginase-1</w:t>
            </w:r>
          </w:p>
        </w:tc>
        <w:tc>
          <w:tcPr>
            <w:tcW w:w="1559" w:type="dxa"/>
            <w:shd w:val="clear" w:color="auto" w:fill="auto"/>
            <w:noWrap/>
            <w:hideMark/>
          </w:tcPr>
          <w:p w14:paraId="59689A1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ARG1</w:t>
            </w:r>
          </w:p>
        </w:tc>
        <w:tc>
          <w:tcPr>
            <w:tcW w:w="1645" w:type="dxa"/>
            <w:shd w:val="clear" w:color="auto" w:fill="auto"/>
            <w:noWrap/>
            <w:hideMark/>
          </w:tcPr>
          <w:p w14:paraId="1CED493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1,764</w:t>
            </w:r>
          </w:p>
        </w:tc>
      </w:tr>
      <w:tr w:rsidR="00E41473" w:rsidRPr="00A53177" w14:paraId="0965B7ED" w14:textId="77777777" w:rsidTr="00BF17D7">
        <w:trPr>
          <w:trHeight w:val="227"/>
        </w:trPr>
        <w:tc>
          <w:tcPr>
            <w:tcW w:w="5812" w:type="dxa"/>
            <w:shd w:val="clear" w:color="auto" w:fill="auto"/>
            <w:noWrap/>
            <w:hideMark/>
          </w:tcPr>
          <w:p w14:paraId="12D47E75"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Dihydropyrimidinase</w:t>
            </w:r>
            <w:proofErr w:type="spellEnd"/>
          </w:p>
        </w:tc>
        <w:tc>
          <w:tcPr>
            <w:tcW w:w="1559" w:type="dxa"/>
            <w:shd w:val="clear" w:color="auto" w:fill="auto"/>
            <w:noWrap/>
            <w:hideMark/>
          </w:tcPr>
          <w:p w14:paraId="7D04153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DPYS</w:t>
            </w:r>
          </w:p>
        </w:tc>
        <w:tc>
          <w:tcPr>
            <w:tcW w:w="1645" w:type="dxa"/>
            <w:shd w:val="clear" w:color="auto" w:fill="auto"/>
            <w:noWrap/>
            <w:hideMark/>
          </w:tcPr>
          <w:p w14:paraId="20AF8A9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1,763</w:t>
            </w:r>
          </w:p>
        </w:tc>
      </w:tr>
      <w:tr w:rsidR="00E41473" w:rsidRPr="00A53177" w14:paraId="44AFE8D2" w14:textId="77777777" w:rsidTr="00BF17D7">
        <w:trPr>
          <w:trHeight w:val="227"/>
        </w:trPr>
        <w:tc>
          <w:tcPr>
            <w:tcW w:w="5812" w:type="dxa"/>
            <w:shd w:val="clear" w:color="auto" w:fill="auto"/>
            <w:noWrap/>
            <w:hideMark/>
          </w:tcPr>
          <w:p w14:paraId="1E4DC17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Fibrinogen gamma chain</w:t>
            </w:r>
          </w:p>
        </w:tc>
        <w:tc>
          <w:tcPr>
            <w:tcW w:w="1559" w:type="dxa"/>
            <w:shd w:val="clear" w:color="auto" w:fill="auto"/>
            <w:noWrap/>
            <w:hideMark/>
          </w:tcPr>
          <w:p w14:paraId="28048957"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FGG</w:t>
            </w:r>
          </w:p>
        </w:tc>
        <w:tc>
          <w:tcPr>
            <w:tcW w:w="1645" w:type="dxa"/>
            <w:shd w:val="clear" w:color="auto" w:fill="auto"/>
            <w:noWrap/>
            <w:hideMark/>
          </w:tcPr>
          <w:p w14:paraId="5115998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1,745</w:t>
            </w:r>
          </w:p>
        </w:tc>
      </w:tr>
      <w:tr w:rsidR="00E41473" w:rsidRPr="00A53177" w14:paraId="7E1A9C29" w14:textId="77777777" w:rsidTr="00BF17D7">
        <w:trPr>
          <w:trHeight w:val="227"/>
        </w:trPr>
        <w:tc>
          <w:tcPr>
            <w:tcW w:w="5812" w:type="dxa"/>
            <w:shd w:val="clear" w:color="auto" w:fill="auto"/>
            <w:noWrap/>
            <w:hideMark/>
          </w:tcPr>
          <w:p w14:paraId="2B83A82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Tetraspanin-9</w:t>
            </w:r>
          </w:p>
        </w:tc>
        <w:tc>
          <w:tcPr>
            <w:tcW w:w="1559" w:type="dxa"/>
            <w:shd w:val="clear" w:color="auto" w:fill="auto"/>
            <w:noWrap/>
            <w:hideMark/>
          </w:tcPr>
          <w:p w14:paraId="74D63D7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TSPAN9</w:t>
            </w:r>
          </w:p>
        </w:tc>
        <w:tc>
          <w:tcPr>
            <w:tcW w:w="1645" w:type="dxa"/>
            <w:shd w:val="clear" w:color="auto" w:fill="auto"/>
            <w:noWrap/>
            <w:hideMark/>
          </w:tcPr>
          <w:p w14:paraId="5A01475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1,742</w:t>
            </w:r>
          </w:p>
        </w:tc>
      </w:tr>
      <w:tr w:rsidR="00E41473" w:rsidRPr="00A53177" w14:paraId="12CC2585" w14:textId="77777777" w:rsidTr="00BF17D7">
        <w:trPr>
          <w:trHeight w:val="227"/>
        </w:trPr>
        <w:tc>
          <w:tcPr>
            <w:tcW w:w="5812" w:type="dxa"/>
            <w:shd w:val="clear" w:color="auto" w:fill="auto"/>
            <w:noWrap/>
            <w:hideMark/>
          </w:tcPr>
          <w:p w14:paraId="5DE5BCA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Transforming growth factor beta-1</w:t>
            </w:r>
          </w:p>
        </w:tc>
        <w:tc>
          <w:tcPr>
            <w:tcW w:w="1559" w:type="dxa"/>
            <w:shd w:val="clear" w:color="auto" w:fill="auto"/>
            <w:noWrap/>
            <w:hideMark/>
          </w:tcPr>
          <w:p w14:paraId="5182C13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TGFB1</w:t>
            </w:r>
          </w:p>
        </w:tc>
        <w:tc>
          <w:tcPr>
            <w:tcW w:w="1645" w:type="dxa"/>
            <w:shd w:val="clear" w:color="auto" w:fill="auto"/>
            <w:noWrap/>
            <w:hideMark/>
          </w:tcPr>
          <w:p w14:paraId="203B021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1,740</w:t>
            </w:r>
          </w:p>
        </w:tc>
      </w:tr>
      <w:tr w:rsidR="00E41473" w:rsidRPr="00A53177" w14:paraId="714323C1" w14:textId="77777777" w:rsidTr="00BF17D7">
        <w:trPr>
          <w:trHeight w:val="227"/>
        </w:trPr>
        <w:tc>
          <w:tcPr>
            <w:tcW w:w="5812" w:type="dxa"/>
            <w:shd w:val="clear" w:color="auto" w:fill="auto"/>
            <w:noWrap/>
            <w:hideMark/>
          </w:tcPr>
          <w:p w14:paraId="3CC807C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Fibrocystin-L</w:t>
            </w:r>
          </w:p>
        </w:tc>
        <w:tc>
          <w:tcPr>
            <w:tcW w:w="1559" w:type="dxa"/>
            <w:shd w:val="clear" w:color="auto" w:fill="auto"/>
            <w:noWrap/>
            <w:hideMark/>
          </w:tcPr>
          <w:p w14:paraId="60DF3A6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PKHD1L1</w:t>
            </w:r>
          </w:p>
        </w:tc>
        <w:tc>
          <w:tcPr>
            <w:tcW w:w="1645" w:type="dxa"/>
            <w:shd w:val="clear" w:color="auto" w:fill="auto"/>
            <w:noWrap/>
            <w:hideMark/>
          </w:tcPr>
          <w:p w14:paraId="6ED15F5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1,737</w:t>
            </w:r>
          </w:p>
        </w:tc>
      </w:tr>
      <w:tr w:rsidR="00E41473" w:rsidRPr="00A53177" w14:paraId="5438CB74" w14:textId="77777777" w:rsidTr="00BF17D7">
        <w:trPr>
          <w:trHeight w:val="227"/>
        </w:trPr>
        <w:tc>
          <w:tcPr>
            <w:tcW w:w="5812" w:type="dxa"/>
            <w:shd w:val="clear" w:color="auto" w:fill="auto"/>
            <w:noWrap/>
            <w:hideMark/>
          </w:tcPr>
          <w:p w14:paraId="37BFA84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Glutaminyl-peptide </w:t>
            </w:r>
            <w:proofErr w:type="spellStart"/>
            <w:r w:rsidRPr="00A53177">
              <w:rPr>
                <w:rFonts w:ascii="Arial" w:eastAsia="Calibri" w:hAnsi="Arial" w:cs="Arial"/>
                <w:sz w:val="16"/>
                <w:szCs w:val="16"/>
                <w:lang w:val="en-GB"/>
              </w:rPr>
              <w:t>cyclotransferase</w:t>
            </w:r>
            <w:proofErr w:type="spellEnd"/>
          </w:p>
        </w:tc>
        <w:tc>
          <w:tcPr>
            <w:tcW w:w="1559" w:type="dxa"/>
            <w:shd w:val="clear" w:color="auto" w:fill="auto"/>
            <w:noWrap/>
            <w:hideMark/>
          </w:tcPr>
          <w:p w14:paraId="4EA6E3A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QPCT</w:t>
            </w:r>
          </w:p>
        </w:tc>
        <w:tc>
          <w:tcPr>
            <w:tcW w:w="1645" w:type="dxa"/>
            <w:shd w:val="clear" w:color="auto" w:fill="auto"/>
            <w:noWrap/>
            <w:hideMark/>
          </w:tcPr>
          <w:p w14:paraId="7377C12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1,720</w:t>
            </w:r>
          </w:p>
        </w:tc>
      </w:tr>
      <w:tr w:rsidR="00E41473" w:rsidRPr="00A53177" w14:paraId="09FA3769" w14:textId="77777777" w:rsidTr="00BF17D7">
        <w:trPr>
          <w:trHeight w:val="227"/>
        </w:trPr>
        <w:tc>
          <w:tcPr>
            <w:tcW w:w="5812" w:type="dxa"/>
            <w:shd w:val="clear" w:color="auto" w:fill="auto"/>
            <w:noWrap/>
            <w:hideMark/>
          </w:tcPr>
          <w:p w14:paraId="21E21176"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Fumarylacetoacetase</w:t>
            </w:r>
            <w:proofErr w:type="spellEnd"/>
          </w:p>
        </w:tc>
        <w:tc>
          <w:tcPr>
            <w:tcW w:w="1559" w:type="dxa"/>
            <w:shd w:val="clear" w:color="auto" w:fill="auto"/>
            <w:noWrap/>
            <w:hideMark/>
          </w:tcPr>
          <w:p w14:paraId="78C49A0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FAH</w:t>
            </w:r>
          </w:p>
        </w:tc>
        <w:tc>
          <w:tcPr>
            <w:tcW w:w="1645" w:type="dxa"/>
            <w:shd w:val="clear" w:color="auto" w:fill="auto"/>
            <w:noWrap/>
            <w:hideMark/>
          </w:tcPr>
          <w:p w14:paraId="2957022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1,715</w:t>
            </w:r>
          </w:p>
        </w:tc>
      </w:tr>
      <w:tr w:rsidR="00E41473" w:rsidRPr="00A53177" w14:paraId="0B6CB54D" w14:textId="77777777" w:rsidTr="00BF17D7">
        <w:trPr>
          <w:trHeight w:val="227"/>
        </w:trPr>
        <w:tc>
          <w:tcPr>
            <w:tcW w:w="5812" w:type="dxa"/>
            <w:shd w:val="clear" w:color="auto" w:fill="auto"/>
            <w:noWrap/>
            <w:hideMark/>
          </w:tcPr>
          <w:p w14:paraId="5F2C752F"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Arrestin</w:t>
            </w:r>
            <w:proofErr w:type="spellEnd"/>
            <w:r w:rsidRPr="00A53177">
              <w:rPr>
                <w:rFonts w:ascii="Arial" w:eastAsia="Calibri" w:hAnsi="Arial" w:cs="Arial"/>
                <w:sz w:val="16"/>
                <w:szCs w:val="16"/>
                <w:lang w:val="en-GB"/>
              </w:rPr>
              <w:t xml:space="preserve"> domain-containing protein 1</w:t>
            </w:r>
          </w:p>
        </w:tc>
        <w:tc>
          <w:tcPr>
            <w:tcW w:w="1559" w:type="dxa"/>
            <w:shd w:val="clear" w:color="auto" w:fill="auto"/>
            <w:noWrap/>
            <w:hideMark/>
          </w:tcPr>
          <w:p w14:paraId="4798753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ARRDC1</w:t>
            </w:r>
          </w:p>
        </w:tc>
        <w:tc>
          <w:tcPr>
            <w:tcW w:w="1645" w:type="dxa"/>
            <w:shd w:val="clear" w:color="auto" w:fill="auto"/>
            <w:noWrap/>
            <w:hideMark/>
          </w:tcPr>
          <w:p w14:paraId="3ED4F9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1,706</w:t>
            </w:r>
          </w:p>
        </w:tc>
      </w:tr>
      <w:tr w:rsidR="00E41473" w:rsidRPr="00A53177" w14:paraId="7B9E3B9A" w14:textId="77777777" w:rsidTr="00BF17D7">
        <w:trPr>
          <w:trHeight w:val="227"/>
        </w:trPr>
        <w:tc>
          <w:tcPr>
            <w:tcW w:w="5812" w:type="dxa"/>
            <w:shd w:val="clear" w:color="auto" w:fill="auto"/>
            <w:noWrap/>
          </w:tcPr>
          <w:p w14:paraId="6473F28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Probable maltase-glucoamylase-like protein </w:t>
            </w:r>
          </w:p>
        </w:tc>
        <w:tc>
          <w:tcPr>
            <w:tcW w:w="1559" w:type="dxa"/>
            <w:shd w:val="clear" w:color="auto" w:fill="auto"/>
            <w:noWrap/>
          </w:tcPr>
          <w:p w14:paraId="4F2C480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LOC93432</w:t>
            </w:r>
          </w:p>
        </w:tc>
        <w:tc>
          <w:tcPr>
            <w:tcW w:w="1645" w:type="dxa"/>
            <w:shd w:val="clear" w:color="auto" w:fill="auto"/>
            <w:noWrap/>
          </w:tcPr>
          <w:p w14:paraId="70D3778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1,703</w:t>
            </w:r>
          </w:p>
        </w:tc>
      </w:tr>
      <w:tr w:rsidR="00E41473" w:rsidRPr="00A53177" w14:paraId="5A4FEB8B" w14:textId="77777777" w:rsidTr="00BF17D7">
        <w:trPr>
          <w:trHeight w:val="227"/>
        </w:trPr>
        <w:tc>
          <w:tcPr>
            <w:tcW w:w="5812" w:type="dxa"/>
            <w:shd w:val="clear" w:color="auto" w:fill="auto"/>
            <w:noWrap/>
            <w:hideMark/>
          </w:tcPr>
          <w:p w14:paraId="00618BF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V-type proton ATPase catalytic subunit A</w:t>
            </w:r>
          </w:p>
        </w:tc>
        <w:tc>
          <w:tcPr>
            <w:tcW w:w="1559" w:type="dxa"/>
            <w:shd w:val="clear" w:color="auto" w:fill="auto"/>
            <w:noWrap/>
            <w:hideMark/>
          </w:tcPr>
          <w:p w14:paraId="39444B4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ATP6V1A</w:t>
            </w:r>
          </w:p>
        </w:tc>
        <w:tc>
          <w:tcPr>
            <w:tcW w:w="1645" w:type="dxa"/>
            <w:shd w:val="clear" w:color="auto" w:fill="auto"/>
            <w:noWrap/>
            <w:hideMark/>
          </w:tcPr>
          <w:p w14:paraId="0C0942A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1,700</w:t>
            </w:r>
          </w:p>
        </w:tc>
      </w:tr>
      <w:tr w:rsidR="00E41473" w:rsidRPr="00A53177" w14:paraId="2F58A574" w14:textId="77777777" w:rsidTr="00BF17D7">
        <w:trPr>
          <w:trHeight w:val="227"/>
        </w:trPr>
        <w:tc>
          <w:tcPr>
            <w:tcW w:w="5812" w:type="dxa"/>
            <w:shd w:val="clear" w:color="auto" w:fill="auto"/>
            <w:noWrap/>
            <w:hideMark/>
          </w:tcPr>
          <w:p w14:paraId="470C27A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Alpha-galactosidase A</w:t>
            </w:r>
          </w:p>
        </w:tc>
        <w:tc>
          <w:tcPr>
            <w:tcW w:w="1559" w:type="dxa"/>
            <w:shd w:val="clear" w:color="auto" w:fill="auto"/>
            <w:noWrap/>
            <w:hideMark/>
          </w:tcPr>
          <w:p w14:paraId="3859608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GLA</w:t>
            </w:r>
          </w:p>
        </w:tc>
        <w:tc>
          <w:tcPr>
            <w:tcW w:w="1645" w:type="dxa"/>
            <w:shd w:val="clear" w:color="auto" w:fill="auto"/>
            <w:noWrap/>
            <w:hideMark/>
          </w:tcPr>
          <w:p w14:paraId="57D8B30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1,698</w:t>
            </w:r>
          </w:p>
        </w:tc>
      </w:tr>
      <w:tr w:rsidR="00E41473" w:rsidRPr="00A53177" w14:paraId="418BC757" w14:textId="77777777" w:rsidTr="00BF17D7">
        <w:trPr>
          <w:trHeight w:val="227"/>
        </w:trPr>
        <w:tc>
          <w:tcPr>
            <w:tcW w:w="5812" w:type="dxa"/>
            <w:shd w:val="clear" w:color="auto" w:fill="auto"/>
            <w:noWrap/>
            <w:hideMark/>
          </w:tcPr>
          <w:p w14:paraId="76D0166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Probable </w:t>
            </w:r>
            <w:proofErr w:type="spellStart"/>
            <w:r w:rsidRPr="00A53177">
              <w:rPr>
                <w:rFonts w:ascii="Arial" w:eastAsia="Calibri" w:hAnsi="Arial" w:cs="Arial"/>
                <w:sz w:val="16"/>
                <w:szCs w:val="16"/>
                <w:lang w:val="en-GB"/>
              </w:rPr>
              <w:t>imidazolonepropionase</w:t>
            </w:r>
            <w:proofErr w:type="spellEnd"/>
          </w:p>
        </w:tc>
        <w:tc>
          <w:tcPr>
            <w:tcW w:w="1559" w:type="dxa"/>
            <w:shd w:val="clear" w:color="auto" w:fill="auto"/>
            <w:noWrap/>
            <w:hideMark/>
          </w:tcPr>
          <w:p w14:paraId="27F931C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AMDHD1</w:t>
            </w:r>
          </w:p>
        </w:tc>
        <w:tc>
          <w:tcPr>
            <w:tcW w:w="1645" w:type="dxa"/>
            <w:shd w:val="clear" w:color="auto" w:fill="auto"/>
            <w:noWrap/>
            <w:hideMark/>
          </w:tcPr>
          <w:p w14:paraId="1DF7ABF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1,690</w:t>
            </w:r>
          </w:p>
        </w:tc>
      </w:tr>
      <w:tr w:rsidR="00E41473" w:rsidRPr="00A53177" w14:paraId="0E5D4420" w14:textId="77777777" w:rsidTr="00BF17D7">
        <w:trPr>
          <w:trHeight w:val="227"/>
        </w:trPr>
        <w:tc>
          <w:tcPr>
            <w:tcW w:w="5812" w:type="dxa"/>
            <w:shd w:val="clear" w:color="auto" w:fill="auto"/>
            <w:noWrap/>
            <w:hideMark/>
          </w:tcPr>
          <w:p w14:paraId="2A6B3471"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ProSAAS</w:t>
            </w:r>
            <w:proofErr w:type="spellEnd"/>
          </w:p>
        </w:tc>
        <w:tc>
          <w:tcPr>
            <w:tcW w:w="1559" w:type="dxa"/>
            <w:shd w:val="clear" w:color="auto" w:fill="auto"/>
            <w:noWrap/>
            <w:hideMark/>
          </w:tcPr>
          <w:p w14:paraId="6DC792B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PCSK1N</w:t>
            </w:r>
          </w:p>
        </w:tc>
        <w:tc>
          <w:tcPr>
            <w:tcW w:w="1645" w:type="dxa"/>
            <w:shd w:val="clear" w:color="auto" w:fill="auto"/>
            <w:noWrap/>
            <w:hideMark/>
          </w:tcPr>
          <w:p w14:paraId="1C5545A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1,685</w:t>
            </w:r>
          </w:p>
        </w:tc>
      </w:tr>
      <w:tr w:rsidR="00E41473" w:rsidRPr="00A53177" w14:paraId="5E970BF9" w14:textId="77777777" w:rsidTr="00BF17D7">
        <w:trPr>
          <w:trHeight w:val="227"/>
        </w:trPr>
        <w:tc>
          <w:tcPr>
            <w:tcW w:w="5812" w:type="dxa"/>
            <w:shd w:val="clear" w:color="auto" w:fill="auto"/>
            <w:noWrap/>
            <w:hideMark/>
          </w:tcPr>
          <w:p w14:paraId="2B0B452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Cerebellin-4</w:t>
            </w:r>
          </w:p>
        </w:tc>
        <w:tc>
          <w:tcPr>
            <w:tcW w:w="1559" w:type="dxa"/>
            <w:shd w:val="clear" w:color="auto" w:fill="auto"/>
            <w:noWrap/>
            <w:hideMark/>
          </w:tcPr>
          <w:p w14:paraId="6A68FEF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CBLN4</w:t>
            </w:r>
          </w:p>
        </w:tc>
        <w:tc>
          <w:tcPr>
            <w:tcW w:w="1645" w:type="dxa"/>
            <w:shd w:val="clear" w:color="auto" w:fill="auto"/>
            <w:noWrap/>
            <w:hideMark/>
          </w:tcPr>
          <w:p w14:paraId="59098DF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1,685</w:t>
            </w:r>
          </w:p>
        </w:tc>
      </w:tr>
      <w:tr w:rsidR="00E41473" w:rsidRPr="00A53177" w14:paraId="37622F28" w14:textId="77777777" w:rsidTr="00BF17D7">
        <w:trPr>
          <w:trHeight w:val="227"/>
        </w:trPr>
        <w:tc>
          <w:tcPr>
            <w:tcW w:w="5812" w:type="dxa"/>
            <w:shd w:val="clear" w:color="auto" w:fill="auto"/>
            <w:noWrap/>
            <w:hideMark/>
          </w:tcPr>
          <w:p w14:paraId="63B33CD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Receptor-type tyrosine-protein phosphatase kappa</w:t>
            </w:r>
          </w:p>
        </w:tc>
        <w:tc>
          <w:tcPr>
            <w:tcW w:w="1559" w:type="dxa"/>
            <w:shd w:val="clear" w:color="auto" w:fill="auto"/>
            <w:noWrap/>
            <w:hideMark/>
          </w:tcPr>
          <w:p w14:paraId="6E32588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PTPRK</w:t>
            </w:r>
          </w:p>
        </w:tc>
        <w:tc>
          <w:tcPr>
            <w:tcW w:w="1645" w:type="dxa"/>
            <w:shd w:val="clear" w:color="auto" w:fill="auto"/>
            <w:noWrap/>
            <w:hideMark/>
          </w:tcPr>
          <w:p w14:paraId="1C7B0B0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1,671</w:t>
            </w:r>
          </w:p>
        </w:tc>
      </w:tr>
      <w:tr w:rsidR="00E41473" w:rsidRPr="00A53177" w14:paraId="379E004F" w14:textId="77777777" w:rsidTr="00BF17D7">
        <w:trPr>
          <w:trHeight w:val="227"/>
        </w:trPr>
        <w:tc>
          <w:tcPr>
            <w:tcW w:w="5812" w:type="dxa"/>
            <w:shd w:val="clear" w:color="auto" w:fill="auto"/>
            <w:noWrap/>
            <w:hideMark/>
          </w:tcPr>
          <w:p w14:paraId="4CB7ECC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alpha-2(VI) chain</w:t>
            </w:r>
          </w:p>
        </w:tc>
        <w:tc>
          <w:tcPr>
            <w:tcW w:w="1559" w:type="dxa"/>
            <w:shd w:val="clear" w:color="auto" w:fill="auto"/>
            <w:noWrap/>
            <w:hideMark/>
          </w:tcPr>
          <w:p w14:paraId="47040ABA"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COL6A2</w:t>
            </w:r>
          </w:p>
        </w:tc>
        <w:tc>
          <w:tcPr>
            <w:tcW w:w="1645" w:type="dxa"/>
            <w:shd w:val="clear" w:color="auto" w:fill="auto"/>
            <w:noWrap/>
            <w:hideMark/>
          </w:tcPr>
          <w:p w14:paraId="011C596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1,671</w:t>
            </w:r>
          </w:p>
        </w:tc>
      </w:tr>
      <w:tr w:rsidR="00E41473" w:rsidRPr="00A53177" w14:paraId="4767EC16" w14:textId="77777777" w:rsidTr="00BF17D7">
        <w:trPr>
          <w:trHeight w:val="227"/>
        </w:trPr>
        <w:tc>
          <w:tcPr>
            <w:tcW w:w="5812" w:type="dxa"/>
            <w:shd w:val="clear" w:color="auto" w:fill="auto"/>
            <w:noWrap/>
            <w:hideMark/>
          </w:tcPr>
          <w:p w14:paraId="437EAC4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lastRenderedPageBreak/>
              <w:t>Lysosomal alpha-mannosidase</w:t>
            </w:r>
          </w:p>
        </w:tc>
        <w:tc>
          <w:tcPr>
            <w:tcW w:w="1559" w:type="dxa"/>
            <w:shd w:val="clear" w:color="auto" w:fill="auto"/>
            <w:noWrap/>
            <w:hideMark/>
          </w:tcPr>
          <w:p w14:paraId="6DA3A2A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MAN2B1</w:t>
            </w:r>
          </w:p>
        </w:tc>
        <w:tc>
          <w:tcPr>
            <w:tcW w:w="1645" w:type="dxa"/>
            <w:shd w:val="clear" w:color="auto" w:fill="auto"/>
            <w:noWrap/>
            <w:hideMark/>
          </w:tcPr>
          <w:p w14:paraId="39A343A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1,666</w:t>
            </w:r>
          </w:p>
        </w:tc>
      </w:tr>
      <w:tr w:rsidR="00E41473" w:rsidRPr="00A53177" w14:paraId="3A5C4CFB" w14:textId="77777777" w:rsidTr="00BF17D7">
        <w:trPr>
          <w:trHeight w:val="227"/>
        </w:trPr>
        <w:tc>
          <w:tcPr>
            <w:tcW w:w="5812" w:type="dxa"/>
            <w:shd w:val="clear" w:color="auto" w:fill="auto"/>
            <w:noWrap/>
            <w:hideMark/>
          </w:tcPr>
          <w:p w14:paraId="78D8D03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Cathepsin L2</w:t>
            </w:r>
          </w:p>
        </w:tc>
        <w:tc>
          <w:tcPr>
            <w:tcW w:w="1559" w:type="dxa"/>
            <w:shd w:val="clear" w:color="auto" w:fill="auto"/>
            <w:noWrap/>
            <w:hideMark/>
          </w:tcPr>
          <w:p w14:paraId="30B8F87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CTSV</w:t>
            </w:r>
          </w:p>
        </w:tc>
        <w:tc>
          <w:tcPr>
            <w:tcW w:w="1645" w:type="dxa"/>
            <w:shd w:val="clear" w:color="auto" w:fill="auto"/>
            <w:noWrap/>
            <w:hideMark/>
          </w:tcPr>
          <w:p w14:paraId="431FE9E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1,659</w:t>
            </w:r>
          </w:p>
        </w:tc>
      </w:tr>
      <w:tr w:rsidR="00E41473" w:rsidRPr="00A53177" w14:paraId="19EE0BDC" w14:textId="77777777" w:rsidTr="00BF17D7">
        <w:trPr>
          <w:trHeight w:val="227"/>
        </w:trPr>
        <w:tc>
          <w:tcPr>
            <w:tcW w:w="5812" w:type="dxa"/>
            <w:shd w:val="clear" w:color="auto" w:fill="auto"/>
            <w:noWrap/>
            <w:hideMark/>
          </w:tcPr>
          <w:p w14:paraId="020216C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Glucosamine 6-phosphate N-acetyltransferase</w:t>
            </w:r>
          </w:p>
        </w:tc>
        <w:tc>
          <w:tcPr>
            <w:tcW w:w="1559" w:type="dxa"/>
            <w:shd w:val="clear" w:color="auto" w:fill="auto"/>
            <w:noWrap/>
            <w:hideMark/>
          </w:tcPr>
          <w:p w14:paraId="2530586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GNPNAT1</w:t>
            </w:r>
          </w:p>
        </w:tc>
        <w:tc>
          <w:tcPr>
            <w:tcW w:w="1645" w:type="dxa"/>
            <w:shd w:val="clear" w:color="auto" w:fill="auto"/>
            <w:noWrap/>
            <w:hideMark/>
          </w:tcPr>
          <w:p w14:paraId="4ABB991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1,649</w:t>
            </w:r>
          </w:p>
        </w:tc>
      </w:tr>
      <w:tr w:rsidR="00E41473" w:rsidRPr="00A53177" w14:paraId="3CECA356" w14:textId="77777777" w:rsidTr="00BF17D7">
        <w:trPr>
          <w:trHeight w:val="227"/>
        </w:trPr>
        <w:tc>
          <w:tcPr>
            <w:tcW w:w="5812" w:type="dxa"/>
            <w:shd w:val="clear" w:color="auto" w:fill="auto"/>
            <w:noWrap/>
            <w:hideMark/>
          </w:tcPr>
          <w:p w14:paraId="5C49C95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Isopentenyl-diphosphate Delta-isomerase 1</w:t>
            </w:r>
          </w:p>
        </w:tc>
        <w:tc>
          <w:tcPr>
            <w:tcW w:w="1559" w:type="dxa"/>
            <w:shd w:val="clear" w:color="auto" w:fill="auto"/>
            <w:noWrap/>
            <w:hideMark/>
          </w:tcPr>
          <w:p w14:paraId="15BE075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IDI1</w:t>
            </w:r>
          </w:p>
        </w:tc>
        <w:tc>
          <w:tcPr>
            <w:tcW w:w="1645" w:type="dxa"/>
            <w:shd w:val="clear" w:color="auto" w:fill="auto"/>
            <w:noWrap/>
            <w:hideMark/>
          </w:tcPr>
          <w:p w14:paraId="362B79C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1,636</w:t>
            </w:r>
          </w:p>
        </w:tc>
      </w:tr>
      <w:tr w:rsidR="00E41473" w:rsidRPr="00A53177" w14:paraId="48DA9B2A" w14:textId="77777777" w:rsidTr="00BF17D7">
        <w:trPr>
          <w:trHeight w:val="227"/>
        </w:trPr>
        <w:tc>
          <w:tcPr>
            <w:tcW w:w="5812" w:type="dxa"/>
            <w:shd w:val="clear" w:color="auto" w:fill="auto"/>
            <w:noWrap/>
            <w:hideMark/>
          </w:tcPr>
          <w:p w14:paraId="5D42E95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Vesicle-associated membrane protein 2</w:t>
            </w:r>
          </w:p>
        </w:tc>
        <w:tc>
          <w:tcPr>
            <w:tcW w:w="1559" w:type="dxa"/>
            <w:shd w:val="clear" w:color="auto" w:fill="auto"/>
            <w:noWrap/>
            <w:hideMark/>
          </w:tcPr>
          <w:p w14:paraId="6AFF8DC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VAMP2</w:t>
            </w:r>
          </w:p>
        </w:tc>
        <w:tc>
          <w:tcPr>
            <w:tcW w:w="1645" w:type="dxa"/>
            <w:shd w:val="clear" w:color="auto" w:fill="auto"/>
            <w:noWrap/>
            <w:hideMark/>
          </w:tcPr>
          <w:p w14:paraId="68EF8BF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1,635</w:t>
            </w:r>
          </w:p>
        </w:tc>
      </w:tr>
      <w:tr w:rsidR="00E41473" w:rsidRPr="00A53177" w14:paraId="30C0C4DD" w14:textId="77777777" w:rsidTr="00BF17D7">
        <w:trPr>
          <w:trHeight w:val="227"/>
        </w:trPr>
        <w:tc>
          <w:tcPr>
            <w:tcW w:w="5812" w:type="dxa"/>
            <w:shd w:val="clear" w:color="auto" w:fill="auto"/>
            <w:noWrap/>
            <w:hideMark/>
          </w:tcPr>
          <w:p w14:paraId="057F78D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cGMP-specific 3,5-cyclic phosphodiesterase</w:t>
            </w:r>
          </w:p>
        </w:tc>
        <w:tc>
          <w:tcPr>
            <w:tcW w:w="1559" w:type="dxa"/>
            <w:shd w:val="clear" w:color="auto" w:fill="auto"/>
            <w:noWrap/>
            <w:hideMark/>
          </w:tcPr>
          <w:p w14:paraId="064ACC9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PDE5A</w:t>
            </w:r>
          </w:p>
        </w:tc>
        <w:tc>
          <w:tcPr>
            <w:tcW w:w="1645" w:type="dxa"/>
            <w:shd w:val="clear" w:color="auto" w:fill="auto"/>
            <w:noWrap/>
            <w:hideMark/>
          </w:tcPr>
          <w:p w14:paraId="7E98389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1,630</w:t>
            </w:r>
          </w:p>
        </w:tc>
      </w:tr>
      <w:tr w:rsidR="00E41473" w:rsidRPr="00A53177" w14:paraId="2BE6088F" w14:textId="77777777" w:rsidTr="00BF17D7">
        <w:trPr>
          <w:trHeight w:val="227"/>
        </w:trPr>
        <w:tc>
          <w:tcPr>
            <w:tcW w:w="5812" w:type="dxa"/>
            <w:shd w:val="clear" w:color="auto" w:fill="auto"/>
            <w:noWrap/>
            <w:hideMark/>
          </w:tcPr>
          <w:p w14:paraId="6E4D266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cAMP-dependent protein kinase type I-alpha regulatory subunit</w:t>
            </w:r>
          </w:p>
        </w:tc>
        <w:tc>
          <w:tcPr>
            <w:tcW w:w="1559" w:type="dxa"/>
            <w:shd w:val="clear" w:color="auto" w:fill="auto"/>
            <w:noWrap/>
            <w:hideMark/>
          </w:tcPr>
          <w:p w14:paraId="20C8232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PRKAR1A</w:t>
            </w:r>
          </w:p>
        </w:tc>
        <w:tc>
          <w:tcPr>
            <w:tcW w:w="1645" w:type="dxa"/>
            <w:shd w:val="clear" w:color="auto" w:fill="auto"/>
            <w:noWrap/>
            <w:hideMark/>
          </w:tcPr>
          <w:p w14:paraId="38F8627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1,624</w:t>
            </w:r>
          </w:p>
        </w:tc>
      </w:tr>
      <w:tr w:rsidR="00E41473" w:rsidRPr="00A53177" w14:paraId="2F07DBB0" w14:textId="77777777" w:rsidTr="00BF17D7">
        <w:trPr>
          <w:trHeight w:val="227"/>
        </w:trPr>
        <w:tc>
          <w:tcPr>
            <w:tcW w:w="5812" w:type="dxa"/>
            <w:shd w:val="clear" w:color="auto" w:fill="auto"/>
            <w:noWrap/>
            <w:hideMark/>
          </w:tcPr>
          <w:p w14:paraId="32E3189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Acetyl-CoA carboxylase 1</w:t>
            </w:r>
          </w:p>
        </w:tc>
        <w:tc>
          <w:tcPr>
            <w:tcW w:w="1559" w:type="dxa"/>
            <w:shd w:val="clear" w:color="auto" w:fill="auto"/>
            <w:noWrap/>
            <w:hideMark/>
          </w:tcPr>
          <w:p w14:paraId="4D32122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ACACA</w:t>
            </w:r>
          </w:p>
        </w:tc>
        <w:tc>
          <w:tcPr>
            <w:tcW w:w="1645" w:type="dxa"/>
            <w:shd w:val="clear" w:color="auto" w:fill="auto"/>
            <w:noWrap/>
            <w:hideMark/>
          </w:tcPr>
          <w:p w14:paraId="14EEFA5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1,620</w:t>
            </w:r>
          </w:p>
        </w:tc>
      </w:tr>
      <w:tr w:rsidR="00E41473" w:rsidRPr="00A53177" w14:paraId="7C5708D0" w14:textId="77777777" w:rsidTr="00BF17D7">
        <w:trPr>
          <w:trHeight w:val="227"/>
        </w:trPr>
        <w:tc>
          <w:tcPr>
            <w:tcW w:w="5812" w:type="dxa"/>
            <w:shd w:val="clear" w:color="auto" w:fill="auto"/>
            <w:noWrap/>
            <w:hideMark/>
          </w:tcPr>
          <w:p w14:paraId="5B83CC3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Alpha-mannosidase 2</w:t>
            </w:r>
          </w:p>
        </w:tc>
        <w:tc>
          <w:tcPr>
            <w:tcW w:w="1559" w:type="dxa"/>
            <w:shd w:val="clear" w:color="auto" w:fill="auto"/>
            <w:noWrap/>
            <w:hideMark/>
          </w:tcPr>
          <w:p w14:paraId="6A3E860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MAN2A1</w:t>
            </w:r>
          </w:p>
        </w:tc>
        <w:tc>
          <w:tcPr>
            <w:tcW w:w="1645" w:type="dxa"/>
            <w:shd w:val="clear" w:color="auto" w:fill="auto"/>
            <w:noWrap/>
            <w:hideMark/>
          </w:tcPr>
          <w:p w14:paraId="7BA8231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1,619</w:t>
            </w:r>
          </w:p>
        </w:tc>
      </w:tr>
      <w:tr w:rsidR="00E41473" w:rsidRPr="00A53177" w14:paraId="3AE52B7D" w14:textId="77777777" w:rsidTr="00BF17D7">
        <w:trPr>
          <w:trHeight w:val="227"/>
        </w:trPr>
        <w:tc>
          <w:tcPr>
            <w:tcW w:w="5812" w:type="dxa"/>
            <w:shd w:val="clear" w:color="auto" w:fill="auto"/>
            <w:noWrap/>
            <w:hideMark/>
          </w:tcPr>
          <w:p w14:paraId="31F9FD4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Heat shock protein beta-1</w:t>
            </w:r>
          </w:p>
        </w:tc>
        <w:tc>
          <w:tcPr>
            <w:tcW w:w="1559" w:type="dxa"/>
            <w:shd w:val="clear" w:color="auto" w:fill="auto"/>
            <w:noWrap/>
            <w:hideMark/>
          </w:tcPr>
          <w:p w14:paraId="5E76BEB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HSPB1</w:t>
            </w:r>
          </w:p>
        </w:tc>
        <w:tc>
          <w:tcPr>
            <w:tcW w:w="1645" w:type="dxa"/>
            <w:shd w:val="clear" w:color="auto" w:fill="auto"/>
            <w:noWrap/>
            <w:hideMark/>
          </w:tcPr>
          <w:p w14:paraId="0C808E7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1,616</w:t>
            </w:r>
          </w:p>
        </w:tc>
      </w:tr>
      <w:tr w:rsidR="00E41473" w:rsidRPr="00A53177" w14:paraId="6A4363B5" w14:textId="77777777" w:rsidTr="00BF17D7">
        <w:trPr>
          <w:trHeight w:val="227"/>
        </w:trPr>
        <w:tc>
          <w:tcPr>
            <w:tcW w:w="5812" w:type="dxa"/>
            <w:shd w:val="clear" w:color="auto" w:fill="auto"/>
            <w:noWrap/>
            <w:hideMark/>
          </w:tcPr>
          <w:p w14:paraId="04C23B3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Extracellular matrix protein FRAS1</w:t>
            </w:r>
          </w:p>
        </w:tc>
        <w:tc>
          <w:tcPr>
            <w:tcW w:w="1559" w:type="dxa"/>
            <w:shd w:val="clear" w:color="auto" w:fill="auto"/>
            <w:noWrap/>
            <w:hideMark/>
          </w:tcPr>
          <w:p w14:paraId="2A66A0E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FRAS1</w:t>
            </w:r>
          </w:p>
        </w:tc>
        <w:tc>
          <w:tcPr>
            <w:tcW w:w="1645" w:type="dxa"/>
            <w:shd w:val="clear" w:color="auto" w:fill="auto"/>
            <w:noWrap/>
            <w:hideMark/>
          </w:tcPr>
          <w:p w14:paraId="3E374AF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1,607</w:t>
            </w:r>
          </w:p>
        </w:tc>
      </w:tr>
      <w:tr w:rsidR="00E41473" w:rsidRPr="00A53177" w14:paraId="50B008A7" w14:textId="77777777" w:rsidTr="00BF17D7">
        <w:trPr>
          <w:trHeight w:val="227"/>
        </w:trPr>
        <w:tc>
          <w:tcPr>
            <w:tcW w:w="5812" w:type="dxa"/>
            <w:shd w:val="clear" w:color="auto" w:fill="auto"/>
            <w:noWrap/>
            <w:hideMark/>
          </w:tcPr>
          <w:p w14:paraId="3654F44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CD63 antigen</w:t>
            </w:r>
          </w:p>
        </w:tc>
        <w:tc>
          <w:tcPr>
            <w:tcW w:w="1559" w:type="dxa"/>
            <w:shd w:val="clear" w:color="auto" w:fill="auto"/>
            <w:noWrap/>
            <w:hideMark/>
          </w:tcPr>
          <w:p w14:paraId="742BA28D"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CD63</w:t>
            </w:r>
          </w:p>
        </w:tc>
        <w:tc>
          <w:tcPr>
            <w:tcW w:w="1645" w:type="dxa"/>
            <w:shd w:val="clear" w:color="auto" w:fill="auto"/>
            <w:noWrap/>
            <w:hideMark/>
          </w:tcPr>
          <w:p w14:paraId="4907F0D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1,589</w:t>
            </w:r>
          </w:p>
        </w:tc>
      </w:tr>
      <w:tr w:rsidR="00E41473" w:rsidRPr="00A53177" w14:paraId="146899D9" w14:textId="77777777" w:rsidTr="00BF17D7">
        <w:trPr>
          <w:trHeight w:val="227"/>
        </w:trPr>
        <w:tc>
          <w:tcPr>
            <w:tcW w:w="5812" w:type="dxa"/>
            <w:shd w:val="clear" w:color="auto" w:fill="auto"/>
            <w:noWrap/>
            <w:hideMark/>
          </w:tcPr>
          <w:p w14:paraId="0C48DB9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MMS19 nucleotide excision repair protein homolog</w:t>
            </w:r>
          </w:p>
        </w:tc>
        <w:tc>
          <w:tcPr>
            <w:tcW w:w="1559" w:type="dxa"/>
            <w:shd w:val="clear" w:color="auto" w:fill="auto"/>
            <w:noWrap/>
            <w:hideMark/>
          </w:tcPr>
          <w:p w14:paraId="621DF3E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MMS19</w:t>
            </w:r>
          </w:p>
        </w:tc>
        <w:tc>
          <w:tcPr>
            <w:tcW w:w="1645" w:type="dxa"/>
            <w:shd w:val="clear" w:color="auto" w:fill="auto"/>
            <w:noWrap/>
            <w:hideMark/>
          </w:tcPr>
          <w:p w14:paraId="32236F1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1,583</w:t>
            </w:r>
          </w:p>
        </w:tc>
      </w:tr>
      <w:tr w:rsidR="00E41473" w:rsidRPr="00A53177" w14:paraId="2965FD77" w14:textId="77777777" w:rsidTr="00BF17D7">
        <w:trPr>
          <w:trHeight w:val="227"/>
        </w:trPr>
        <w:tc>
          <w:tcPr>
            <w:tcW w:w="5812" w:type="dxa"/>
            <w:shd w:val="clear" w:color="auto" w:fill="auto"/>
            <w:noWrap/>
            <w:hideMark/>
          </w:tcPr>
          <w:p w14:paraId="0BE2D5E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Apolipoprotein C-III</w:t>
            </w:r>
          </w:p>
        </w:tc>
        <w:tc>
          <w:tcPr>
            <w:tcW w:w="1559" w:type="dxa"/>
            <w:shd w:val="clear" w:color="auto" w:fill="auto"/>
            <w:noWrap/>
            <w:hideMark/>
          </w:tcPr>
          <w:p w14:paraId="1835B28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APOC3</w:t>
            </w:r>
          </w:p>
        </w:tc>
        <w:tc>
          <w:tcPr>
            <w:tcW w:w="1645" w:type="dxa"/>
            <w:shd w:val="clear" w:color="auto" w:fill="auto"/>
            <w:noWrap/>
            <w:hideMark/>
          </w:tcPr>
          <w:p w14:paraId="5F0DA45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1,580</w:t>
            </w:r>
          </w:p>
        </w:tc>
      </w:tr>
      <w:tr w:rsidR="00E41473" w:rsidRPr="00A53177" w14:paraId="5771140B" w14:textId="77777777" w:rsidTr="00BF17D7">
        <w:trPr>
          <w:trHeight w:val="227"/>
        </w:trPr>
        <w:tc>
          <w:tcPr>
            <w:tcW w:w="5812" w:type="dxa"/>
            <w:shd w:val="clear" w:color="auto" w:fill="auto"/>
            <w:noWrap/>
            <w:hideMark/>
          </w:tcPr>
          <w:p w14:paraId="48B974A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40S ribosomal protein S20</w:t>
            </w:r>
          </w:p>
        </w:tc>
        <w:tc>
          <w:tcPr>
            <w:tcW w:w="1559" w:type="dxa"/>
            <w:shd w:val="clear" w:color="auto" w:fill="auto"/>
            <w:noWrap/>
            <w:hideMark/>
          </w:tcPr>
          <w:p w14:paraId="0DBC196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RPS20</w:t>
            </w:r>
          </w:p>
        </w:tc>
        <w:tc>
          <w:tcPr>
            <w:tcW w:w="1645" w:type="dxa"/>
            <w:shd w:val="clear" w:color="auto" w:fill="auto"/>
            <w:noWrap/>
            <w:hideMark/>
          </w:tcPr>
          <w:p w14:paraId="042696B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1,578</w:t>
            </w:r>
          </w:p>
        </w:tc>
      </w:tr>
      <w:tr w:rsidR="00E41473" w:rsidRPr="00A53177" w14:paraId="5220B441" w14:textId="77777777" w:rsidTr="00BF17D7">
        <w:trPr>
          <w:trHeight w:val="227"/>
        </w:trPr>
        <w:tc>
          <w:tcPr>
            <w:tcW w:w="5812" w:type="dxa"/>
            <w:shd w:val="clear" w:color="auto" w:fill="auto"/>
            <w:noWrap/>
            <w:hideMark/>
          </w:tcPr>
          <w:p w14:paraId="281AC5DC"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L-xylulose reductase</w:t>
            </w:r>
          </w:p>
        </w:tc>
        <w:tc>
          <w:tcPr>
            <w:tcW w:w="1559" w:type="dxa"/>
            <w:shd w:val="clear" w:color="auto" w:fill="auto"/>
            <w:noWrap/>
            <w:hideMark/>
          </w:tcPr>
          <w:p w14:paraId="262556E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DCXR</w:t>
            </w:r>
          </w:p>
        </w:tc>
        <w:tc>
          <w:tcPr>
            <w:tcW w:w="1645" w:type="dxa"/>
            <w:shd w:val="clear" w:color="auto" w:fill="auto"/>
            <w:noWrap/>
            <w:hideMark/>
          </w:tcPr>
          <w:p w14:paraId="018478F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1,556</w:t>
            </w:r>
          </w:p>
        </w:tc>
      </w:tr>
      <w:tr w:rsidR="00E41473" w:rsidRPr="00A53177" w14:paraId="6A4DCE27" w14:textId="77777777" w:rsidTr="00BF17D7">
        <w:trPr>
          <w:trHeight w:val="227"/>
        </w:trPr>
        <w:tc>
          <w:tcPr>
            <w:tcW w:w="5812" w:type="dxa"/>
            <w:shd w:val="clear" w:color="auto" w:fill="auto"/>
            <w:noWrap/>
            <w:hideMark/>
          </w:tcPr>
          <w:p w14:paraId="4BB0015F"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Fermitin</w:t>
            </w:r>
            <w:proofErr w:type="spellEnd"/>
            <w:r w:rsidRPr="00A53177">
              <w:rPr>
                <w:rFonts w:ascii="Arial" w:eastAsia="Calibri" w:hAnsi="Arial" w:cs="Arial"/>
                <w:sz w:val="16"/>
                <w:szCs w:val="16"/>
                <w:lang w:val="en-GB"/>
              </w:rPr>
              <w:t xml:space="preserve"> family homolog 3</w:t>
            </w:r>
          </w:p>
        </w:tc>
        <w:tc>
          <w:tcPr>
            <w:tcW w:w="1559" w:type="dxa"/>
            <w:shd w:val="clear" w:color="auto" w:fill="auto"/>
            <w:noWrap/>
            <w:hideMark/>
          </w:tcPr>
          <w:p w14:paraId="3A31840F"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FERMT3</w:t>
            </w:r>
          </w:p>
        </w:tc>
        <w:tc>
          <w:tcPr>
            <w:tcW w:w="1645" w:type="dxa"/>
            <w:shd w:val="clear" w:color="auto" w:fill="auto"/>
            <w:noWrap/>
            <w:hideMark/>
          </w:tcPr>
          <w:p w14:paraId="18A4188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1,552</w:t>
            </w:r>
          </w:p>
        </w:tc>
      </w:tr>
      <w:tr w:rsidR="00E41473" w:rsidRPr="00A53177" w14:paraId="6535CE7A" w14:textId="77777777" w:rsidTr="00BF17D7">
        <w:trPr>
          <w:trHeight w:val="227"/>
        </w:trPr>
        <w:tc>
          <w:tcPr>
            <w:tcW w:w="5812" w:type="dxa"/>
            <w:shd w:val="clear" w:color="auto" w:fill="auto"/>
            <w:noWrap/>
            <w:hideMark/>
          </w:tcPr>
          <w:p w14:paraId="45EAA99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Prolyl endopeptidase FAP</w:t>
            </w:r>
          </w:p>
        </w:tc>
        <w:tc>
          <w:tcPr>
            <w:tcW w:w="1559" w:type="dxa"/>
            <w:shd w:val="clear" w:color="auto" w:fill="auto"/>
            <w:noWrap/>
            <w:hideMark/>
          </w:tcPr>
          <w:p w14:paraId="56784C7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FAP</w:t>
            </w:r>
          </w:p>
        </w:tc>
        <w:tc>
          <w:tcPr>
            <w:tcW w:w="1645" w:type="dxa"/>
            <w:shd w:val="clear" w:color="auto" w:fill="auto"/>
            <w:noWrap/>
            <w:hideMark/>
          </w:tcPr>
          <w:p w14:paraId="601A1F7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1,545</w:t>
            </w:r>
          </w:p>
        </w:tc>
      </w:tr>
      <w:tr w:rsidR="00E41473" w:rsidRPr="00A53177" w14:paraId="24949132" w14:textId="77777777" w:rsidTr="00BF17D7">
        <w:trPr>
          <w:trHeight w:val="227"/>
        </w:trPr>
        <w:tc>
          <w:tcPr>
            <w:tcW w:w="5812" w:type="dxa"/>
            <w:shd w:val="clear" w:color="auto" w:fill="auto"/>
            <w:noWrap/>
            <w:hideMark/>
          </w:tcPr>
          <w:p w14:paraId="5C3F0BA4"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Estrogen</w:t>
            </w:r>
            <w:proofErr w:type="spellEnd"/>
            <w:r w:rsidRPr="00A53177">
              <w:rPr>
                <w:rFonts w:ascii="Arial" w:eastAsia="Calibri" w:hAnsi="Arial" w:cs="Arial"/>
                <w:sz w:val="16"/>
                <w:szCs w:val="16"/>
                <w:lang w:val="en-GB"/>
              </w:rPr>
              <w:t xml:space="preserve"> sulfotransferase</w:t>
            </w:r>
          </w:p>
        </w:tc>
        <w:tc>
          <w:tcPr>
            <w:tcW w:w="1559" w:type="dxa"/>
            <w:shd w:val="clear" w:color="auto" w:fill="auto"/>
            <w:noWrap/>
            <w:hideMark/>
          </w:tcPr>
          <w:p w14:paraId="79AE6CF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SULT1E1</w:t>
            </w:r>
          </w:p>
        </w:tc>
        <w:tc>
          <w:tcPr>
            <w:tcW w:w="1645" w:type="dxa"/>
            <w:shd w:val="clear" w:color="auto" w:fill="auto"/>
            <w:noWrap/>
            <w:hideMark/>
          </w:tcPr>
          <w:p w14:paraId="339635A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1,544</w:t>
            </w:r>
          </w:p>
        </w:tc>
      </w:tr>
      <w:tr w:rsidR="00E41473" w:rsidRPr="00A53177" w14:paraId="41BE8704" w14:textId="77777777" w:rsidTr="00BF17D7">
        <w:trPr>
          <w:trHeight w:val="227"/>
        </w:trPr>
        <w:tc>
          <w:tcPr>
            <w:tcW w:w="5812" w:type="dxa"/>
            <w:shd w:val="clear" w:color="auto" w:fill="auto"/>
            <w:noWrap/>
            <w:hideMark/>
          </w:tcPr>
          <w:p w14:paraId="729302F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Sphingomyelin phosphodiesterase</w:t>
            </w:r>
          </w:p>
        </w:tc>
        <w:tc>
          <w:tcPr>
            <w:tcW w:w="1559" w:type="dxa"/>
            <w:shd w:val="clear" w:color="auto" w:fill="auto"/>
            <w:noWrap/>
            <w:hideMark/>
          </w:tcPr>
          <w:p w14:paraId="0CE62C8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SMPD1</w:t>
            </w:r>
          </w:p>
        </w:tc>
        <w:tc>
          <w:tcPr>
            <w:tcW w:w="1645" w:type="dxa"/>
            <w:shd w:val="clear" w:color="auto" w:fill="auto"/>
            <w:noWrap/>
            <w:hideMark/>
          </w:tcPr>
          <w:p w14:paraId="75470CA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1,538</w:t>
            </w:r>
          </w:p>
        </w:tc>
      </w:tr>
      <w:tr w:rsidR="00E41473" w:rsidRPr="00A53177" w14:paraId="2C628BF4" w14:textId="77777777" w:rsidTr="00BF17D7">
        <w:trPr>
          <w:trHeight w:val="227"/>
        </w:trPr>
        <w:tc>
          <w:tcPr>
            <w:tcW w:w="5812" w:type="dxa"/>
            <w:shd w:val="clear" w:color="auto" w:fill="auto"/>
            <w:noWrap/>
            <w:hideMark/>
          </w:tcPr>
          <w:p w14:paraId="454E7E98"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Ras-related C3 botulinum toxin substrate 2</w:t>
            </w:r>
          </w:p>
        </w:tc>
        <w:tc>
          <w:tcPr>
            <w:tcW w:w="1559" w:type="dxa"/>
            <w:shd w:val="clear" w:color="auto" w:fill="auto"/>
            <w:noWrap/>
            <w:hideMark/>
          </w:tcPr>
          <w:p w14:paraId="6F5B546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RAC2</w:t>
            </w:r>
          </w:p>
        </w:tc>
        <w:tc>
          <w:tcPr>
            <w:tcW w:w="1645" w:type="dxa"/>
            <w:shd w:val="clear" w:color="auto" w:fill="auto"/>
            <w:noWrap/>
            <w:hideMark/>
          </w:tcPr>
          <w:p w14:paraId="1DC1BC5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1,536</w:t>
            </w:r>
          </w:p>
        </w:tc>
      </w:tr>
      <w:tr w:rsidR="00E41473" w:rsidRPr="00A53177" w14:paraId="1DB9399F" w14:textId="77777777" w:rsidTr="00BF17D7">
        <w:trPr>
          <w:trHeight w:val="227"/>
        </w:trPr>
        <w:tc>
          <w:tcPr>
            <w:tcW w:w="5812" w:type="dxa"/>
            <w:shd w:val="clear" w:color="auto" w:fill="auto"/>
            <w:noWrap/>
            <w:hideMark/>
          </w:tcPr>
          <w:p w14:paraId="5B9FD44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40S ribosomal protein SA</w:t>
            </w:r>
          </w:p>
        </w:tc>
        <w:tc>
          <w:tcPr>
            <w:tcW w:w="1559" w:type="dxa"/>
            <w:shd w:val="clear" w:color="auto" w:fill="auto"/>
            <w:noWrap/>
            <w:hideMark/>
          </w:tcPr>
          <w:p w14:paraId="1D9F69F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RPSA</w:t>
            </w:r>
          </w:p>
        </w:tc>
        <w:tc>
          <w:tcPr>
            <w:tcW w:w="1645" w:type="dxa"/>
            <w:shd w:val="clear" w:color="auto" w:fill="auto"/>
            <w:noWrap/>
            <w:hideMark/>
          </w:tcPr>
          <w:p w14:paraId="07B09E6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1,529</w:t>
            </w:r>
          </w:p>
        </w:tc>
      </w:tr>
      <w:tr w:rsidR="00E41473" w:rsidRPr="00A53177" w14:paraId="2D472042" w14:textId="77777777" w:rsidTr="00BF17D7">
        <w:trPr>
          <w:trHeight w:val="227"/>
        </w:trPr>
        <w:tc>
          <w:tcPr>
            <w:tcW w:w="5812" w:type="dxa"/>
            <w:shd w:val="clear" w:color="auto" w:fill="auto"/>
            <w:noWrap/>
            <w:hideMark/>
          </w:tcPr>
          <w:p w14:paraId="65E453B0"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Sorbitol dehydrogenase</w:t>
            </w:r>
          </w:p>
        </w:tc>
        <w:tc>
          <w:tcPr>
            <w:tcW w:w="1559" w:type="dxa"/>
            <w:shd w:val="clear" w:color="auto" w:fill="auto"/>
            <w:noWrap/>
            <w:hideMark/>
          </w:tcPr>
          <w:p w14:paraId="036B795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SORD</w:t>
            </w:r>
          </w:p>
        </w:tc>
        <w:tc>
          <w:tcPr>
            <w:tcW w:w="1645" w:type="dxa"/>
            <w:shd w:val="clear" w:color="auto" w:fill="auto"/>
            <w:noWrap/>
            <w:hideMark/>
          </w:tcPr>
          <w:p w14:paraId="4D1B598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1,516</w:t>
            </w:r>
          </w:p>
        </w:tc>
      </w:tr>
      <w:tr w:rsidR="00E41473" w:rsidRPr="00A53177" w14:paraId="4DEA5E57" w14:textId="77777777" w:rsidTr="00BF17D7">
        <w:trPr>
          <w:trHeight w:val="227"/>
        </w:trPr>
        <w:tc>
          <w:tcPr>
            <w:tcW w:w="5812" w:type="dxa"/>
            <w:shd w:val="clear" w:color="auto" w:fill="auto"/>
            <w:noWrap/>
            <w:hideMark/>
          </w:tcPr>
          <w:p w14:paraId="1CAD59FF"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Vacuolar</w:t>
            </w:r>
            <w:proofErr w:type="spellEnd"/>
            <w:r w:rsidRPr="00A53177">
              <w:rPr>
                <w:rFonts w:ascii="Arial" w:eastAsia="Calibri" w:hAnsi="Arial" w:cs="Arial"/>
                <w:sz w:val="16"/>
                <w:szCs w:val="16"/>
                <w:lang w:val="en-GB"/>
              </w:rPr>
              <w:t xml:space="preserve"> protein-sorting-associated protein 25</w:t>
            </w:r>
          </w:p>
        </w:tc>
        <w:tc>
          <w:tcPr>
            <w:tcW w:w="1559" w:type="dxa"/>
            <w:shd w:val="clear" w:color="auto" w:fill="auto"/>
            <w:noWrap/>
            <w:hideMark/>
          </w:tcPr>
          <w:p w14:paraId="4162533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VPS25</w:t>
            </w:r>
          </w:p>
        </w:tc>
        <w:tc>
          <w:tcPr>
            <w:tcW w:w="1645" w:type="dxa"/>
            <w:shd w:val="clear" w:color="auto" w:fill="auto"/>
            <w:noWrap/>
            <w:hideMark/>
          </w:tcPr>
          <w:p w14:paraId="741E6A8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1,496</w:t>
            </w:r>
          </w:p>
        </w:tc>
      </w:tr>
      <w:tr w:rsidR="00E41473" w:rsidRPr="00A53177" w14:paraId="24C93BAD" w14:textId="77777777" w:rsidTr="00BF17D7">
        <w:trPr>
          <w:trHeight w:val="227"/>
        </w:trPr>
        <w:tc>
          <w:tcPr>
            <w:tcW w:w="5812" w:type="dxa"/>
            <w:shd w:val="clear" w:color="auto" w:fill="auto"/>
            <w:noWrap/>
            <w:hideMark/>
          </w:tcPr>
          <w:p w14:paraId="3332159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Protein </w:t>
            </w:r>
            <w:proofErr w:type="spellStart"/>
            <w:r w:rsidRPr="00A53177">
              <w:rPr>
                <w:rFonts w:ascii="Arial" w:eastAsia="Calibri" w:hAnsi="Arial" w:cs="Arial"/>
                <w:sz w:val="16"/>
                <w:szCs w:val="16"/>
                <w:lang w:val="en-GB"/>
              </w:rPr>
              <w:t>CutA</w:t>
            </w:r>
            <w:proofErr w:type="spellEnd"/>
          </w:p>
        </w:tc>
        <w:tc>
          <w:tcPr>
            <w:tcW w:w="1559" w:type="dxa"/>
            <w:shd w:val="clear" w:color="auto" w:fill="auto"/>
            <w:noWrap/>
            <w:hideMark/>
          </w:tcPr>
          <w:p w14:paraId="2372D72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CUTA</w:t>
            </w:r>
          </w:p>
        </w:tc>
        <w:tc>
          <w:tcPr>
            <w:tcW w:w="1645" w:type="dxa"/>
            <w:shd w:val="clear" w:color="auto" w:fill="auto"/>
            <w:noWrap/>
            <w:hideMark/>
          </w:tcPr>
          <w:p w14:paraId="07B423A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1,485</w:t>
            </w:r>
          </w:p>
        </w:tc>
      </w:tr>
      <w:tr w:rsidR="00E41473" w:rsidRPr="00A53177" w14:paraId="78E08F4C" w14:textId="77777777" w:rsidTr="00BF17D7">
        <w:trPr>
          <w:trHeight w:val="227"/>
        </w:trPr>
        <w:tc>
          <w:tcPr>
            <w:tcW w:w="5812" w:type="dxa"/>
            <w:shd w:val="clear" w:color="auto" w:fill="auto"/>
            <w:noWrap/>
            <w:hideMark/>
          </w:tcPr>
          <w:p w14:paraId="57032C8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proteasome non-ATPase regulatory subunit 14</w:t>
            </w:r>
          </w:p>
        </w:tc>
        <w:tc>
          <w:tcPr>
            <w:tcW w:w="1559" w:type="dxa"/>
            <w:shd w:val="clear" w:color="auto" w:fill="auto"/>
            <w:noWrap/>
            <w:hideMark/>
          </w:tcPr>
          <w:p w14:paraId="2FD0C263"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PSMD14</w:t>
            </w:r>
          </w:p>
        </w:tc>
        <w:tc>
          <w:tcPr>
            <w:tcW w:w="1645" w:type="dxa"/>
            <w:shd w:val="clear" w:color="auto" w:fill="auto"/>
            <w:noWrap/>
            <w:hideMark/>
          </w:tcPr>
          <w:p w14:paraId="76BE2D6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1,483</w:t>
            </w:r>
          </w:p>
        </w:tc>
      </w:tr>
      <w:tr w:rsidR="00E41473" w:rsidRPr="00A53177" w14:paraId="322B86AC" w14:textId="77777777" w:rsidTr="00BF17D7">
        <w:trPr>
          <w:trHeight w:val="227"/>
        </w:trPr>
        <w:tc>
          <w:tcPr>
            <w:tcW w:w="5812" w:type="dxa"/>
            <w:shd w:val="clear" w:color="auto" w:fill="auto"/>
            <w:noWrap/>
            <w:hideMark/>
          </w:tcPr>
          <w:p w14:paraId="59E6508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C-type lectin domain family 11 member A</w:t>
            </w:r>
          </w:p>
        </w:tc>
        <w:tc>
          <w:tcPr>
            <w:tcW w:w="1559" w:type="dxa"/>
            <w:shd w:val="clear" w:color="auto" w:fill="auto"/>
            <w:noWrap/>
            <w:hideMark/>
          </w:tcPr>
          <w:p w14:paraId="73ABC62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CLEC11A</w:t>
            </w:r>
          </w:p>
        </w:tc>
        <w:tc>
          <w:tcPr>
            <w:tcW w:w="1645" w:type="dxa"/>
            <w:shd w:val="clear" w:color="auto" w:fill="auto"/>
            <w:noWrap/>
            <w:hideMark/>
          </w:tcPr>
          <w:p w14:paraId="1FDE673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1,483</w:t>
            </w:r>
          </w:p>
        </w:tc>
      </w:tr>
      <w:tr w:rsidR="00E41473" w:rsidRPr="00A53177" w14:paraId="6DD12DD1" w14:textId="77777777" w:rsidTr="00BF17D7">
        <w:trPr>
          <w:trHeight w:val="227"/>
        </w:trPr>
        <w:tc>
          <w:tcPr>
            <w:tcW w:w="5812" w:type="dxa"/>
            <w:shd w:val="clear" w:color="auto" w:fill="auto"/>
            <w:noWrap/>
            <w:hideMark/>
          </w:tcPr>
          <w:p w14:paraId="4ADA437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Talin-1</w:t>
            </w:r>
          </w:p>
        </w:tc>
        <w:tc>
          <w:tcPr>
            <w:tcW w:w="1559" w:type="dxa"/>
            <w:shd w:val="clear" w:color="auto" w:fill="auto"/>
            <w:noWrap/>
            <w:hideMark/>
          </w:tcPr>
          <w:p w14:paraId="325ACA94"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TLN1</w:t>
            </w:r>
          </w:p>
        </w:tc>
        <w:tc>
          <w:tcPr>
            <w:tcW w:w="1645" w:type="dxa"/>
            <w:shd w:val="clear" w:color="auto" w:fill="auto"/>
            <w:noWrap/>
            <w:hideMark/>
          </w:tcPr>
          <w:p w14:paraId="601A58E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1,479</w:t>
            </w:r>
          </w:p>
        </w:tc>
      </w:tr>
      <w:tr w:rsidR="00E41473" w:rsidRPr="00A53177" w14:paraId="29301926" w14:textId="77777777" w:rsidTr="00BF17D7">
        <w:trPr>
          <w:trHeight w:val="227"/>
        </w:trPr>
        <w:tc>
          <w:tcPr>
            <w:tcW w:w="5812" w:type="dxa"/>
            <w:shd w:val="clear" w:color="auto" w:fill="auto"/>
            <w:noWrap/>
            <w:hideMark/>
          </w:tcPr>
          <w:p w14:paraId="0CD7A8F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Gelsolin</w:t>
            </w:r>
          </w:p>
        </w:tc>
        <w:tc>
          <w:tcPr>
            <w:tcW w:w="1559" w:type="dxa"/>
            <w:shd w:val="clear" w:color="auto" w:fill="auto"/>
            <w:noWrap/>
            <w:hideMark/>
          </w:tcPr>
          <w:p w14:paraId="4879868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GSN</w:t>
            </w:r>
          </w:p>
        </w:tc>
        <w:tc>
          <w:tcPr>
            <w:tcW w:w="1645" w:type="dxa"/>
            <w:shd w:val="clear" w:color="auto" w:fill="auto"/>
            <w:noWrap/>
            <w:hideMark/>
          </w:tcPr>
          <w:p w14:paraId="792C07B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1,477</w:t>
            </w:r>
          </w:p>
        </w:tc>
      </w:tr>
      <w:tr w:rsidR="00E41473" w:rsidRPr="00A53177" w14:paraId="479F9FDB" w14:textId="77777777" w:rsidTr="00BF17D7">
        <w:trPr>
          <w:trHeight w:val="227"/>
        </w:trPr>
        <w:tc>
          <w:tcPr>
            <w:tcW w:w="5812" w:type="dxa"/>
            <w:shd w:val="clear" w:color="auto" w:fill="auto"/>
            <w:noWrap/>
            <w:hideMark/>
          </w:tcPr>
          <w:p w14:paraId="3541866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COP9 signalosome complex subunit 2</w:t>
            </w:r>
          </w:p>
        </w:tc>
        <w:tc>
          <w:tcPr>
            <w:tcW w:w="1559" w:type="dxa"/>
            <w:shd w:val="clear" w:color="auto" w:fill="auto"/>
            <w:noWrap/>
            <w:hideMark/>
          </w:tcPr>
          <w:p w14:paraId="2DCE98E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COPS2</w:t>
            </w:r>
          </w:p>
        </w:tc>
        <w:tc>
          <w:tcPr>
            <w:tcW w:w="1645" w:type="dxa"/>
            <w:shd w:val="clear" w:color="auto" w:fill="auto"/>
            <w:noWrap/>
            <w:hideMark/>
          </w:tcPr>
          <w:p w14:paraId="69CBB9B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1,474</w:t>
            </w:r>
          </w:p>
        </w:tc>
      </w:tr>
      <w:tr w:rsidR="00E41473" w:rsidRPr="00A53177" w14:paraId="18F6DAEF" w14:textId="77777777" w:rsidTr="00BF17D7">
        <w:trPr>
          <w:trHeight w:val="227"/>
        </w:trPr>
        <w:tc>
          <w:tcPr>
            <w:tcW w:w="5812" w:type="dxa"/>
            <w:shd w:val="clear" w:color="auto" w:fill="auto"/>
            <w:noWrap/>
            <w:hideMark/>
          </w:tcPr>
          <w:p w14:paraId="51C4654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Putative RNA-binding protein Luc7-like 2</w:t>
            </w:r>
          </w:p>
        </w:tc>
        <w:tc>
          <w:tcPr>
            <w:tcW w:w="1559" w:type="dxa"/>
            <w:shd w:val="clear" w:color="auto" w:fill="auto"/>
            <w:noWrap/>
            <w:hideMark/>
          </w:tcPr>
          <w:p w14:paraId="766D608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LUC7L2</w:t>
            </w:r>
          </w:p>
        </w:tc>
        <w:tc>
          <w:tcPr>
            <w:tcW w:w="1645" w:type="dxa"/>
            <w:shd w:val="clear" w:color="auto" w:fill="auto"/>
            <w:noWrap/>
            <w:hideMark/>
          </w:tcPr>
          <w:p w14:paraId="5D1C12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1,472</w:t>
            </w:r>
          </w:p>
        </w:tc>
      </w:tr>
      <w:tr w:rsidR="00E41473" w:rsidRPr="00A53177" w14:paraId="77472485" w14:textId="77777777" w:rsidTr="00BF17D7">
        <w:trPr>
          <w:trHeight w:val="227"/>
        </w:trPr>
        <w:tc>
          <w:tcPr>
            <w:tcW w:w="5812" w:type="dxa"/>
            <w:shd w:val="clear" w:color="auto" w:fill="auto"/>
            <w:noWrap/>
            <w:hideMark/>
          </w:tcPr>
          <w:p w14:paraId="5139B6D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40S ribosomal protein S17</w:t>
            </w:r>
          </w:p>
        </w:tc>
        <w:tc>
          <w:tcPr>
            <w:tcW w:w="1559" w:type="dxa"/>
            <w:shd w:val="clear" w:color="auto" w:fill="auto"/>
            <w:noWrap/>
            <w:hideMark/>
          </w:tcPr>
          <w:p w14:paraId="2E2798B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RPS17</w:t>
            </w:r>
          </w:p>
        </w:tc>
        <w:tc>
          <w:tcPr>
            <w:tcW w:w="1645" w:type="dxa"/>
            <w:shd w:val="clear" w:color="auto" w:fill="auto"/>
            <w:noWrap/>
            <w:hideMark/>
          </w:tcPr>
          <w:p w14:paraId="401B6D9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1,470</w:t>
            </w:r>
          </w:p>
        </w:tc>
      </w:tr>
      <w:tr w:rsidR="00E41473" w:rsidRPr="00A53177" w14:paraId="386B52D6" w14:textId="77777777" w:rsidTr="00BF17D7">
        <w:trPr>
          <w:trHeight w:val="227"/>
        </w:trPr>
        <w:tc>
          <w:tcPr>
            <w:tcW w:w="5812" w:type="dxa"/>
            <w:shd w:val="clear" w:color="auto" w:fill="auto"/>
            <w:noWrap/>
            <w:hideMark/>
          </w:tcPr>
          <w:p w14:paraId="7F51022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CD81 antigen</w:t>
            </w:r>
          </w:p>
        </w:tc>
        <w:tc>
          <w:tcPr>
            <w:tcW w:w="1559" w:type="dxa"/>
            <w:shd w:val="clear" w:color="auto" w:fill="auto"/>
            <w:noWrap/>
            <w:hideMark/>
          </w:tcPr>
          <w:p w14:paraId="61CC1AC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CD81</w:t>
            </w:r>
          </w:p>
        </w:tc>
        <w:tc>
          <w:tcPr>
            <w:tcW w:w="1645" w:type="dxa"/>
            <w:shd w:val="clear" w:color="auto" w:fill="auto"/>
            <w:noWrap/>
            <w:hideMark/>
          </w:tcPr>
          <w:p w14:paraId="6E2C66A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1,454</w:t>
            </w:r>
          </w:p>
        </w:tc>
      </w:tr>
      <w:tr w:rsidR="00E41473" w:rsidRPr="00A53177" w14:paraId="28B67053" w14:textId="77777777" w:rsidTr="00BF17D7">
        <w:trPr>
          <w:trHeight w:val="227"/>
        </w:trPr>
        <w:tc>
          <w:tcPr>
            <w:tcW w:w="5812" w:type="dxa"/>
            <w:shd w:val="clear" w:color="auto" w:fill="auto"/>
            <w:noWrap/>
            <w:hideMark/>
          </w:tcPr>
          <w:p w14:paraId="0855B5E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Transmembrane protein 132C</w:t>
            </w:r>
          </w:p>
        </w:tc>
        <w:tc>
          <w:tcPr>
            <w:tcW w:w="1559" w:type="dxa"/>
            <w:shd w:val="clear" w:color="auto" w:fill="auto"/>
            <w:noWrap/>
            <w:hideMark/>
          </w:tcPr>
          <w:p w14:paraId="5B2F664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TMEM132C</w:t>
            </w:r>
          </w:p>
        </w:tc>
        <w:tc>
          <w:tcPr>
            <w:tcW w:w="1645" w:type="dxa"/>
            <w:shd w:val="clear" w:color="auto" w:fill="auto"/>
            <w:noWrap/>
            <w:hideMark/>
          </w:tcPr>
          <w:p w14:paraId="4473C76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1,444</w:t>
            </w:r>
          </w:p>
        </w:tc>
      </w:tr>
      <w:tr w:rsidR="00E41473" w:rsidRPr="00A53177" w14:paraId="4FC58110" w14:textId="77777777" w:rsidTr="00BF17D7">
        <w:trPr>
          <w:trHeight w:val="227"/>
        </w:trPr>
        <w:tc>
          <w:tcPr>
            <w:tcW w:w="5812" w:type="dxa"/>
            <w:shd w:val="clear" w:color="auto" w:fill="auto"/>
            <w:noWrap/>
            <w:hideMark/>
          </w:tcPr>
          <w:p w14:paraId="79FFDDD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Nuclear transport factor 2</w:t>
            </w:r>
          </w:p>
        </w:tc>
        <w:tc>
          <w:tcPr>
            <w:tcW w:w="1559" w:type="dxa"/>
            <w:shd w:val="clear" w:color="auto" w:fill="auto"/>
            <w:noWrap/>
            <w:hideMark/>
          </w:tcPr>
          <w:p w14:paraId="67ED879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NUTF2</w:t>
            </w:r>
          </w:p>
        </w:tc>
        <w:tc>
          <w:tcPr>
            <w:tcW w:w="1645" w:type="dxa"/>
            <w:shd w:val="clear" w:color="auto" w:fill="auto"/>
            <w:noWrap/>
            <w:hideMark/>
          </w:tcPr>
          <w:p w14:paraId="1E76D49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1,441</w:t>
            </w:r>
          </w:p>
        </w:tc>
      </w:tr>
      <w:tr w:rsidR="00E41473" w:rsidRPr="00A53177" w14:paraId="58DB9BF7" w14:textId="77777777" w:rsidTr="00BF17D7">
        <w:trPr>
          <w:trHeight w:val="227"/>
        </w:trPr>
        <w:tc>
          <w:tcPr>
            <w:tcW w:w="5812" w:type="dxa"/>
            <w:shd w:val="clear" w:color="auto" w:fill="auto"/>
            <w:noWrap/>
            <w:hideMark/>
          </w:tcPr>
          <w:p w14:paraId="66F51A1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Inositol-3-phosphate synthase 1</w:t>
            </w:r>
          </w:p>
        </w:tc>
        <w:tc>
          <w:tcPr>
            <w:tcW w:w="1559" w:type="dxa"/>
            <w:shd w:val="clear" w:color="auto" w:fill="auto"/>
            <w:noWrap/>
            <w:hideMark/>
          </w:tcPr>
          <w:p w14:paraId="63F748BC"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ISYNA1</w:t>
            </w:r>
          </w:p>
        </w:tc>
        <w:tc>
          <w:tcPr>
            <w:tcW w:w="1645" w:type="dxa"/>
            <w:shd w:val="clear" w:color="auto" w:fill="auto"/>
            <w:noWrap/>
            <w:hideMark/>
          </w:tcPr>
          <w:p w14:paraId="20AE46B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1,428</w:t>
            </w:r>
          </w:p>
        </w:tc>
      </w:tr>
      <w:tr w:rsidR="00E41473" w:rsidRPr="00A53177" w14:paraId="0A4E18CC" w14:textId="77777777" w:rsidTr="00BF17D7">
        <w:trPr>
          <w:trHeight w:val="227"/>
        </w:trPr>
        <w:tc>
          <w:tcPr>
            <w:tcW w:w="5812" w:type="dxa"/>
            <w:shd w:val="clear" w:color="auto" w:fill="auto"/>
            <w:noWrap/>
            <w:hideMark/>
          </w:tcPr>
          <w:p w14:paraId="7BFB497D"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proteasome non-ATPase regulatory subunit 7</w:t>
            </w:r>
          </w:p>
        </w:tc>
        <w:tc>
          <w:tcPr>
            <w:tcW w:w="1559" w:type="dxa"/>
            <w:shd w:val="clear" w:color="auto" w:fill="auto"/>
            <w:noWrap/>
            <w:hideMark/>
          </w:tcPr>
          <w:p w14:paraId="723F3CCA"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PSMD7</w:t>
            </w:r>
          </w:p>
        </w:tc>
        <w:tc>
          <w:tcPr>
            <w:tcW w:w="1645" w:type="dxa"/>
            <w:shd w:val="clear" w:color="auto" w:fill="auto"/>
            <w:noWrap/>
            <w:hideMark/>
          </w:tcPr>
          <w:p w14:paraId="7F0BFF4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1,421</w:t>
            </w:r>
          </w:p>
        </w:tc>
      </w:tr>
      <w:tr w:rsidR="00E41473" w:rsidRPr="00A53177" w14:paraId="6AE18703" w14:textId="77777777" w:rsidTr="00BF17D7">
        <w:trPr>
          <w:trHeight w:val="227"/>
        </w:trPr>
        <w:tc>
          <w:tcPr>
            <w:tcW w:w="5812" w:type="dxa"/>
            <w:shd w:val="clear" w:color="auto" w:fill="auto"/>
            <w:noWrap/>
            <w:hideMark/>
          </w:tcPr>
          <w:p w14:paraId="711A0C45"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Cochlin</w:t>
            </w:r>
            <w:proofErr w:type="spellEnd"/>
          </w:p>
        </w:tc>
        <w:tc>
          <w:tcPr>
            <w:tcW w:w="1559" w:type="dxa"/>
            <w:shd w:val="clear" w:color="auto" w:fill="auto"/>
            <w:noWrap/>
            <w:hideMark/>
          </w:tcPr>
          <w:p w14:paraId="0F559BD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COCH</w:t>
            </w:r>
          </w:p>
        </w:tc>
        <w:tc>
          <w:tcPr>
            <w:tcW w:w="1645" w:type="dxa"/>
            <w:shd w:val="clear" w:color="auto" w:fill="auto"/>
            <w:noWrap/>
            <w:hideMark/>
          </w:tcPr>
          <w:p w14:paraId="6247785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1,410</w:t>
            </w:r>
          </w:p>
        </w:tc>
      </w:tr>
      <w:tr w:rsidR="00E41473" w:rsidRPr="00A53177" w14:paraId="6E669957" w14:textId="77777777" w:rsidTr="00BF17D7">
        <w:trPr>
          <w:trHeight w:val="227"/>
        </w:trPr>
        <w:tc>
          <w:tcPr>
            <w:tcW w:w="5812" w:type="dxa"/>
            <w:shd w:val="clear" w:color="auto" w:fill="auto"/>
            <w:noWrap/>
            <w:hideMark/>
          </w:tcPr>
          <w:p w14:paraId="69056843"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ER lumen protein-retaining receptor 1</w:t>
            </w:r>
          </w:p>
        </w:tc>
        <w:tc>
          <w:tcPr>
            <w:tcW w:w="1559" w:type="dxa"/>
            <w:shd w:val="clear" w:color="auto" w:fill="auto"/>
            <w:noWrap/>
            <w:hideMark/>
          </w:tcPr>
          <w:p w14:paraId="0F7DBB05"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KDELR1</w:t>
            </w:r>
          </w:p>
        </w:tc>
        <w:tc>
          <w:tcPr>
            <w:tcW w:w="1645" w:type="dxa"/>
            <w:shd w:val="clear" w:color="auto" w:fill="auto"/>
            <w:noWrap/>
            <w:hideMark/>
          </w:tcPr>
          <w:p w14:paraId="657C58C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1,410</w:t>
            </w:r>
          </w:p>
        </w:tc>
      </w:tr>
      <w:tr w:rsidR="00E41473" w:rsidRPr="00A53177" w14:paraId="75808AF8" w14:textId="77777777" w:rsidTr="00BF17D7">
        <w:trPr>
          <w:trHeight w:val="227"/>
        </w:trPr>
        <w:tc>
          <w:tcPr>
            <w:tcW w:w="5812" w:type="dxa"/>
            <w:shd w:val="clear" w:color="auto" w:fill="auto"/>
            <w:noWrap/>
            <w:hideMark/>
          </w:tcPr>
          <w:p w14:paraId="711590A5"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ATP-dependent 6-phosphofructokinase, platelet type</w:t>
            </w:r>
          </w:p>
        </w:tc>
        <w:tc>
          <w:tcPr>
            <w:tcW w:w="1559" w:type="dxa"/>
            <w:shd w:val="clear" w:color="auto" w:fill="auto"/>
            <w:noWrap/>
            <w:hideMark/>
          </w:tcPr>
          <w:p w14:paraId="635AF57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PFKP</w:t>
            </w:r>
          </w:p>
        </w:tc>
        <w:tc>
          <w:tcPr>
            <w:tcW w:w="1645" w:type="dxa"/>
            <w:shd w:val="clear" w:color="auto" w:fill="auto"/>
            <w:noWrap/>
            <w:hideMark/>
          </w:tcPr>
          <w:p w14:paraId="3387A2E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1,398</w:t>
            </w:r>
          </w:p>
        </w:tc>
      </w:tr>
      <w:tr w:rsidR="00E41473" w:rsidRPr="00A53177" w14:paraId="1D7B9807" w14:textId="77777777" w:rsidTr="00BF17D7">
        <w:trPr>
          <w:trHeight w:val="227"/>
        </w:trPr>
        <w:tc>
          <w:tcPr>
            <w:tcW w:w="5812" w:type="dxa"/>
            <w:shd w:val="clear" w:color="auto" w:fill="auto"/>
            <w:noWrap/>
            <w:hideMark/>
          </w:tcPr>
          <w:p w14:paraId="5F604840"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Carboxymethylenebutenolidase</w:t>
            </w:r>
            <w:proofErr w:type="spellEnd"/>
            <w:r w:rsidRPr="00A53177">
              <w:rPr>
                <w:rFonts w:ascii="Arial" w:eastAsia="Calibri" w:hAnsi="Arial" w:cs="Arial"/>
                <w:sz w:val="16"/>
                <w:szCs w:val="16"/>
                <w:lang w:val="en-GB"/>
              </w:rPr>
              <w:t xml:space="preserve"> homolog</w:t>
            </w:r>
          </w:p>
        </w:tc>
        <w:tc>
          <w:tcPr>
            <w:tcW w:w="1559" w:type="dxa"/>
            <w:shd w:val="clear" w:color="auto" w:fill="auto"/>
            <w:noWrap/>
            <w:hideMark/>
          </w:tcPr>
          <w:p w14:paraId="0BC0985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CMBL</w:t>
            </w:r>
          </w:p>
        </w:tc>
        <w:tc>
          <w:tcPr>
            <w:tcW w:w="1645" w:type="dxa"/>
            <w:shd w:val="clear" w:color="auto" w:fill="auto"/>
            <w:noWrap/>
            <w:hideMark/>
          </w:tcPr>
          <w:p w14:paraId="76A11A5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1,391</w:t>
            </w:r>
          </w:p>
        </w:tc>
      </w:tr>
      <w:tr w:rsidR="00E41473" w:rsidRPr="00A53177" w14:paraId="5F747A26" w14:textId="77777777" w:rsidTr="00BF17D7">
        <w:trPr>
          <w:trHeight w:val="227"/>
        </w:trPr>
        <w:tc>
          <w:tcPr>
            <w:tcW w:w="5812" w:type="dxa"/>
            <w:shd w:val="clear" w:color="auto" w:fill="auto"/>
            <w:noWrap/>
            <w:hideMark/>
          </w:tcPr>
          <w:p w14:paraId="29840F1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proteasome non-ATPase regulatory subunit 11</w:t>
            </w:r>
          </w:p>
        </w:tc>
        <w:tc>
          <w:tcPr>
            <w:tcW w:w="1559" w:type="dxa"/>
            <w:shd w:val="clear" w:color="auto" w:fill="auto"/>
            <w:noWrap/>
            <w:hideMark/>
          </w:tcPr>
          <w:p w14:paraId="4A4401A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PSMD11</w:t>
            </w:r>
          </w:p>
        </w:tc>
        <w:tc>
          <w:tcPr>
            <w:tcW w:w="1645" w:type="dxa"/>
            <w:shd w:val="clear" w:color="auto" w:fill="auto"/>
            <w:noWrap/>
            <w:hideMark/>
          </w:tcPr>
          <w:p w14:paraId="2E00602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1,388</w:t>
            </w:r>
          </w:p>
        </w:tc>
      </w:tr>
      <w:tr w:rsidR="00E41473" w:rsidRPr="00A53177" w14:paraId="19A91D22" w14:textId="77777777" w:rsidTr="00BF17D7">
        <w:trPr>
          <w:trHeight w:val="227"/>
        </w:trPr>
        <w:tc>
          <w:tcPr>
            <w:tcW w:w="5812" w:type="dxa"/>
            <w:shd w:val="clear" w:color="auto" w:fill="auto"/>
            <w:noWrap/>
            <w:hideMark/>
          </w:tcPr>
          <w:p w14:paraId="127EEB6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 xml:space="preserve">Deleted in malignant brain </w:t>
            </w:r>
            <w:proofErr w:type="spellStart"/>
            <w:r w:rsidRPr="00A53177">
              <w:rPr>
                <w:rFonts w:ascii="Arial" w:eastAsia="Calibri" w:hAnsi="Arial" w:cs="Arial"/>
                <w:sz w:val="16"/>
                <w:szCs w:val="16"/>
                <w:lang w:val="en-GB"/>
              </w:rPr>
              <w:t>tumors</w:t>
            </w:r>
            <w:proofErr w:type="spellEnd"/>
            <w:r w:rsidRPr="00A53177">
              <w:rPr>
                <w:rFonts w:ascii="Arial" w:eastAsia="Calibri" w:hAnsi="Arial" w:cs="Arial"/>
                <w:sz w:val="16"/>
                <w:szCs w:val="16"/>
                <w:lang w:val="en-GB"/>
              </w:rPr>
              <w:t xml:space="preserve"> 1 protein</w:t>
            </w:r>
          </w:p>
        </w:tc>
        <w:tc>
          <w:tcPr>
            <w:tcW w:w="1559" w:type="dxa"/>
            <w:shd w:val="clear" w:color="auto" w:fill="auto"/>
            <w:noWrap/>
            <w:hideMark/>
          </w:tcPr>
          <w:p w14:paraId="2A1ABCD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DMBT1</w:t>
            </w:r>
          </w:p>
        </w:tc>
        <w:tc>
          <w:tcPr>
            <w:tcW w:w="1645" w:type="dxa"/>
            <w:shd w:val="clear" w:color="auto" w:fill="auto"/>
            <w:noWrap/>
            <w:hideMark/>
          </w:tcPr>
          <w:p w14:paraId="5ECA804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1,387</w:t>
            </w:r>
          </w:p>
        </w:tc>
      </w:tr>
      <w:tr w:rsidR="00E41473" w:rsidRPr="00A53177" w14:paraId="378290CB" w14:textId="77777777" w:rsidTr="00BF17D7">
        <w:trPr>
          <w:trHeight w:val="227"/>
        </w:trPr>
        <w:tc>
          <w:tcPr>
            <w:tcW w:w="5812" w:type="dxa"/>
            <w:shd w:val="clear" w:color="auto" w:fill="auto"/>
            <w:noWrap/>
            <w:hideMark/>
          </w:tcPr>
          <w:p w14:paraId="07CF714E"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Pleckstrin</w:t>
            </w:r>
            <w:proofErr w:type="spellEnd"/>
            <w:r w:rsidRPr="00A53177">
              <w:rPr>
                <w:rFonts w:ascii="Arial" w:eastAsia="Calibri" w:hAnsi="Arial" w:cs="Arial"/>
                <w:sz w:val="16"/>
                <w:szCs w:val="16"/>
                <w:lang w:val="en-GB"/>
              </w:rPr>
              <w:t xml:space="preserve"> homology domain-containing family B member 2</w:t>
            </w:r>
          </w:p>
        </w:tc>
        <w:tc>
          <w:tcPr>
            <w:tcW w:w="1559" w:type="dxa"/>
            <w:shd w:val="clear" w:color="auto" w:fill="auto"/>
            <w:noWrap/>
            <w:hideMark/>
          </w:tcPr>
          <w:p w14:paraId="3C3A698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PLEKHB2</w:t>
            </w:r>
          </w:p>
        </w:tc>
        <w:tc>
          <w:tcPr>
            <w:tcW w:w="1645" w:type="dxa"/>
            <w:shd w:val="clear" w:color="auto" w:fill="auto"/>
            <w:noWrap/>
            <w:hideMark/>
          </w:tcPr>
          <w:p w14:paraId="27EFD9C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1,360</w:t>
            </w:r>
          </w:p>
        </w:tc>
      </w:tr>
      <w:tr w:rsidR="00E41473" w:rsidRPr="00A53177" w14:paraId="42643D93" w14:textId="77777777" w:rsidTr="00BF17D7">
        <w:trPr>
          <w:trHeight w:val="227"/>
        </w:trPr>
        <w:tc>
          <w:tcPr>
            <w:tcW w:w="5812" w:type="dxa"/>
            <w:shd w:val="clear" w:color="auto" w:fill="auto"/>
            <w:noWrap/>
            <w:hideMark/>
          </w:tcPr>
          <w:p w14:paraId="26F98BF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Gamma-glutamyl hydrolase</w:t>
            </w:r>
          </w:p>
        </w:tc>
        <w:tc>
          <w:tcPr>
            <w:tcW w:w="1559" w:type="dxa"/>
            <w:shd w:val="clear" w:color="auto" w:fill="auto"/>
            <w:noWrap/>
            <w:hideMark/>
          </w:tcPr>
          <w:p w14:paraId="4E7C7DB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GGH</w:t>
            </w:r>
          </w:p>
        </w:tc>
        <w:tc>
          <w:tcPr>
            <w:tcW w:w="1645" w:type="dxa"/>
            <w:shd w:val="clear" w:color="auto" w:fill="auto"/>
            <w:noWrap/>
            <w:hideMark/>
          </w:tcPr>
          <w:p w14:paraId="18EFCBA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1,349</w:t>
            </w:r>
          </w:p>
        </w:tc>
      </w:tr>
      <w:tr w:rsidR="00E41473" w:rsidRPr="00A53177" w14:paraId="5ABC468D" w14:textId="77777777" w:rsidTr="00BF17D7">
        <w:trPr>
          <w:trHeight w:val="227"/>
        </w:trPr>
        <w:tc>
          <w:tcPr>
            <w:tcW w:w="5812" w:type="dxa"/>
            <w:shd w:val="clear" w:color="auto" w:fill="auto"/>
            <w:noWrap/>
            <w:hideMark/>
          </w:tcPr>
          <w:p w14:paraId="1A9B18E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Complement C3</w:t>
            </w:r>
          </w:p>
        </w:tc>
        <w:tc>
          <w:tcPr>
            <w:tcW w:w="1559" w:type="dxa"/>
            <w:shd w:val="clear" w:color="auto" w:fill="auto"/>
            <w:noWrap/>
            <w:hideMark/>
          </w:tcPr>
          <w:p w14:paraId="4B1824D9"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C3</w:t>
            </w:r>
          </w:p>
        </w:tc>
        <w:tc>
          <w:tcPr>
            <w:tcW w:w="1645" w:type="dxa"/>
            <w:shd w:val="clear" w:color="auto" w:fill="auto"/>
            <w:noWrap/>
            <w:hideMark/>
          </w:tcPr>
          <w:p w14:paraId="784A701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1,344</w:t>
            </w:r>
          </w:p>
        </w:tc>
      </w:tr>
      <w:tr w:rsidR="00E41473" w:rsidRPr="00A53177" w14:paraId="65D18B7E" w14:textId="77777777" w:rsidTr="00BF17D7">
        <w:trPr>
          <w:trHeight w:val="227"/>
        </w:trPr>
        <w:tc>
          <w:tcPr>
            <w:tcW w:w="5812" w:type="dxa"/>
            <w:shd w:val="clear" w:color="auto" w:fill="auto"/>
            <w:noWrap/>
            <w:hideMark/>
          </w:tcPr>
          <w:p w14:paraId="03EB81A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LIM and senescent cell antigen-like-containing domain protein 1</w:t>
            </w:r>
          </w:p>
        </w:tc>
        <w:tc>
          <w:tcPr>
            <w:tcW w:w="1559" w:type="dxa"/>
            <w:shd w:val="clear" w:color="auto" w:fill="auto"/>
            <w:noWrap/>
            <w:hideMark/>
          </w:tcPr>
          <w:p w14:paraId="7CD93210"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LIMS1</w:t>
            </w:r>
          </w:p>
        </w:tc>
        <w:tc>
          <w:tcPr>
            <w:tcW w:w="1645" w:type="dxa"/>
            <w:shd w:val="clear" w:color="auto" w:fill="auto"/>
            <w:noWrap/>
            <w:hideMark/>
          </w:tcPr>
          <w:p w14:paraId="3362869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1,338</w:t>
            </w:r>
          </w:p>
        </w:tc>
      </w:tr>
      <w:tr w:rsidR="00E41473" w:rsidRPr="00A53177" w14:paraId="1C6221DE" w14:textId="77777777" w:rsidTr="00BF17D7">
        <w:trPr>
          <w:trHeight w:val="227"/>
        </w:trPr>
        <w:tc>
          <w:tcPr>
            <w:tcW w:w="5812" w:type="dxa"/>
            <w:shd w:val="clear" w:color="auto" w:fill="auto"/>
            <w:noWrap/>
            <w:hideMark/>
          </w:tcPr>
          <w:p w14:paraId="32E155A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Complement C1r subcomponent</w:t>
            </w:r>
          </w:p>
        </w:tc>
        <w:tc>
          <w:tcPr>
            <w:tcW w:w="1559" w:type="dxa"/>
            <w:shd w:val="clear" w:color="auto" w:fill="auto"/>
            <w:noWrap/>
            <w:hideMark/>
          </w:tcPr>
          <w:p w14:paraId="09A01C0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C1R</w:t>
            </w:r>
          </w:p>
        </w:tc>
        <w:tc>
          <w:tcPr>
            <w:tcW w:w="1645" w:type="dxa"/>
            <w:shd w:val="clear" w:color="auto" w:fill="auto"/>
            <w:noWrap/>
            <w:hideMark/>
          </w:tcPr>
          <w:p w14:paraId="5E5FCDA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1,324</w:t>
            </w:r>
          </w:p>
        </w:tc>
      </w:tr>
      <w:tr w:rsidR="00E41473" w:rsidRPr="00A53177" w14:paraId="541E2865" w14:textId="77777777" w:rsidTr="00BF17D7">
        <w:trPr>
          <w:trHeight w:val="227"/>
        </w:trPr>
        <w:tc>
          <w:tcPr>
            <w:tcW w:w="5812" w:type="dxa"/>
            <w:shd w:val="clear" w:color="auto" w:fill="auto"/>
            <w:noWrap/>
            <w:hideMark/>
          </w:tcPr>
          <w:p w14:paraId="7BBA081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lastRenderedPageBreak/>
              <w:t>Desmocollin-3</w:t>
            </w:r>
          </w:p>
        </w:tc>
        <w:tc>
          <w:tcPr>
            <w:tcW w:w="1559" w:type="dxa"/>
            <w:shd w:val="clear" w:color="auto" w:fill="auto"/>
            <w:noWrap/>
            <w:hideMark/>
          </w:tcPr>
          <w:p w14:paraId="2AD4DD94"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DSC3</w:t>
            </w:r>
          </w:p>
        </w:tc>
        <w:tc>
          <w:tcPr>
            <w:tcW w:w="1645" w:type="dxa"/>
            <w:shd w:val="clear" w:color="auto" w:fill="auto"/>
            <w:noWrap/>
            <w:hideMark/>
          </w:tcPr>
          <w:p w14:paraId="4345496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1,321</w:t>
            </w:r>
          </w:p>
        </w:tc>
      </w:tr>
      <w:tr w:rsidR="00E41473" w:rsidRPr="00A53177" w14:paraId="09BA517C" w14:textId="77777777" w:rsidTr="00BF17D7">
        <w:trPr>
          <w:trHeight w:val="227"/>
        </w:trPr>
        <w:tc>
          <w:tcPr>
            <w:tcW w:w="5812" w:type="dxa"/>
            <w:shd w:val="clear" w:color="auto" w:fill="auto"/>
            <w:noWrap/>
            <w:hideMark/>
          </w:tcPr>
          <w:p w14:paraId="2400901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COP9 signalosome complex subunit 6</w:t>
            </w:r>
          </w:p>
        </w:tc>
        <w:tc>
          <w:tcPr>
            <w:tcW w:w="1559" w:type="dxa"/>
            <w:shd w:val="clear" w:color="auto" w:fill="auto"/>
            <w:noWrap/>
            <w:hideMark/>
          </w:tcPr>
          <w:p w14:paraId="44A3D32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COPS6</w:t>
            </w:r>
          </w:p>
        </w:tc>
        <w:tc>
          <w:tcPr>
            <w:tcW w:w="1645" w:type="dxa"/>
            <w:shd w:val="clear" w:color="auto" w:fill="auto"/>
            <w:noWrap/>
            <w:hideMark/>
          </w:tcPr>
          <w:p w14:paraId="5BE8B6D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1,316</w:t>
            </w:r>
          </w:p>
        </w:tc>
      </w:tr>
      <w:tr w:rsidR="00E41473" w:rsidRPr="00A53177" w14:paraId="2A4F0AB9" w14:textId="77777777" w:rsidTr="00BF17D7">
        <w:trPr>
          <w:trHeight w:val="227"/>
        </w:trPr>
        <w:tc>
          <w:tcPr>
            <w:tcW w:w="5812" w:type="dxa"/>
            <w:shd w:val="clear" w:color="auto" w:fill="auto"/>
            <w:noWrap/>
            <w:hideMark/>
          </w:tcPr>
          <w:p w14:paraId="4BD4C88E"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26S proteasome non-ATPase regulatory subunit 3</w:t>
            </w:r>
          </w:p>
        </w:tc>
        <w:tc>
          <w:tcPr>
            <w:tcW w:w="1559" w:type="dxa"/>
            <w:shd w:val="clear" w:color="auto" w:fill="auto"/>
            <w:noWrap/>
            <w:hideMark/>
          </w:tcPr>
          <w:p w14:paraId="3D1EC68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PSMD3</w:t>
            </w:r>
          </w:p>
        </w:tc>
        <w:tc>
          <w:tcPr>
            <w:tcW w:w="1645" w:type="dxa"/>
            <w:shd w:val="clear" w:color="auto" w:fill="auto"/>
            <w:noWrap/>
            <w:hideMark/>
          </w:tcPr>
          <w:p w14:paraId="60B2115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1,312</w:t>
            </w:r>
          </w:p>
        </w:tc>
      </w:tr>
      <w:tr w:rsidR="00E41473" w:rsidRPr="00A53177" w14:paraId="68F4FDDE" w14:textId="77777777" w:rsidTr="00BF17D7">
        <w:trPr>
          <w:trHeight w:val="227"/>
        </w:trPr>
        <w:tc>
          <w:tcPr>
            <w:tcW w:w="5812" w:type="dxa"/>
            <w:shd w:val="clear" w:color="auto" w:fill="auto"/>
            <w:noWrap/>
            <w:hideMark/>
          </w:tcPr>
          <w:p w14:paraId="355B1AD2"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Bisphosphoglycerate</w:t>
            </w:r>
            <w:proofErr w:type="spellEnd"/>
            <w:r w:rsidRPr="00A53177">
              <w:rPr>
                <w:rFonts w:ascii="Arial" w:eastAsia="Calibri" w:hAnsi="Arial" w:cs="Arial"/>
                <w:sz w:val="16"/>
                <w:szCs w:val="16"/>
                <w:lang w:val="en-GB"/>
              </w:rPr>
              <w:t xml:space="preserve"> mutase</w:t>
            </w:r>
          </w:p>
        </w:tc>
        <w:tc>
          <w:tcPr>
            <w:tcW w:w="1559" w:type="dxa"/>
            <w:shd w:val="clear" w:color="auto" w:fill="auto"/>
            <w:noWrap/>
            <w:hideMark/>
          </w:tcPr>
          <w:p w14:paraId="0320CC4D"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BPGM</w:t>
            </w:r>
          </w:p>
        </w:tc>
        <w:tc>
          <w:tcPr>
            <w:tcW w:w="1645" w:type="dxa"/>
            <w:shd w:val="clear" w:color="auto" w:fill="auto"/>
            <w:noWrap/>
            <w:hideMark/>
          </w:tcPr>
          <w:p w14:paraId="1C4A499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1,301</w:t>
            </w:r>
          </w:p>
        </w:tc>
      </w:tr>
      <w:tr w:rsidR="00E41473" w:rsidRPr="00A53177" w14:paraId="26DFFE8E" w14:textId="77777777" w:rsidTr="00BF17D7">
        <w:trPr>
          <w:trHeight w:val="227"/>
        </w:trPr>
        <w:tc>
          <w:tcPr>
            <w:tcW w:w="5812" w:type="dxa"/>
            <w:shd w:val="clear" w:color="auto" w:fill="auto"/>
            <w:noWrap/>
            <w:hideMark/>
          </w:tcPr>
          <w:p w14:paraId="19BC155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Galectin-related protein</w:t>
            </w:r>
          </w:p>
        </w:tc>
        <w:tc>
          <w:tcPr>
            <w:tcW w:w="1559" w:type="dxa"/>
            <w:shd w:val="clear" w:color="auto" w:fill="auto"/>
            <w:noWrap/>
            <w:hideMark/>
          </w:tcPr>
          <w:p w14:paraId="5F8BE02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LGALSL</w:t>
            </w:r>
          </w:p>
        </w:tc>
        <w:tc>
          <w:tcPr>
            <w:tcW w:w="1645" w:type="dxa"/>
            <w:shd w:val="clear" w:color="auto" w:fill="auto"/>
            <w:noWrap/>
            <w:hideMark/>
          </w:tcPr>
          <w:p w14:paraId="14233CC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1,282</w:t>
            </w:r>
          </w:p>
        </w:tc>
      </w:tr>
      <w:tr w:rsidR="00E41473" w:rsidRPr="00A53177" w14:paraId="7E833460" w14:textId="77777777" w:rsidTr="00BF17D7">
        <w:trPr>
          <w:trHeight w:val="227"/>
        </w:trPr>
        <w:tc>
          <w:tcPr>
            <w:tcW w:w="5812" w:type="dxa"/>
            <w:shd w:val="clear" w:color="auto" w:fill="auto"/>
            <w:noWrap/>
            <w:hideMark/>
          </w:tcPr>
          <w:p w14:paraId="7A355A02"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Cathepsin Z</w:t>
            </w:r>
          </w:p>
        </w:tc>
        <w:tc>
          <w:tcPr>
            <w:tcW w:w="1559" w:type="dxa"/>
            <w:shd w:val="clear" w:color="auto" w:fill="auto"/>
            <w:noWrap/>
            <w:hideMark/>
          </w:tcPr>
          <w:p w14:paraId="6BCB096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CTSZ</w:t>
            </w:r>
          </w:p>
        </w:tc>
        <w:tc>
          <w:tcPr>
            <w:tcW w:w="1645" w:type="dxa"/>
            <w:shd w:val="clear" w:color="auto" w:fill="auto"/>
            <w:noWrap/>
            <w:hideMark/>
          </w:tcPr>
          <w:p w14:paraId="6735301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1,275</w:t>
            </w:r>
          </w:p>
        </w:tc>
      </w:tr>
      <w:tr w:rsidR="00E41473" w:rsidRPr="00A53177" w14:paraId="365A512B" w14:textId="77777777" w:rsidTr="00BF17D7">
        <w:trPr>
          <w:trHeight w:val="227"/>
        </w:trPr>
        <w:tc>
          <w:tcPr>
            <w:tcW w:w="5812" w:type="dxa"/>
            <w:shd w:val="clear" w:color="auto" w:fill="auto"/>
            <w:noWrap/>
            <w:hideMark/>
          </w:tcPr>
          <w:p w14:paraId="0A7D4C67"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Tetraspanin-7</w:t>
            </w:r>
          </w:p>
        </w:tc>
        <w:tc>
          <w:tcPr>
            <w:tcW w:w="1559" w:type="dxa"/>
            <w:shd w:val="clear" w:color="auto" w:fill="auto"/>
            <w:noWrap/>
            <w:hideMark/>
          </w:tcPr>
          <w:p w14:paraId="03E8B2E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TSPAN7</w:t>
            </w:r>
          </w:p>
        </w:tc>
        <w:tc>
          <w:tcPr>
            <w:tcW w:w="1645" w:type="dxa"/>
            <w:shd w:val="clear" w:color="auto" w:fill="auto"/>
            <w:noWrap/>
            <w:hideMark/>
          </w:tcPr>
          <w:p w14:paraId="11243D8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1,272</w:t>
            </w:r>
          </w:p>
        </w:tc>
      </w:tr>
      <w:tr w:rsidR="00E41473" w:rsidRPr="00A53177" w14:paraId="64A8A3E5" w14:textId="77777777" w:rsidTr="00BF17D7">
        <w:trPr>
          <w:trHeight w:val="227"/>
        </w:trPr>
        <w:tc>
          <w:tcPr>
            <w:tcW w:w="5812" w:type="dxa"/>
            <w:shd w:val="clear" w:color="auto" w:fill="auto"/>
            <w:noWrap/>
            <w:hideMark/>
          </w:tcPr>
          <w:p w14:paraId="41E8BDA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Multiple epidermal growth factor-like domains protein 10</w:t>
            </w:r>
          </w:p>
        </w:tc>
        <w:tc>
          <w:tcPr>
            <w:tcW w:w="1559" w:type="dxa"/>
            <w:shd w:val="clear" w:color="auto" w:fill="auto"/>
            <w:noWrap/>
            <w:hideMark/>
          </w:tcPr>
          <w:p w14:paraId="18BFAF9E"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MEGF10</w:t>
            </w:r>
          </w:p>
        </w:tc>
        <w:tc>
          <w:tcPr>
            <w:tcW w:w="1645" w:type="dxa"/>
            <w:shd w:val="clear" w:color="auto" w:fill="auto"/>
            <w:noWrap/>
            <w:hideMark/>
          </w:tcPr>
          <w:p w14:paraId="0CC109F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1,242</w:t>
            </w:r>
          </w:p>
        </w:tc>
      </w:tr>
      <w:tr w:rsidR="00E41473" w:rsidRPr="00A53177" w14:paraId="6F2D54C7" w14:textId="77777777" w:rsidTr="00BF17D7">
        <w:trPr>
          <w:trHeight w:val="227"/>
        </w:trPr>
        <w:tc>
          <w:tcPr>
            <w:tcW w:w="5812" w:type="dxa"/>
            <w:shd w:val="clear" w:color="auto" w:fill="auto"/>
            <w:noWrap/>
            <w:hideMark/>
          </w:tcPr>
          <w:p w14:paraId="34A46D7F"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EMILIN-3</w:t>
            </w:r>
          </w:p>
        </w:tc>
        <w:tc>
          <w:tcPr>
            <w:tcW w:w="1559" w:type="dxa"/>
            <w:shd w:val="clear" w:color="auto" w:fill="auto"/>
            <w:noWrap/>
            <w:hideMark/>
          </w:tcPr>
          <w:p w14:paraId="23096ACB"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EMILIN3</w:t>
            </w:r>
          </w:p>
        </w:tc>
        <w:tc>
          <w:tcPr>
            <w:tcW w:w="1645" w:type="dxa"/>
            <w:shd w:val="clear" w:color="auto" w:fill="auto"/>
            <w:noWrap/>
            <w:hideMark/>
          </w:tcPr>
          <w:p w14:paraId="3B52B66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1,232</w:t>
            </w:r>
          </w:p>
        </w:tc>
      </w:tr>
      <w:tr w:rsidR="00E41473" w:rsidRPr="00A53177" w14:paraId="0E0B094D" w14:textId="77777777" w:rsidTr="00BF17D7">
        <w:trPr>
          <w:trHeight w:val="227"/>
        </w:trPr>
        <w:tc>
          <w:tcPr>
            <w:tcW w:w="5812" w:type="dxa"/>
            <w:shd w:val="clear" w:color="auto" w:fill="auto"/>
            <w:noWrap/>
            <w:hideMark/>
          </w:tcPr>
          <w:p w14:paraId="391A46B0"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Vigilin</w:t>
            </w:r>
            <w:proofErr w:type="spellEnd"/>
          </w:p>
        </w:tc>
        <w:tc>
          <w:tcPr>
            <w:tcW w:w="1559" w:type="dxa"/>
            <w:shd w:val="clear" w:color="auto" w:fill="auto"/>
            <w:noWrap/>
            <w:hideMark/>
          </w:tcPr>
          <w:p w14:paraId="40169319"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HDLBP</w:t>
            </w:r>
          </w:p>
        </w:tc>
        <w:tc>
          <w:tcPr>
            <w:tcW w:w="1645" w:type="dxa"/>
            <w:shd w:val="clear" w:color="auto" w:fill="auto"/>
            <w:noWrap/>
            <w:hideMark/>
          </w:tcPr>
          <w:p w14:paraId="3D15F2A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1,225</w:t>
            </w:r>
          </w:p>
        </w:tc>
      </w:tr>
      <w:tr w:rsidR="00E41473" w:rsidRPr="00A53177" w14:paraId="625EF032" w14:textId="77777777" w:rsidTr="00BF17D7">
        <w:trPr>
          <w:trHeight w:val="227"/>
        </w:trPr>
        <w:tc>
          <w:tcPr>
            <w:tcW w:w="5812" w:type="dxa"/>
            <w:shd w:val="clear" w:color="auto" w:fill="auto"/>
            <w:noWrap/>
            <w:hideMark/>
          </w:tcPr>
          <w:p w14:paraId="58708286"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Serine/threonine-protein phosphatase CPPED1</w:t>
            </w:r>
          </w:p>
        </w:tc>
        <w:tc>
          <w:tcPr>
            <w:tcW w:w="1559" w:type="dxa"/>
            <w:shd w:val="clear" w:color="auto" w:fill="auto"/>
            <w:noWrap/>
            <w:hideMark/>
          </w:tcPr>
          <w:p w14:paraId="6F4C2751"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CPPED1</w:t>
            </w:r>
          </w:p>
        </w:tc>
        <w:tc>
          <w:tcPr>
            <w:tcW w:w="1645" w:type="dxa"/>
            <w:shd w:val="clear" w:color="auto" w:fill="auto"/>
            <w:noWrap/>
            <w:hideMark/>
          </w:tcPr>
          <w:p w14:paraId="578D4A0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1,189</w:t>
            </w:r>
          </w:p>
        </w:tc>
      </w:tr>
      <w:tr w:rsidR="00E41473" w:rsidRPr="00A53177" w14:paraId="5040995F" w14:textId="77777777" w:rsidTr="00BF17D7">
        <w:trPr>
          <w:trHeight w:val="227"/>
        </w:trPr>
        <w:tc>
          <w:tcPr>
            <w:tcW w:w="5812" w:type="dxa"/>
            <w:shd w:val="clear" w:color="auto" w:fill="auto"/>
            <w:noWrap/>
            <w:hideMark/>
          </w:tcPr>
          <w:p w14:paraId="6F31AAB1"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Collagen alpha-1(XII) chain</w:t>
            </w:r>
          </w:p>
        </w:tc>
        <w:tc>
          <w:tcPr>
            <w:tcW w:w="1559" w:type="dxa"/>
            <w:shd w:val="clear" w:color="auto" w:fill="auto"/>
            <w:noWrap/>
            <w:hideMark/>
          </w:tcPr>
          <w:p w14:paraId="5F6E442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COL12A1</w:t>
            </w:r>
          </w:p>
        </w:tc>
        <w:tc>
          <w:tcPr>
            <w:tcW w:w="1645" w:type="dxa"/>
            <w:shd w:val="clear" w:color="auto" w:fill="auto"/>
            <w:noWrap/>
            <w:hideMark/>
          </w:tcPr>
          <w:p w14:paraId="2439961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1,181</w:t>
            </w:r>
          </w:p>
        </w:tc>
      </w:tr>
      <w:tr w:rsidR="00E41473" w:rsidRPr="00A53177" w14:paraId="7538A6CA" w14:textId="77777777" w:rsidTr="00BF17D7">
        <w:trPr>
          <w:trHeight w:val="227"/>
        </w:trPr>
        <w:tc>
          <w:tcPr>
            <w:tcW w:w="5812" w:type="dxa"/>
            <w:shd w:val="clear" w:color="auto" w:fill="auto"/>
            <w:noWrap/>
            <w:hideMark/>
          </w:tcPr>
          <w:p w14:paraId="5948AC4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Alpha-2-macroglobulin</w:t>
            </w:r>
          </w:p>
        </w:tc>
        <w:tc>
          <w:tcPr>
            <w:tcW w:w="1559" w:type="dxa"/>
            <w:shd w:val="clear" w:color="auto" w:fill="auto"/>
            <w:noWrap/>
            <w:hideMark/>
          </w:tcPr>
          <w:p w14:paraId="5404EBD0"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A2M</w:t>
            </w:r>
          </w:p>
        </w:tc>
        <w:tc>
          <w:tcPr>
            <w:tcW w:w="1645" w:type="dxa"/>
            <w:shd w:val="clear" w:color="auto" w:fill="auto"/>
            <w:noWrap/>
            <w:hideMark/>
          </w:tcPr>
          <w:p w14:paraId="5BD77F39"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1,112</w:t>
            </w:r>
          </w:p>
        </w:tc>
      </w:tr>
      <w:tr w:rsidR="00E41473" w:rsidRPr="00A53177" w14:paraId="23C986C2" w14:textId="77777777" w:rsidTr="00BF17D7">
        <w:trPr>
          <w:trHeight w:val="227"/>
        </w:trPr>
        <w:tc>
          <w:tcPr>
            <w:tcW w:w="5812" w:type="dxa"/>
            <w:shd w:val="clear" w:color="auto" w:fill="auto"/>
            <w:noWrap/>
            <w:hideMark/>
          </w:tcPr>
          <w:p w14:paraId="1963819B"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sz w:val="16"/>
                <w:szCs w:val="16"/>
                <w:lang w:val="en-GB"/>
              </w:rPr>
              <w:t>Ig gamma-4 chain C region</w:t>
            </w:r>
          </w:p>
        </w:tc>
        <w:tc>
          <w:tcPr>
            <w:tcW w:w="1559" w:type="dxa"/>
            <w:shd w:val="clear" w:color="auto" w:fill="auto"/>
            <w:noWrap/>
            <w:hideMark/>
          </w:tcPr>
          <w:p w14:paraId="196FD248"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IGHG4</w:t>
            </w:r>
          </w:p>
        </w:tc>
        <w:tc>
          <w:tcPr>
            <w:tcW w:w="1645" w:type="dxa"/>
            <w:shd w:val="clear" w:color="auto" w:fill="auto"/>
            <w:noWrap/>
            <w:hideMark/>
          </w:tcPr>
          <w:p w14:paraId="71E2C5C2"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1,089</w:t>
            </w:r>
          </w:p>
        </w:tc>
      </w:tr>
      <w:tr w:rsidR="00E41473" w:rsidRPr="00A53177" w14:paraId="1A558587" w14:textId="77777777" w:rsidTr="00BF17D7">
        <w:trPr>
          <w:trHeight w:val="227"/>
        </w:trPr>
        <w:tc>
          <w:tcPr>
            <w:tcW w:w="5812" w:type="dxa"/>
            <w:shd w:val="clear" w:color="auto" w:fill="auto"/>
            <w:noWrap/>
            <w:hideMark/>
          </w:tcPr>
          <w:p w14:paraId="05438DE2"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Cornulin</w:t>
            </w:r>
            <w:proofErr w:type="spellEnd"/>
          </w:p>
        </w:tc>
        <w:tc>
          <w:tcPr>
            <w:tcW w:w="1559" w:type="dxa"/>
            <w:shd w:val="clear" w:color="auto" w:fill="auto"/>
            <w:noWrap/>
            <w:hideMark/>
          </w:tcPr>
          <w:p w14:paraId="0BA6BC92"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CRNN</w:t>
            </w:r>
          </w:p>
        </w:tc>
        <w:tc>
          <w:tcPr>
            <w:tcW w:w="1645" w:type="dxa"/>
            <w:shd w:val="clear" w:color="auto" w:fill="auto"/>
            <w:noWrap/>
            <w:hideMark/>
          </w:tcPr>
          <w:p w14:paraId="169CD9A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1,037</w:t>
            </w:r>
          </w:p>
        </w:tc>
      </w:tr>
      <w:tr w:rsidR="00E41473" w:rsidRPr="00A53177" w14:paraId="1A70B3D1" w14:textId="77777777" w:rsidTr="00BF17D7">
        <w:trPr>
          <w:trHeight w:val="227"/>
        </w:trPr>
        <w:tc>
          <w:tcPr>
            <w:tcW w:w="5812" w:type="dxa"/>
            <w:shd w:val="clear" w:color="auto" w:fill="auto"/>
            <w:noWrap/>
            <w:hideMark/>
          </w:tcPr>
          <w:p w14:paraId="5DF03A92" w14:textId="77777777" w:rsidR="00E41473" w:rsidRPr="00A53177" w:rsidRDefault="00E41473" w:rsidP="00BF17D7">
            <w:pPr>
              <w:spacing w:after="0" w:line="360" w:lineRule="auto"/>
              <w:rPr>
                <w:rFonts w:ascii="Arial" w:eastAsia="Calibri" w:hAnsi="Arial" w:cs="Arial"/>
                <w:b/>
                <w:bCs/>
                <w:sz w:val="16"/>
                <w:szCs w:val="16"/>
                <w:lang w:val="en-GB"/>
              </w:rPr>
            </w:pPr>
            <w:proofErr w:type="spellStart"/>
            <w:r w:rsidRPr="00A53177">
              <w:rPr>
                <w:rFonts w:ascii="Arial" w:eastAsia="Calibri" w:hAnsi="Arial" w:cs="Arial"/>
                <w:sz w:val="16"/>
                <w:szCs w:val="16"/>
                <w:lang w:val="en-GB"/>
              </w:rPr>
              <w:t>Hemoglobin</w:t>
            </w:r>
            <w:proofErr w:type="spellEnd"/>
            <w:r w:rsidRPr="00A53177">
              <w:rPr>
                <w:rFonts w:ascii="Arial" w:eastAsia="Calibri" w:hAnsi="Arial" w:cs="Arial"/>
                <w:sz w:val="16"/>
                <w:szCs w:val="16"/>
                <w:lang w:val="en-GB"/>
              </w:rPr>
              <w:t xml:space="preserve"> subunit beta</w:t>
            </w:r>
          </w:p>
        </w:tc>
        <w:tc>
          <w:tcPr>
            <w:tcW w:w="1559" w:type="dxa"/>
            <w:shd w:val="clear" w:color="auto" w:fill="auto"/>
            <w:noWrap/>
            <w:hideMark/>
          </w:tcPr>
          <w:p w14:paraId="6403EB86" w14:textId="77777777" w:rsidR="00E41473" w:rsidRPr="00A53177" w:rsidRDefault="00E41473" w:rsidP="00BF17D7">
            <w:pPr>
              <w:spacing w:after="0" w:line="360" w:lineRule="auto"/>
              <w:rPr>
                <w:rFonts w:ascii="Arial" w:eastAsia="Calibri" w:hAnsi="Arial" w:cs="Arial"/>
                <w:i/>
                <w:iCs/>
                <w:sz w:val="16"/>
                <w:szCs w:val="16"/>
                <w:lang w:val="en-GB"/>
              </w:rPr>
            </w:pPr>
            <w:r w:rsidRPr="00A53177">
              <w:rPr>
                <w:rFonts w:ascii="Arial" w:eastAsia="Calibri" w:hAnsi="Arial" w:cs="Arial"/>
                <w:i/>
                <w:iCs/>
                <w:sz w:val="16"/>
                <w:szCs w:val="16"/>
                <w:lang w:val="en-GB"/>
              </w:rPr>
              <w:t>HBB</w:t>
            </w:r>
          </w:p>
        </w:tc>
        <w:tc>
          <w:tcPr>
            <w:tcW w:w="1645" w:type="dxa"/>
            <w:shd w:val="clear" w:color="auto" w:fill="auto"/>
            <w:noWrap/>
            <w:hideMark/>
          </w:tcPr>
          <w:p w14:paraId="056F508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1,016</w:t>
            </w:r>
          </w:p>
        </w:tc>
      </w:tr>
    </w:tbl>
    <w:p w14:paraId="70AF26EC" w14:textId="77777777" w:rsidR="00E41473" w:rsidRPr="00A53177" w:rsidRDefault="00E41473" w:rsidP="00E41473">
      <w:pPr>
        <w:spacing w:line="360" w:lineRule="auto"/>
        <w:rPr>
          <w:rFonts w:ascii="Arial" w:eastAsia="Calibri" w:hAnsi="Arial" w:cs="Arial"/>
          <w:b/>
          <w:bCs/>
          <w:sz w:val="20"/>
          <w:szCs w:val="20"/>
          <w:lang w:val="en-GB"/>
        </w:rPr>
      </w:pPr>
    </w:p>
    <w:p w14:paraId="0A752F50" w14:textId="77777777" w:rsidR="00E41473" w:rsidRPr="00A53177" w:rsidRDefault="00E41473" w:rsidP="00E41473">
      <w:pPr>
        <w:spacing w:line="360" w:lineRule="auto"/>
        <w:rPr>
          <w:rFonts w:ascii="Arial" w:eastAsia="Calibri" w:hAnsi="Arial" w:cs="Arial"/>
          <w:b/>
          <w:bCs/>
          <w:sz w:val="20"/>
          <w:szCs w:val="20"/>
          <w:lang w:val="en-GB"/>
        </w:rPr>
      </w:pPr>
      <w:r w:rsidRPr="00A53177">
        <w:rPr>
          <w:rFonts w:ascii="Arial" w:eastAsia="Calibri" w:hAnsi="Arial" w:cs="Arial"/>
          <w:b/>
          <w:bCs/>
          <w:sz w:val="20"/>
          <w:szCs w:val="20"/>
          <w:lang w:val="en-GB"/>
        </w:rPr>
        <w:t xml:space="preserve">Supplementary Table 2. </w:t>
      </w:r>
      <w:r w:rsidRPr="00A53177">
        <w:rPr>
          <w:rFonts w:ascii="Arial" w:eastAsia="Calibri" w:hAnsi="Arial" w:cs="Arial"/>
          <w:sz w:val="20"/>
          <w:szCs w:val="20"/>
          <w:lang w:val="en-GB"/>
        </w:rPr>
        <w:t>List of significantly altered proteins identified in ectosomes. Common proteins (52) in the list of Top 100 proteins often identified in EVs are highlighted in bold (see Supplementary Table 3).</w:t>
      </w:r>
    </w:p>
    <w:tbl>
      <w:tblPr>
        <w:tblW w:w="0" w:type="auto"/>
        <w:tblLayout w:type="fixed"/>
        <w:tblLook w:val="04A0" w:firstRow="1" w:lastRow="0" w:firstColumn="1" w:lastColumn="0" w:noHBand="0" w:noVBand="1"/>
      </w:tblPr>
      <w:tblGrid>
        <w:gridCol w:w="5812"/>
        <w:gridCol w:w="1559"/>
        <w:gridCol w:w="1645"/>
      </w:tblGrid>
      <w:tr w:rsidR="00E41473" w:rsidRPr="00A53177" w14:paraId="6EF0993D" w14:textId="77777777" w:rsidTr="00BF17D7">
        <w:trPr>
          <w:trHeight w:val="227"/>
        </w:trPr>
        <w:tc>
          <w:tcPr>
            <w:tcW w:w="5812" w:type="dxa"/>
            <w:tcBorders>
              <w:bottom w:val="single" w:sz="4" w:space="0" w:color="auto"/>
            </w:tcBorders>
            <w:shd w:val="clear" w:color="auto" w:fill="auto"/>
            <w:noWrap/>
            <w:hideMark/>
          </w:tcPr>
          <w:p w14:paraId="4CA4C20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Protein names</w:t>
            </w:r>
          </w:p>
        </w:tc>
        <w:tc>
          <w:tcPr>
            <w:tcW w:w="1559" w:type="dxa"/>
            <w:tcBorders>
              <w:bottom w:val="single" w:sz="4" w:space="0" w:color="auto"/>
            </w:tcBorders>
            <w:shd w:val="clear" w:color="auto" w:fill="auto"/>
            <w:noWrap/>
            <w:hideMark/>
          </w:tcPr>
          <w:p w14:paraId="67B4D964"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Gene names</w:t>
            </w:r>
          </w:p>
        </w:tc>
        <w:tc>
          <w:tcPr>
            <w:tcW w:w="1645" w:type="dxa"/>
            <w:tcBorders>
              <w:bottom w:val="single" w:sz="4" w:space="0" w:color="auto"/>
            </w:tcBorders>
            <w:shd w:val="clear" w:color="auto" w:fill="auto"/>
            <w:noWrap/>
            <w:hideMark/>
          </w:tcPr>
          <w:p w14:paraId="2004B06A" w14:textId="77777777" w:rsidR="00E41473" w:rsidRPr="00A53177" w:rsidRDefault="00E41473" w:rsidP="00BF17D7">
            <w:pPr>
              <w:spacing w:after="0" w:line="360" w:lineRule="auto"/>
              <w:rPr>
                <w:rFonts w:ascii="Arial" w:eastAsia="Calibri" w:hAnsi="Arial" w:cs="Arial"/>
                <w:b/>
                <w:bCs/>
                <w:sz w:val="16"/>
                <w:szCs w:val="16"/>
                <w:lang w:val="en-GB"/>
              </w:rPr>
            </w:pPr>
            <w:r w:rsidRPr="00A53177">
              <w:rPr>
                <w:rFonts w:ascii="Arial" w:eastAsia="Calibri" w:hAnsi="Arial" w:cs="Arial"/>
                <w:b/>
                <w:bCs/>
                <w:sz w:val="16"/>
                <w:szCs w:val="16"/>
                <w:lang w:val="en-GB"/>
              </w:rPr>
              <w:t>-log10(p-value)</w:t>
            </w:r>
          </w:p>
        </w:tc>
      </w:tr>
      <w:tr w:rsidR="00E41473" w:rsidRPr="00A53177" w14:paraId="6BD8B527" w14:textId="77777777" w:rsidTr="00BF17D7">
        <w:trPr>
          <w:trHeight w:val="227"/>
        </w:trPr>
        <w:tc>
          <w:tcPr>
            <w:tcW w:w="5812" w:type="dxa"/>
            <w:tcBorders>
              <w:top w:val="single" w:sz="4" w:space="0" w:color="auto"/>
            </w:tcBorders>
            <w:shd w:val="clear" w:color="auto" w:fill="auto"/>
            <w:noWrap/>
            <w:hideMark/>
          </w:tcPr>
          <w:p w14:paraId="1F33A4F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Band 4.1-like protein 2</w:t>
            </w:r>
          </w:p>
        </w:tc>
        <w:tc>
          <w:tcPr>
            <w:tcW w:w="1559" w:type="dxa"/>
            <w:tcBorders>
              <w:top w:val="single" w:sz="4" w:space="0" w:color="auto"/>
            </w:tcBorders>
            <w:shd w:val="clear" w:color="auto" w:fill="auto"/>
            <w:noWrap/>
            <w:hideMark/>
          </w:tcPr>
          <w:p w14:paraId="1B4D19B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EPB41L2</w:t>
            </w:r>
          </w:p>
        </w:tc>
        <w:tc>
          <w:tcPr>
            <w:tcW w:w="1645" w:type="dxa"/>
            <w:tcBorders>
              <w:top w:val="single" w:sz="4" w:space="0" w:color="auto"/>
            </w:tcBorders>
            <w:shd w:val="clear" w:color="auto" w:fill="auto"/>
            <w:noWrap/>
            <w:hideMark/>
          </w:tcPr>
          <w:p w14:paraId="77E01D8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9,852</w:t>
            </w:r>
          </w:p>
        </w:tc>
      </w:tr>
      <w:tr w:rsidR="00E41473" w:rsidRPr="00A53177" w14:paraId="1EE4B425" w14:textId="77777777" w:rsidTr="00BF17D7">
        <w:trPr>
          <w:trHeight w:val="227"/>
        </w:trPr>
        <w:tc>
          <w:tcPr>
            <w:tcW w:w="5812" w:type="dxa"/>
            <w:shd w:val="clear" w:color="auto" w:fill="auto"/>
            <w:noWrap/>
            <w:hideMark/>
          </w:tcPr>
          <w:p w14:paraId="73AA8A8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Band 4.1-like protein 3</w:t>
            </w:r>
          </w:p>
        </w:tc>
        <w:tc>
          <w:tcPr>
            <w:tcW w:w="1559" w:type="dxa"/>
            <w:shd w:val="clear" w:color="auto" w:fill="auto"/>
            <w:noWrap/>
            <w:hideMark/>
          </w:tcPr>
          <w:p w14:paraId="70917CD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EPB41L3</w:t>
            </w:r>
          </w:p>
        </w:tc>
        <w:tc>
          <w:tcPr>
            <w:tcW w:w="1645" w:type="dxa"/>
            <w:shd w:val="clear" w:color="auto" w:fill="auto"/>
            <w:noWrap/>
            <w:hideMark/>
          </w:tcPr>
          <w:p w14:paraId="1870151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8,468</w:t>
            </w:r>
          </w:p>
        </w:tc>
      </w:tr>
      <w:tr w:rsidR="00E41473" w:rsidRPr="00A53177" w14:paraId="1EBF2EDB" w14:textId="77777777" w:rsidTr="00BF17D7">
        <w:trPr>
          <w:trHeight w:val="227"/>
        </w:trPr>
        <w:tc>
          <w:tcPr>
            <w:tcW w:w="5812" w:type="dxa"/>
            <w:shd w:val="clear" w:color="auto" w:fill="auto"/>
            <w:noWrap/>
            <w:hideMark/>
          </w:tcPr>
          <w:p w14:paraId="46DFC529"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Plasma membrane calcium-transporting ATPase 1</w:t>
            </w:r>
          </w:p>
        </w:tc>
        <w:tc>
          <w:tcPr>
            <w:tcW w:w="1559" w:type="dxa"/>
            <w:shd w:val="clear" w:color="auto" w:fill="auto"/>
            <w:noWrap/>
            <w:hideMark/>
          </w:tcPr>
          <w:p w14:paraId="119B87F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ATP2B1</w:t>
            </w:r>
          </w:p>
        </w:tc>
        <w:tc>
          <w:tcPr>
            <w:tcW w:w="1645" w:type="dxa"/>
            <w:shd w:val="clear" w:color="auto" w:fill="auto"/>
            <w:noWrap/>
            <w:hideMark/>
          </w:tcPr>
          <w:p w14:paraId="16BAFE6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7,567</w:t>
            </w:r>
          </w:p>
        </w:tc>
      </w:tr>
      <w:tr w:rsidR="00E41473" w:rsidRPr="00A53177" w14:paraId="450AC18B" w14:textId="77777777" w:rsidTr="00BF17D7">
        <w:trPr>
          <w:trHeight w:val="227"/>
        </w:trPr>
        <w:tc>
          <w:tcPr>
            <w:tcW w:w="5812" w:type="dxa"/>
            <w:shd w:val="clear" w:color="auto" w:fill="auto"/>
            <w:noWrap/>
            <w:hideMark/>
          </w:tcPr>
          <w:p w14:paraId="2775553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Phosphatidylinositol 4-kinase alpha</w:t>
            </w:r>
          </w:p>
        </w:tc>
        <w:tc>
          <w:tcPr>
            <w:tcW w:w="1559" w:type="dxa"/>
            <w:shd w:val="clear" w:color="auto" w:fill="auto"/>
            <w:noWrap/>
            <w:hideMark/>
          </w:tcPr>
          <w:p w14:paraId="5B51CCC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PI4KA</w:t>
            </w:r>
          </w:p>
        </w:tc>
        <w:tc>
          <w:tcPr>
            <w:tcW w:w="1645" w:type="dxa"/>
            <w:shd w:val="clear" w:color="auto" w:fill="auto"/>
            <w:noWrap/>
            <w:hideMark/>
          </w:tcPr>
          <w:p w14:paraId="6C2AE7C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7,239</w:t>
            </w:r>
          </w:p>
        </w:tc>
      </w:tr>
      <w:tr w:rsidR="00E41473" w:rsidRPr="00A53177" w14:paraId="10F0DA83" w14:textId="77777777" w:rsidTr="00BF17D7">
        <w:trPr>
          <w:trHeight w:val="227"/>
        </w:trPr>
        <w:tc>
          <w:tcPr>
            <w:tcW w:w="5812" w:type="dxa"/>
            <w:shd w:val="clear" w:color="auto" w:fill="auto"/>
            <w:noWrap/>
            <w:hideMark/>
          </w:tcPr>
          <w:p w14:paraId="48AFBBE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Tubulin-specific chaperone A</w:t>
            </w:r>
          </w:p>
        </w:tc>
        <w:tc>
          <w:tcPr>
            <w:tcW w:w="1559" w:type="dxa"/>
            <w:shd w:val="clear" w:color="auto" w:fill="auto"/>
            <w:noWrap/>
            <w:hideMark/>
          </w:tcPr>
          <w:p w14:paraId="18C84E8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TBCA</w:t>
            </w:r>
          </w:p>
        </w:tc>
        <w:tc>
          <w:tcPr>
            <w:tcW w:w="1645" w:type="dxa"/>
            <w:shd w:val="clear" w:color="auto" w:fill="auto"/>
            <w:noWrap/>
            <w:hideMark/>
          </w:tcPr>
          <w:p w14:paraId="577A7BE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6,731</w:t>
            </w:r>
          </w:p>
        </w:tc>
      </w:tr>
      <w:tr w:rsidR="00E41473" w:rsidRPr="00A53177" w14:paraId="1A7E564C" w14:textId="77777777" w:rsidTr="00BF17D7">
        <w:trPr>
          <w:trHeight w:val="227"/>
        </w:trPr>
        <w:tc>
          <w:tcPr>
            <w:tcW w:w="5812" w:type="dxa"/>
            <w:shd w:val="clear" w:color="auto" w:fill="auto"/>
            <w:noWrap/>
            <w:hideMark/>
          </w:tcPr>
          <w:p w14:paraId="02FB9BE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Profilin-1</w:t>
            </w:r>
          </w:p>
        </w:tc>
        <w:tc>
          <w:tcPr>
            <w:tcW w:w="1559" w:type="dxa"/>
            <w:shd w:val="clear" w:color="auto" w:fill="auto"/>
            <w:noWrap/>
            <w:hideMark/>
          </w:tcPr>
          <w:p w14:paraId="099884E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PFN1</w:t>
            </w:r>
          </w:p>
        </w:tc>
        <w:tc>
          <w:tcPr>
            <w:tcW w:w="1645" w:type="dxa"/>
            <w:shd w:val="clear" w:color="auto" w:fill="auto"/>
            <w:noWrap/>
            <w:hideMark/>
          </w:tcPr>
          <w:p w14:paraId="3B2F23D4"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6,708</w:t>
            </w:r>
          </w:p>
        </w:tc>
      </w:tr>
      <w:tr w:rsidR="00E41473" w:rsidRPr="00A53177" w14:paraId="1C9AB695" w14:textId="77777777" w:rsidTr="00BF17D7">
        <w:trPr>
          <w:trHeight w:val="227"/>
        </w:trPr>
        <w:tc>
          <w:tcPr>
            <w:tcW w:w="5812" w:type="dxa"/>
            <w:shd w:val="clear" w:color="auto" w:fill="auto"/>
            <w:noWrap/>
            <w:hideMark/>
          </w:tcPr>
          <w:p w14:paraId="7BC1677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MARCKS-related protein</w:t>
            </w:r>
          </w:p>
        </w:tc>
        <w:tc>
          <w:tcPr>
            <w:tcW w:w="1559" w:type="dxa"/>
            <w:shd w:val="clear" w:color="auto" w:fill="auto"/>
            <w:noWrap/>
            <w:hideMark/>
          </w:tcPr>
          <w:p w14:paraId="45AA3EF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MARCKSL1</w:t>
            </w:r>
          </w:p>
        </w:tc>
        <w:tc>
          <w:tcPr>
            <w:tcW w:w="1645" w:type="dxa"/>
            <w:shd w:val="clear" w:color="auto" w:fill="auto"/>
            <w:noWrap/>
            <w:hideMark/>
          </w:tcPr>
          <w:p w14:paraId="2F3EF07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6,644</w:t>
            </w:r>
          </w:p>
        </w:tc>
      </w:tr>
      <w:tr w:rsidR="00E41473" w:rsidRPr="00A53177" w14:paraId="5974B347" w14:textId="77777777" w:rsidTr="00BF17D7">
        <w:trPr>
          <w:trHeight w:val="227"/>
        </w:trPr>
        <w:tc>
          <w:tcPr>
            <w:tcW w:w="5812" w:type="dxa"/>
            <w:shd w:val="clear" w:color="auto" w:fill="auto"/>
            <w:noWrap/>
            <w:hideMark/>
          </w:tcPr>
          <w:p w14:paraId="765B26F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4F2 cell-surface antigen heavy chain</w:t>
            </w:r>
          </w:p>
        </w:tc>
        <w:tc>
          <w:tcPr>
            <w:tcW w:w="1559" w:type="dxa"/>
            <w:shd w:val="clear" w:color="auto" w:fill="auto"/>
            <w:noWrap/>
            <w:hideMark/>
          </w:tcPr>
          <w:p w14:paraId="21F23AA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SLC3A2</w:t>
            </w:r>
          </w:p>
        </w:tc>
        <w:tc>
          <w:tcPr>
            <w:tcW w:w="1645" w:type="dxa"/>
            <w:shd w:val="clear" w:color="auto" w:fill="auto"/>
            <w:noWrap/>
            <w:hideMark/>
          </w:tcPr>
          <w:p w14:paraId="64C0F49A"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6,412</w:t>
            </w:r>
          </w:p>
        </w:tc>
      </w:tr>
      <w:tr w:rsidR="00E41473" w:rsidRPr="00A53177" w14:paraId="179F40BD" w14:textId="77777777" w:rsidTr="00BF17D7">
        <w:trPr>
          <w:trHeight w:val="227"/>
        </w:trPr>
        <w:tc>
          <w:tcPr>
            <w:tcW w:w="5812" w:type="dxa"/>
            <w:shd w:val="clear" w:color="auto" w:fill="auto"/>
            <w:noWrap/>
            <w:hideMark/>
          </w:tcPr>
          <w:p w14:paraId="6D0E83E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Cytoplasmic FMR1-interacting protein 1</w:t>
            </w:r>
          </w:p>
        </w:tc>
        <w:tc>
          <w:tcPr>
            <w:tcW w:w="1559" w:type="dxa"/>
            <w:shd w:val="clear" w:color="auto" w:fill="auto"/>
            <w:noWrap/>
            <w:hideMark/>
          </w:tcPr>
          <w:p w14:paraId="60E64DD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CYFIP1</w:t>
            </w:r>
          </w:p>
        </w:tc>
        <w:tc>
          <w:tcPr>
            <w:tcW w:w="1645" w:type="dxa"/>
            <w:shd w:val="clear" w:color="auto" w:fill="auto"/>
            <w:noWrap/>
            <w:hideMark/>
          </w:tcPr>
          <w:p w14:paraId="7E44272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6,209</w:t>
            </w:r>
          </w:p>
        </w:tc>
      </w:tr>
      <w:tr w:rsidR="00E41473" w:rsidRPr="00A53177" w14:paraId="220AEBF2" w14:textId="77777777" w:rsidTr="00BF17D7">
        <w:trPr>
          <w:trHeight w:val="227"/>
        </w:trPr>
        <w:tc>
          <w:tcPr>
            <w:tcW w:w="5812" w:type="dxa"/>
            <w:shd w:val="clear" w:color="auto" w:fill="auto"/>
            <w:noWrap/>
            <w:hideMark/>
          </w:tcPr>
          <w:p w14:paraId="53835B6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Myelin protein zero-like protein 1</w:t>
            </w:r>
          </w:p>
        </w:tc>
        <w:tc>
          <w:tcPr>
            <w:tcW w:w="1559" w:type="dxa"/>
            <w:shd w:val="clear" w:color="auto" w:fill="auto"/>
            <w:noWrap/>
            <w:hideMark/>
          </w:tcPr>
          <w:p w14:paraId="7156D9A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MPZL1</w:t>
            </w:r>
          </w:p>
        </w:tc>
        <w:tc>
          <w:tcPr>
            <w:tcW w:w="1645" w:type="dxa"/>
            <w:shd w:val="clear" w:color="auto" w:fill="auto"/>
            <w:noWrap/>
            <w:hideMark/>
          </w:tcPr>
          <w:p w14:paraId="2BE8EE4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6,167</w:t>
            </w:r>
          </w:p>
        </w:tc>
      </w:tr>
      <w:tr w:rsidR="00E41473" w:rsidRPr="00A53177" w14:paraId="2EDE68CF" w14:textId="77777777" w:rsidTr="00BF17D7">
        <w:trPr>
          <w:trHeight w:val="227"/>
        </w:trPr>
        <w:tc>
          <w:tcPr>
            <w:tcW w:w="5812" w:type="dxa"/>
            <w:shd w:val="clear" w:color="auto" w:fill="auto"/>
            <w:noWrap/>
            <w:hideMark/>
          </w:tcPr>
          <w:p w14:paraId="180A72F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Na(+)/</w:t>
            </w:r>
            <w:proofErr w:type="gramStart"/>
            <w:r w:rsidRPr="00A53177">
              <w:rPr>
                <w:rFonts w:ascii="Arial" w:eastAsia="Calibri" w:hAnsi="Arial" w:cs="Arial"/>
                <w:color w:val="000000"/>
                <w:sz w:val="16"/>
                <w:szCs w:val="16"/>
                <w:lang w:val="en-GB"/>
              </w:rPr>
              <w:t>H(</w:t>
            </w:r>
            <w:proofErr w:type="gramEnd"/>
            <w:r w:rsidRPr="00A53177">
              <w:rPr>
                <w:rFonts w:ascii="Arial" w:eastAsia="Calibri" w:hAnsi="Arial" w:cs="Arial"/>
                <w:color w:val="000000"/>
                <w:sz w:val="16"/>
                <w:szCs w:val="16"/>
                <w:lang w:val="en-GB"/>
              </w:rPr>
              <w:t>+) exchange regulatory cofactor NHE-RF1</w:t>
            </w:r>
          </w:p>
        </w:tc>
        <w:tc>
          <w:tcPr>
            <w:tcW w:w="1559" w:type="dxa"/>
            <w:shd w:val="clear" w:color="auto" w:fill="auto"/>
            <w:noWrap/>
            <w:hideMark/>
          </w:tcPr>
          <w:p w14:paraId="63E83AB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SLC9A3R1</w:t>
            </w:r>
          </w:p>
        </w:tc>
        <w:tc>
          <w:tcPr>
            <w:tcW w:w="1645" w:type="dxa"/>
            <w:shd w:val="clear" w:color="auto" w:fill="auto"/>
            <w:noWrap/>
            <w:hideMark/>
          </w:tcPr>
          <w:p w14:paraId="5F21CDB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6,151</w:t>
            </w:r>
          </w:p>
        </w:tc>
      </w:tr>
      <w:tr w:rsidR="00E41473" w:rsidRPr="00A53177" w14:paraId="6FC67B4F" w14:textId="77777777" w:rsidTr="00BF17D7">
        <w:trPr>
          <w:trHeight w:val="227"/>
        </w:trPr>
        <w:tc>
          <w:tcPr>
            <w:tcW w:w="5812" w:type="dxa"/>
            <w:shd w:val="clear" w:color="auto" w:fill="auto"/>
            <w:noWrap/>
            <w:hideMark/>
          </w:tcPr>
          <w:p w14:paraId="256799E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Unconventional myosin-</w:t>
            </w:r>
            <w:proofErr w:type="spellStart"/>
            <w:r w:rsidRPr="00A53177">
              <w:rPr>
                <w:rFonts w:ascii="Arial" w:eastAsia="Calibri" w:hAnsi="Arial" w:cs="Arial"/>
                <w:color w:val="000000"/>
                <w:sz w:val="16"/>
                <w:szCs w:val="16"/>
                <w:lang w:val="en-GB"/>
              </w:rPr>
              <w:t>Ic</w:t>
            </w:r>
            <w:proofErr w:type="spellEnd"/>
          </w:p>
        </w:tc>
        <w:tc>
          <w:tcPr>
            <w:tcW w:w="1559" w:type="dxa"/>
            <w:shd w:val="clear" w:color="auto" w:fill="auto"/>
            <w:noWrap/>
            <w:hideMark/>
          </w:tcPr>
          <w:p w14:paraId="1288F2F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MYO1C</w:t>
            </w:r>
          </w:p>
        </w:tc>
        <w:tc>
          <w:tcPr>
            <w:tcW w:w="1645" w:type="dxa"/>
            <w:shd w:val="clear" w:color="auto" w:fill="auto"/>
            <w:noWrap/>
            <w:hideMark/>
          </w:tcPr>
          <w:p w14:paraId="2ADCB2D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5,986</w:t>
            </w:r>
          </w:p>
        </w:tc>
      </w:tr>
      <w:tr w:rsidR="00E41473" w:rsidRPr="00A53177" w14:paraId="3745C1AF" w14:textId="77777777" w:rsidTr="00BF17D7">
        <w:trPr>
          <w:trHeight w:val="227"/>
        </w:trPr>
        <w:tc>
          <w:tcPr>
            <w:tcW w:w="5812" w:type="dxa"/>
            <w:shd w:val="clear" w:color="auto" w:fill="auto"/>
            <w:noWrap/>
            <w:hideMark/>
          </w:tcPr>
          <w:p w14:paraId="2C757A4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scribble homolog</w:t>
            </w:r>
          </w:p>
        </w:tc>
        <w:tc>
          <w:tcPr>
            <w:tcW w:w="1559" w:type="dxa"/>
            <w:shd w:val="clear" w:color="auto" w:fill="auto"/>
            <w:noWrap/>
            <w:hideMark/>
          </w:tcPr>
          <w:p w14:paraId="31E134A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SCRIB</w:t>
            </w:r>
          </w:p>
        </w:tc>
        <w:tc>
          <w:tcPr>
            <w:tcW w:w="1645" w:type="dxa"/>
            <w:shd w:val="clear" w:color="auto" w:fill="auto"/>
            <w:noWrap/>
            <w:hideMark/>
          </w:tcPr>
          <w:p w14:paraId="27AD1D3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5,985</w:t>
            </w:r>
          </w:p>
        </w:tc>
      </w:tr>
      <w:tr w:rsidR="00E41473" w:rsidRPr="00A53177" w14:paraId="43E8BF46" w14:textId="77777777" w:rsidTr="00BF17D7">
        <w:trPr>
          <w:trHeight w:val="227"/>
        </w:trPr>
        <w:tc>
          <w:tcPr>
            <w:tcW w:w="5812" w:type="dxa"/>
            <w:shd w:val="clear" w:color="auto" w:fill="auto"/>
            <w:noWrap/>
            <w:hideMark/>
          </w:tcPr>
          <w:p w14:paraId="0A242B1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N(G</w:t>
            </w:r>
            <w:proofErr w:type="gramStart"/>
            <w:r w:rsidRPr="00A53177">
              <w:rPr>
                <w:rFonts w:ascii="Arial" w:eastAsia="Calibri" w:hAnsi="Arial" w:cs="Arial"/>
                <w:color w:val="000000"/>
                <w:sz w:val="16"/>
                <w:szCs w:val="16"/>
                <w:lang w:val="en-GB"/>
              </w:rPr>
              <w:t>),N</w:t>
            </w:r>
            <w:proofErr w:type="gramEnd"/>
            <w:r w:rsidRPr="00A53177">
              <w:rPr>
                <w:rFonts w:ascii="Arial" w:eastAsia="Calibri" w:hAnsi="Arial" w:cs="Arial"/>
                <w:color w:val="000000"/>
                <w:sz w:val="16"/>
                <w:szCs w:val="16"/>
                <w:lang w:val="en-GB"/>
              </w:rPr>
              <w:t xml:space="preserve">(G)-dimethylarginine </w:t>
            </w:r>
            <w:proofErr w:type="spellStart"/>
            <w:r w:rsidRPr="00A53177">
              <w:rPr>
                <w:rFonts w:ascii="Arial" w:eastAsia="Calibri" w:hAnsi="Arial" w:cs="Arial"/>
                <w:color w:val="000000"/>
                <w:sz w:val="16"/>
                <w:szCs w:val="16"/>
                <w:lang w:val="en-GB"/>
              </w:rPr>
              <w:t>dimethylaminohydrolase</w:t>
            </w:r>
            <w:proofErr w:type="spellEnd"/>
            <w:r w:rsidRPr="00A53177">
              <w:rPr>
                <w:rFonts w:ascii="Arial" w:eastAsia="Calibri" w:hAnsi="Arial" w:cs="Arial"/>
                <w:color w:val="000000"/>
                <w:sz w:val="16"/>
                <w:szCs w:val="16"/>
                <w:lang w:val="en-GB"/>
              </w:rPr>
              <w:t xml:space="preserve"> 1</w:t>
            </w:r>
          </w:p>
        </w:tc>
        <w:tc>
          <w:tcPr>
            <w:tcW w:w="1559" w:type="dxa"/>
            <w:shd w:val="clear" w:color="auto" w:fill="auto"/>
            <w:noWrap/>
            <w:hideMark/>
          </w:tcPr>
          <w:p w14:paraId="28960D5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DDAH1</w:t>
            </w:r>
          </w:p>
        </w:tc>
        <w:tc>
          <w:tcPr>
            <w:tcW w:w="1645" w:type="dxa"/>
            <w:shd w:val="clear" w:color="auto" w:fill="auto"/>
            <w:noWrap/>
            <w:hideMark/>
          </w:tcPr>
          <w:p w14:paraId="1F8B73D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5,900</w:t>
            </w:r>
          </w:p>
        </w:tc>
      </w:tr>
      <w:tr w:rsidR="00E41473" w:rsidRPr="00A53177" w14:paraId="377FE690" w14:textId="77777777" w:rsidTr="00BF17D7">
        <w:trPr>
          <w:trHeight w:val="227"/>
        </w:trPr>
        <w:tc>
          <w:tcPr>
            <w:tcW w:w="5812" w:type="dxa"/>
            <w:shd w:val="clear" w:color="auto" w:fill="auto"/>
            <w:noWrap/>
            <w:hideMark/>
          </w:tcPr>
          <w:p w14:paraId="52FEC00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2,3-cyclic-nucleotide 3-phosphodiesterase</w:t>
            </w:r>
          </w:p>
        </w:tc>
        <w:tc>
          <w:tcPr>
            <w:tcW w:w="1559" w:type="dxa"/>
            <w:shd w:val="clear" w:color="auto" w:fill="auto"/>
            <w:noWrap/>
            <w:hideMark/>
          </w:tcPr>
          <w:p w14:paraId="121A10C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CNP</w:t>
            </w:r>
          </w:p>
        </w:tc>
        <w:tc>
          <w:tcPr>
            <w:tcW w:w="1645" w:type="dxa"/>
            <w:shd w:val="clear" w:color="auto" w:fill="auto"/>
            <w:noWrap/>
            <w:hideMark/>
          </w:tcPr>
          <w:p w14:paraId="0D0297A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5,696</w:t>
            </w:r>
          </w:p>
        </w:tc>
      </w:tr>
      <w:tr w:rsidR="00E41473" w:rsidRPr="00A53177" w14:paraId="0787C326" w14:textId="77777777" w:rsidTr="00BF17D7">
        <w:trPr>
          <w:trHeight w:val="227"/>
        </w:trPr>
        <w:tc>
          <w:tcPr>
            <w:tcW w:w="5812" w:type="dxa"/>
            <w:shd w:val="clear" w:color="auto" w:fill="auto"/>
            <w:noWrap/>
            <w:hideMark/>
          </w:tcPr>
          <w:p w14:paraId="40BCEB7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Sodium/potassium-transporting ATPase subunit alpha-1</w:t>
            </w:r>
          </w:p>
        </w:tc>
        <w:tc>
          <w:tcPr>
            <w:tcW w:w="1559" w:type="dxa"/>
            <w:shd w:val="clear" w:color="auto" w:fill="auto"/>
            <w:noWrap/>
            <w:hideMark/>
          </w:tcPr>
          <w:p w14:paraId="2AA132A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ATP1A1</w:t>
            </w:r>
          </w:p>
        </w:tc>
        <w:tc>
          <w:tcPr>
            <w:tcW w:w="1645" w:type="dxa"/>
            <w:shd w:val="clear" w:color="auto" w:fill="auto"/>
            <w:noWrap/>
            <w:hideMark/>
          </w:tcPr>
          <w:p w14:paraId="052214E2"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5,640</w:t>
            </w:r>
          </w:p>
        </w:tc>
      </w:tr>
      <w:tr w:rsidR="00E41473" w:rsidRPr="00A53177" w14:paraId="6B1C239F" w14:textId="77777777" w:rsidTr="00BF17D7">
        <w:trPr>
          <w:trHeight w:val="227"/>
        </w:trPr>
        <w:tc>
          <w:tcPr>
            <w:tcW w:w="5812" w:type="dxa"/>
            <w:shd w:val="clear" w:color="auto" w:fill="auto"/>
            <w:noWrap/>
            <w:hideMark/>
          </w:tcPr>
          <w:p w14:paraId="7E564040"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gramStart"/>
            <w:r w:rsidRPr="00A53177">
              <w:rPr>
                <w:rFonts w:ascii="Arial" w:eastAsia="Calibri" w:hAnsi="Arial" w:cs="Arial"/>
                <w:color w:val="000000"/>
                <w:sz w:val="16"/>
                <w:szCs w:val="16"/>
                <w:lang w:val="en-GB"/>
              </w:rPr>
              <w:t>Lethal(</w:t>
            </w:r>
            <w:proofErr w:type="gramEnd"/>
            <w:r w:rsidRPr="00A53177">
              <w:rPr>
                <w:rFonts w:ascii="Arial" w:eastAsia="Calibri" w:hAnsi="Arial" w:cs="Arial"/>
                <w:color w:val="000000"/>
                <w:sz w:val="16"/>
                <w:szCs w:val="16"/>
                <w:lang w:val="en-GB"/>
              </w:rPr>
              <w:t>2) giant larvae protein homolog 1</w:t>
            </w:r>
          </w:p>
        </w:tc>
        <w:tc>
          <w:tcPr>
            <w:tcW w:w="1559" w:type="dxa"/>
            <w:shd w:val="clear" w:color="auto" w:fill="auto"/>
            <w:noWrap/>
            <w:hideMark/>
          </w:tcPr>
          <w:p w14:paraId="4DEBC0F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LLGL1</w:t>
            </w:r>
          </w:p>
        </w:tc>
        <w:tc>
          <w:tcPr>
            <w:tcW w:w="1645" w:type="dxa"/>
            <w:shd w:val="clear" w:color="auto" w:fill="auto"/>
            <w:noWrap/>
            <w:hideMark/>
          </w:tcPr>
          <w:p w14:paraId="6856F5A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5,620</w:t>
            </w:r>
          </w:p>
        </w:tc>
      </w:tr>
      <w:tr w:rsidR="00E41473" w:rsidRPr="00A53177" w14:paraId="4088D109" w14:textId="77777777" w:rsidTr="00BF17D7">
        <w:trPr>
          <w:trHeight w:val="227"/>
        </w:trPr>
        <w:tc>
          <w:tcPr>
            <w:tcW w:w="5812" w:type="dxa"/>
            <w:shd w:val="clear" w:color="auto" w:fill="auto"/>
            <w:noWrap/>
            <w:hideMark/>
          </w:tcPr>
          <w:p w14:paraId="318F7DE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FERM, </w:t>
            </w:r>
            <w:proofErr w:type="spellStart"/>
            <w:r w:rsidRPr="00A53177">
              <w:rPr>
                <w:rFonts w:ascii="Arial" w:eastAsia="Calibri" w:hAnsi="Arial" w:cs="Arial"/>
                <w:color w:val="000000"/>
                <w:sz w:val="16"/>
                <w:szCs w:val="16"/>
                <w:lang w:val="en-GB"/>
              </w:rPr>
              <w:t>RhoGEF</w:t>
            </w:r>
            <w:proofErr w:type="spellEnd"/>
            <w:r w:rsidRPr="00A53177">
              <w:rPr>
                <w:rFonts w:ascii="Arial" w:eastAsia="Calibri" w:hAnsi="Arial" w:cs="Arial"/>
                <w:color w:val="000000"/>
                <w:sz w:val="16"/>
                <w:szCs w:val="16"/>
                <w:lang w:val="en-GB"/>
              </w:rPr>
              <w:t xml:space="preserve"> and </w:t>
            </w:r>
            <w:proofErr w:type="spellStart"/>
            <w:r w:rsidRPr="00A53177">
              <w:rPr>
                <w:rFonts w:ascii="Arial" w:eastAsia="Calibri" w:hAnsi="Arial" w:cs="Arial"/>
                <w:color w:val="000000"/>
                <w:sz w:val="16"/>
                <w:szCs w:val="16"/>
                <w:lang w:val="en-GB"/>
              </w:rPr>
              <w:t>pleckstrin</w:t>
            </w:r>
            <w:proofErr w:type="spellEnd"/>
            <w:r w:rsidRPr="00A53177">
              <w:rPr>
                <w:rFonts w:ascii="Arial" w:eastAsia="Calibri" w:hAnsi="Arial" w:cs="Arial"/>
                <w:color w:val="000000"/>
                <w:sz w:val="16"/>
                <w:szCs w:val="16"/>
                <w:lang w:val="en-GB"/>
              </w:rPr>
              <w:t xml:space="preserve"> domain-containing protein 1</w:t>
            </w:r>
          </w:p>
        </w:tc>
        <w:tc>
          <w:tcPr>
            <w:tcW w:w="1559" w:type="dxa"/>
            <w:shd w:val="clear" w:color="auto" w:fill="auto"/>
            <w:noWrap/>
            <w:hideMark/>
          </w:tcPr>
          <w:p w14:paraId="68DECDF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FARP1</w:t>
            </w:r>
          </w:p>
        </w:tc>
        <w:tc>
          <w:tcPr>
            <w:tcW w:w="1645" w:type="dxa"/>
            <w:shd w:val="clear" w:color="auto" w:fill="auto"/>
            <w:noWrap/>
            <w:hideMark/>
          </w:tcPr>
          <w:p w14:paraId="4690EAB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5,604</w:t>
            </w:r>
          </w:p>
        </w:tc>
      </w:tr>
      <w:tr w:rsidR="00E41473" w:rsidRPr="00A53177" w14:paraId="37860434" w14:textId="77777777" w:rsidTr="00BF17D7">
        <w:trPr>
          <w:trHeight w:val="227"/>
        </w:trPr>
        <w:tc>
          <w:tcPr>
            <w:tcW w:w="5812" w:type="dxa"/>
            <w:shd w:val="clear" w:color="auto" w:fill="auto"/>
            <w:noWrap/>
            <w:hideMark/>
          </w:tcPr>
          <w:p w14:paraId="5BC8115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Integrin alpha-5</w:t>
            </w:r>
          </w:p>
        </w:tc>
        <w:tc>
          <w:tcPr>
            <w:tcW w:w="1559" w:type="dxa"/>
            <w:shd w:val="clear" w:color="auto" w:fill="auto"/>
            <w:noWrap/>
            <w:hideMark/>
          </w:tcPr>
          <w:p w14:paraId="254E5D5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ITGA5</w:t>
            </w:r>
          </w:p>
        </w:tc>
        <w:tc>
          <w:tcPr>
            <w:tcW w:w="1645" w:type="dxa"/>
            <w:shd w:val="clear" w:color="auto" w:fill="auto"/>
            <w:noWrap/>
            <w:hideMark/>
          </w:tcPr>
          <w:p w14:paraId="4A5EF26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5,589</w:t>
            </w:r>
          </w:p>
        </w:tc>
      </w:tr>
      <w:tr w:rsidR="00E41473" w:rsidRPr="00A53177" w14:paraId="6A3361D9" w14:textId="77777777" w:rsidTr="00BF17D7">
        <w:trPr>
          <w:trHeight w:val="227"/>
        </w:trPr>
        <w:tc>
          <w:tcPr>
            <w:tcW w:w="5812" w:type="dxa"/>
            <w:shd w:val="clear" w:color="auto" w:fill="auto"/>
            <w:noWrap/>
            <w:hideMark/>
          </w:tcPr>
          <w:p w14:paraId="2B5C0DD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Catenin delta-1</w:t>
            </w:r>
          </w:p>
        </w:tc>
        <w:tc>
          <w:tcPr>
            <w:tcW w:w="1559" w:type="dxa"/>
            <w:shd w:val="clear" w:color="auto" w:fill="auto"/>
            <w:noWrap/>
            <w:hideMark/>
          </w:tcPr>
          <w:p w14:paraId="058CC25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CTNND1</w:t>
            </w:r>
          </w:p>
        </w:tc>
        <w:tc>
          <w:tcPr>
            <w:tcW w:w="1645" w:type="dxa"/>
            <w:shd w:val="clear" w:color="auto" w:fill="auto"/>
            <w:noWrap/>
            <w:hideMark/>
          </w:tcPr>
          <w:p w14:paraId="04090C8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5,556</w:t>
            </w:r>
          </w:p>
        </w:tc>
      </w:tr>
      <w:tr w:rsidR="00E41473" w:rsidRPr="00A53177" w14:paraId="20BEF7E6" w14:textId="77777777" w:rsidTr="00BF17D7">
        <w:trPr>
          <w:trHeight w:val="227"/>
        </w:trPr>
        <w:tc>
          <w:tcPr>
            <w:tcW w:w="5812" w:type="dxa"/>
            <w:shd w:val="clear" w:color="auto" w:fill="auto"/>
            <w:noWrap/>
            <w:hideMark/>
          </w:tcPr>
          <w:p w14:paraId="503DBFD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Charged multivesicular body protein 6</w:t>
            </w:r>
          </w:p>
        </w:tc>
        <w:tc>
          <w:tcPr>
            <w:tcW w:w="1559" w:type="dxa"/>
            <w:shd w:val="clear" w:color="auto" w:fill="auto"/>
            <w:noWrap/>
            <w:hideMark/>
          </w:tcPr>
          <w:p w14:paraId="6BF648B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CHMP6</w:t>
            </w:r>
          </w:p>
        </w:tc>
        <w:tc>
          <w:tcPr>
            <w:tcW w:w="1645" w:type="dxa"/>
            <w:shd w:val="clear" w:color="auto" w:fill="auto"/>
            <w:noWrap/>
            <w:hideMark/>
          </w:tcPr>
          <w:p w14:paraId="624F8C1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5,507</w:t>
            </w:r>
          </w:p>
        </w:tc>
      </w:tr>
      <w:tr w:rsidR="00E41473" w:rsidRPr="00A53177" w14:paraId="729B485F" w14:textId="77777777" w:rsidTr="00BF17D7">
        <w:trPr>
          <w:trHeight w:val="227"/>
        </w:trPr>
        <w:tc>
          <w:tcPr>
            <w:tcW w:w="5812" w:type="dxa"/>
            <w:shd w:val="clear" w:color="auto" w:fill="auto"/>
            <w:noWrap/>
            <w:hideMark/>
          </w:tcPr>
          <w:p w14:paraId="5938F158"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Basigin</w:t>
            </w:r>
            <w:proofErr w:type="spellEnd"/>
          </w:p>
        </w:tc>
        <w:tc>
          <w:tcPr>
            <w:tcW w:w="1559" w:type="dxa"/>
            <w:shd w:val="clear" w:color="auto" w:fill="auto"/>
            <w:noWrap/>
            <w:hideMark/>
          </w:tcPr>
          <w:p w14:paraId="788F9F0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BSG</w:t>
            </w:r>
          </w:p>
        </w:tc>
        <w:tc>
          <w:tcPr>
            <w:tcW w:w="1645" w:type="dxa"/>
            <w:shd w:val="clear" w:color="auto" w:fill="auto"/>
            <w:noWrap/>
            <w:hideMark/>
          </w:tcPr>
          <w:p w14:paraId="38D586A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5,349</w:t>
            </w:r>
          </w:p>
        </w:tc>
      </w:tr>
      <w:tr w:rsidR="00E41473" w:rsidRPr="00A53177" w14:paraId="2963573C" w14:textId="77777777" w:rsidTr="00BF17D7">
        <w:trPr>
          <w:trHeight w:val="227"/>
        </w:trPr>
        <w:tc>
          <w:tcPr>
            <w:tcW w:w="5812" w:type="dxa"/>
            <w:shd w:val="clear" w:color="auto" w:fill="auto"/>
            <w:noWrap/>
            <w:hideMark/>
          </w:tcPr>
          <w:p w14:paraId="4A345BF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PDZ domain-containing protein GIPC1</w:t>
            </w:r>
          </w:p>
        </w:tc>
        <w:tc>
          <w:tcPr>
            <w:tcW w:w="1559" w:type="dxa"/>
            <w:shd w:val="clear" w:color="auto" w:fill="auto"/>
            <w:noWrap/>
            <w:hideMark/>
          </w:tcPr>
          <w:p w14:paraId="55B8416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GIPC1</w:t>
            </w:r>
          </w:p>
        </w:tc>
        <w:tc>
          <w:tcPr>
            <w:tcW w:w="1645" w:type="dxa"/>
            <w:shd w:val="clear" w:color="auto" w:fill="auto"/>
            <w:noWrap/>
            <w:hideMark/>
          </w:tcPr>
          <w:p w14:paraId="18B3161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5,304</w:t>
            </w:r>
          </w:p>
        </w:tc>
      </w:tr>
      <w:tr w:rsidR="00E41473" w:rsidRPr="00A53177" w14:paraId="6DD061DF" w14:textId="77777777" w:rsidTr="00BF17D7">
        <w:trPr>
          <w:trHeight w:val="227"/>
        </w:trPr>
        <w:tc>
          <w:tcPr>
            <w:tcW w:w="5812" w:type="dxa"/>
            <w:shd w:val="clear" w:color="auto" w:fill="auto"/>
            <w:noWrap/>
            <w:hideMark/>
          </w:tcPr>
          <w:p w14:paraId="63165B5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Plastin-3</w:t>
            </w:r>
          </w:p>
        </w:tc>
        <w:tc>
          <w:tcPr>
            <w:tcW w:w="1559" w:type="dxa"/>
            <w:shd w:val="clear" w:color="auto" w:fill="auto"/>
            <w:noWrap/>
            <w:hideMark/>
          </w:tcPr>
          <w:p w14:paraId="6BBAB11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PLS3</w:t>
            </w:r>
          </w:p>
        </w:tc>
        <w:tc>
          <w:tcPr>
            <w:tcW w:w="1645" w:type="dxa"/>
            <w:shd w:val="clear" w:color="auto" w:fill="auto"/>
            <w:noWrap/>
            <w:hideMark/>
          </w:tcPr>
          <w:p w14:paraId="742941D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5,244</w:t>
            </w:r>
          </w:p>
        </w:tc>
      </w:tr>
      <w:tr w:rsidR="00E41473" w:rsidRPr="00A53177" w14:paraId="23741765" w14:textId="77777777" w:rsidTr="00BF17D7">
        <w:trPr>
          <w:trHeight w:val="227"/>
        </w:trPr>
        <w:tc>
          <w:tcPr>
            <w:tcW w:w="5812" w:type="dxa"/>
            <w:shd w:val="clear" w:color="auto" w:fill="auto"/>
            <w:noWrap/>
            <w:hideMark/>
          </w:tcPr>
          <w:p w14:paraId="6E4796D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Peripheral plasma membrane protein CASK</w:t>
            </w:r>
          </w:p>
        </w:tc>
        <w:tc>
          <w:tcPr>
            <w:tcW w:w="1559" w:type="dxa"/>
            <w:shd w:val="clear" w:color="auto" w:fill="auto"/>
            <w:noWrap/>
            <w:hideMark/>
          </w:tcPr>
          <w:p w14:paraId="4B7235B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CASK</w:t>
            </w:r>
          </w:p>
        </w:tc>
        <w:tc>
          <w:tcPr>
            <w:tcW w:w="1645" w:type="dxa"/>
            <w:shd w:val="clear" w:color="auto" w:fill="auto"/>
            <w:noWrap/>
            <w:hideMark/>
          </w:tcPr>
          <w:p w14:paraId="7784245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5,235</w:t>
            </w:r>
          </w:p>
        </w:tc>
      </w:tr>
      <w:tr w:rsidR="00E41473" w:rsidRPr="00A53177" w14:paraId="3118E03A" w14:textId="77777777" w:rsidTr="00BF17D7">
        <w:trPr>
          <w:trHeight w:val="227"/>
        </w:trPr>
        <w:tc>
          <w:tcPr>
            <w:tcW w:w="5812" w:type="dxa"/>
            <w:shd w:val="clear" w:color="auto" w:fill="auto"/>
            <w:noWrap/>
            <w:hideMark/>
          </w:tcPr>
          <w:p w14:paraId="37B2513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Trifunctional purine biosynthetic protein adenosine-3</w:t>
            </w:r>
          </w:p>
        </w:tc>
        <w:tc>
          <w:tcPr>
            <w:tcW w:w="1559" w:type="dxa"/>
            <w:shd w:val="clear" w:color="auto" w:fill="auto"/>
            <w:noWrap/>
            <w:hideMark/>
          </w:tcPr>
          <w:p w14:paraId="4EE358F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GART</w:t>
            </w:r>
          </w:p>
        </w:tc>
        <w:tc>
          <w:tcPr>
            <w:tcW w:w="1645" w:type="dxa"/>
            <w:shd w:val="clear" w:color="auto" w:fill="auto"/>
            <w:noWrap/>
            <w:hideMark/>
          </w:tcPr>
          <w:p w14:paraId="02D7EFD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5,214</w:t>
            </w:r>
          </w:p>
        </w:tc>
      </w:tr>
      <w:tr w:rsidR="00E41473" w:rsidRPr="00A53177" w14:paraId="1DE09275" w14:textId="77777777" w:rsidTr="00BF17D7">
        <w:trPr>
          <w:trHeight w:val="227"/>
        </w:trPr>
        <w:tc>
          <w:tcPr>
            <w:tcW w:w="5812" w:type="dxa"/>
            <w:shd w:val="clear" w:color="auto" w:fill="auto"/>
            <w:noWrap/>
            <w:hideMark/>
          </w:tcPr>
          <w:p w14:paraId="225ED1B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lastRenderedPageBreak/>
              <w:t>14-3-3 protein epsilon</w:t>
            </w:r>
          </w:p>
        </w:tc>
        <w:tc>
          <w:tcPr>
            <w:tcW w:w="1559" w:type="dxa"/>
            <w:shd w:val="clear" w:color="auto" w:fill="auto"/>
            <w:noWrap/>
            <w:hideMark/>
          </w:tcPr>
          <w:p w14:paraId="2AA100C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YWHAE</w:t>
            </w:r>
          </w:p>
        </w:tc>
        <w:tc>
          <w:tcPr>
            <w:tcW w:w="1645" w:type="dxa"/>
            <w:shd w:val="clear" w:color="auto" w:fill="auto"/>
            <w:noWrap/>
            <w:hideMark/>
          </w:tcPr>
          <w:p w14:paraId="7DA77FD9"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5,213</w:t>
            </w:r>
          </w:p>
        </w:tc>
      </w:tr>
      <w:tr w:rsidR="00E41473" w:rsidRPr="00A53177" w14:paraId="545322FA" w14:textId="77777777" w:rsidTr="00BF17D7">
        <w:trPr>
          <w:trHeight w:val="227"/>
        </w:trPr>
        <w:tc>
          <w:tcPr>
            <w:tcW w:w="5812" w:type="dxa"/>
            <w:shd w:val="clear" w:color="auto" w:fill="auto"/>
            <w:noWrap/>
            <w:hideMark/>
          </w:tcPr>
          <w:p w14:paraId="4B5F5843" w14:textId="77777777" w:rsidR="00E41473" w:rsidRPr="00A53177" w:rsidRDefault="00E41473" w:rsidP="00BF17D7">
            <w:pPr>
              <w:spacing w:after="0" w:line="360" w:lineRule="auto"/>
              <w:rPr>
                <w:rFonts w:ascii="Arial" w:eastAsia="Calibri" w:hAnsi="Arial" w:cs="Arial"/>
                <w:sz w:val="16"/>
                <w:szCs w:val="16"/>
                <w:lang w:val="en-GB"/>
              </w:rPr>
            </w:pPr>
            <w:proofErr w:type="spellStart"/>
            <w:r w:rsidRPr="00A53177">
              <w:rPr>
                <w:rFonts w:ascii="Arial" w:eastAsia="Calibri" w:hAnsi="Arial" w:cs="Arial"/>
                <w:sz w:val="16"/>
                <w:szCs w:val="16"/>
                <w:lang w:val="en-GB"/>
              </w:rPr>
              <w:t>Moesin</w:t>
            </w:r>
            <w:proofErr w:type="spellEnd"/>
          </w:p>
        </w:tc>
        <w:tc>
          <w:tcPr>
            <w:tcW w:w="1559" w:type="dxa"/>
            <w:shd w:val="clear" w:color="auto" w:fill="auto"/>
            <w:noWrap/>
            <w:hideMark/>
          </w:tcPr>
          <w:p w14:paraId="23C9E04D"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MSN</w:t>
            </w:r>
          </w:p>
        </w:tc>
        <w:tc>
          <w:tcPr>
            <w:tcW w:w="1645" w:type="dxa"/>
            <w:shd w:val="clear" w:color="auto" w:fill="auto"/>
            <w:noWrap/>
            <w:hideMark/>
          </w:tcPr>
          <w:p w14:paraId="12AEBB46"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5,169</w:t>
            </w:r>
          </w:p>
        </w:tc>
      </w:tr>
      <w:tr w:rsidR="00E41473" w:rsidRPr="00A53177" w14:paraId="2ACA313C" w14:textId="77777777" w:rsidTr="00BF17D7">
        <w:trPr>
          <w:trHeight w:val="227"/>
        </w:trPr>
        <w:tc>
          <w:tcPr>
            <w:tcW w:w="5812" w:type="dxa"/>
            <w:shd w:val="clear" w:color="auto" w:fill="auto"/>
            <w:noWrap/>
            <w:hideMark/>
          </w:tcPr>
          <w:p w14:paraId="1471B3A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Annexin A6</w:t>
            </w:r>
          </w:p>
        </w:tc>
        <w:tc>
          <w:tcPr>
            <w:tcW w:w="1559" w:type="dxa"/>
            <w:shd w:val="clear" w:color="auto" w:fill="auto"/>
            <w:noWrap/>
            <w:hideMark/>
          </w:tcPr>
          <w:p w14:paraId="6905D78C"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ANXA6</w:t>
            </w:r>
          </w:p>
        </w:tc>
        <w:tc>
          <w:tcPr>
            <w:tcW w:w="1645" w:type="dxa"/>
            <w:shd w:val="clear" w:color="auto" w:fill="auto"/>
            <w:noWrap/>
            <w:hideMark/>
          </w:tcPr>
          <w:p w14:paraId="202AF372"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5,150</w:t>
            </w:r>
          </w:p>
        </w:tc>
      </w:tr>
      <w:tr w:rsidR="00E41473" w:rsidRPr="00A53177" w14:paraId="2FC6630B" w14:textId="77777777" w:rsidTr="00BF17D7">
        <w:trPr>
          <w:trHeight w:val="227"/>
        </w:trPr>
        <w:tc>
          <w:tcPr>
            <w:tcW w:w="5812" w:type="dxa"/>
            <w:shd w:val="clear" w:color="auto" w:fill="auto"/>
            <w:noWrap/>
            <w:hideMark/>
          </w:tcPr>
          <w:p w14:paraId="29CF95F4"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Myristoylated</w:t>
            </w:r>
            <w:proofErr w:type="spellEnd"/>
            <w:r w:rsidRPr="00A53177">
              <w:rPr>
                <w:rFonts w:ascii="Arial" w:eastAsia="Calibri" w:hAnsi="Arial" w:cs="Arial"/>
                <w:color w:val="000000"/>
                <w:sz w:val="16"/>
                <w:szCs w:val="16"/>
                <w:lang w:val="en-GB"/>
              </w:rPr>
              <w:t xml:space="preserve"> alanine-rich C-kinase substrate</w:t>
            </w:r>
          </w:p>
        </w:tc>
        <w:tc>
          <w:tcPr>
            <w:tcW w:w="1559" w:type="dxa"/>
            <w:shd w:val="clear" w:color="auto" w:fill="auto"/>
            <w:noWrap/>
            <w:hideMark/>
          </w:tcPr>
          <w:p w14:paraId="1BB86C3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MARCKS</w:t>
            </w:r>
          </w:p>
        </w:tc>
        <w:tc>
          <w:tcPr>
            <w:tcW w:w="1645" w:type="dxa"/>
            <w:shd w:val="clear" w:color="auto" w:fill="auto"/>
            <w:noWrap/>
            <w:hideMark/>
          </w:tcPr>
          <w:p w14:paraId="0D1D154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5,105</w:t>
            </w:r>
          </w:p>
        </w:tc>
      </w:tr>
      <w:tr w:rsidR="00E41473" w:rsidRPr="00A53177" w14:paraId="504696EC" w14:textId="77777777" w:rsidTr="00BF17D7">
        <w:trPr>
          <w:trHeight w:val="227"/>
        </w:trPr>
        <w:tc>
          <w:tcPr>
            <w:tcW w:w="5812" w:type="dxa"/>
            <w:shd w:val="clear" w:color="auto" w:fill="auto"/>
            <w:noWrap/>
            <w:hideMark/>
          </w:tcPr>
          <w:p w14:paraId="68D2687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lin-7 homolog C</w:t>
            </w:r>
          </w:p>
        </w:tc>
        <w:tc>
          <w:tcPr>
            <w:tcW w:w="1559" w:type="dxa"/>
            <w:shd w:val="clear" w:color="auto" w:fill="auto"/>
            <w:noWrap/>
            <w:hideMark/>
          </w:tcPr>
          <w:p w14:paraId="6AFDDA3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LIN7C</w:t>
            </w:r>
          </w:p>
        </w:tc>
        <w:tc>
          <w:tcPr>
            <w:tcW w:w="1645" w:type="dxa"/>
            <w:shd w:val="clear" w:color="auto" w:fill="auto"/>
            <w:noWrap/>
            <w:hideMark/>
          </w:tcPr>
          <w:p w14:paraId="27AA6DE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5,092</w:t>
            </w:r>
          </w:p>
        </w:tc>
      </w:tr>
      <w:tr w:rsidR="00E41473" w:rsidRPr="00A53177" w14:paraId="51BF1D18" w14:textId="77777777" w:rsidTr="00BF17D7">
        <w:trPr>
          <w:trHeight w:val="227"/>
        </w:trPr>
        <w:tc>
          <w:tcPr>
            <w:tcW w:w="5812" w:type="dxa"/>
            <w:shd w:val="clear" w:color="auto" w:fill="auto"/>
            <w:noWrap/>
            <w:hideMark/>
          </w:tcPr>
          <w:p w14:paraId="3F18C66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subunit alpha-13</w:t>
            </w:r>
          </w:p>
        </w:tc>
        <w:tc>
          <w:tcPr>
            <w:tcW w:w="1559" w:type="dxa"/>
            <w:shd w:val="clear" w:color="auto" w:fill="auto"/>
            <w:noWrap/>
            <w:hideMark/>
          </w:tcPr>
          <w:p w14:paraId="34815CF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GNA13</w:t>
            </w:r>
          </w:p>
        </w:tc>
        <w:tc>
          <w:tcPr>
            <w:tcW w:w="1645" w:type="dxa"/>
            <w:shd w:val="clear" w:color="auto" w:fill="auto"/>
            <w:noWrap/>
            <w:hideMark/>
          </w:tcPr>
          <w:p w14:paraId="61D8B5B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5,054</w:t>
            </w:r>
          </w:p>
        </w:tc>
      </w:tr>
      <w:tr w:rsidR="00E41473" w:rsidRPr="00A53177" w14:paraId="74466B29" w14:textId="77777777" w:rsidTr="00BF17D7">
        <w:trPr>
          <w:trHeight w:val="227"/>
        </w:trPr>
        <w:tc>
          <w:tcPr>
            <w:tcW w:w="5812" w:type="dxa"/>
            <w:shd w:val="clear" w:color="auto" w:fill="auto"/>
            <w:noWrap/>
            <w:hideMark/>
          </w:tcPr>
          <w:p w14:paraId="2BCBFABC"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Ubiquitin-40S ribosomal protein S27a</w:t>
            </w:r>
          </w:p>
        </w:tc>
        <w:tc>
          <w:tcPr>
            <w:tcW w:w="1559" w:type="dxa"/>
            <w:shd w:val="clear" w:color="auto" w:fill="auto"/>
            <w:noWrap/>
            <w:hideMark/>
          </w:tcPr>
          <w:p w14:paraId="4B5ED00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RPS27</w:t>
            </w:r>
            <w:proofErr w:type="gramStart"/>
            <w:r w:rsidRPr="00A53177">
              <w:rPr>
                <w:rFonts w:ascii="Arial" w:eastAsia="Calibri" w:hAnsi="Arial" w:cs="Arial"/>
                <w:i/>
                <w:iCs/>
                <w:color w:val="000000"/>
                <w:sz w:val="16"/>
                <w:szCs w:val="16"/>
                <w:lang w:val="en-GB"/>
              </w:rPr>
              <w:t>A;UBB</w:t>
            </w:r>
            <w:proofErr w:type="gramEnd"/>
            <w:r w:rsidRPr="00A53177">
              <w:rPr>
                <w:rFonts w:ascii="Arial" w:eastAsia="Calibri" w:hAnsi="Arial" w:cs="Arial"/>
                <w:i/>
                <w:iCs/>
                <w:color w:val="000000"/>
                <w:sz w:val="16"/>
                <w:szCs w:val="16"/>
                <w:lang w:val="en-GB"/>
              </w:rPr>
              <w:t>/C</w:t>
            </w:r>
          </w:p>
        </w:tc>
        <w:tc>
          <w:tcPr>
            <w:tcW w:w="1645" w:type="dxa"/>
            <w:shd w:val="clear" w:color="auto" w:fill="auto"/>
            <w:noWrap/>
            <w:hideMark/>
          </w:tcPr>
          <w:p w14:paraId="0F60165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5,027</w:t>
            </w:r>
          </w:p>
        </w:tc>
      </w:tr>
      <w:tr w:rsidR="00E41473" w:rsidRPr="00A53177" w14:paraId="592082FB" w14:textId="77777777" w:rsidTr="00BF17D7">
        <w:trPr>
          <w:trHeight w:val="227"/>
        </w:trPr>
        <w:tc>
          <w:tcPr>
            <w:tcW w:w="5812" w:type="dxa"/>
            <w:shd w:val="clear" w:color="auto" w:fill="auto"/>
            <w:noWrap/>
            <w:hideMark/>
          </w:tcPr>
          <w:p w14:paraId="4C89F66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Immunoglobulin superfamily member 3</w:t>
            </w:r>
          </w:p>
        </w:tc>
        <w:tc>
          <w:tcPr>
            <w:tcW w:w="1559" w:type="dxa"/>
            <w:shd w:val="clear" w:color="auto" w:fill="auto"/>
            <w:noWrap/>
            <w:hideMark/>
          </w:tcPr>
          <w:p w14:paraId="63BDFC6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IGSF3</w:t>
            </w:r>
          </w:p>
        </w:tc>
        <w:tc>
          <w:tcPr>
            <w:tcW w:w="1645" w:type="dxa"/>
            <w:shd w:val="clear" w:color="auto" w:fill="auto"/>
            <w:noWrap/>
            <w:hideMark/>
          </w:tcPr>
          <w:p w14:paraId="0A89878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4,988</w:t>
            </w:r>
          </w:p>
        </w:tc>
      </w:tr>
      <w:tr w:rsidR="00E41473" w:rsidRPr="00A53177" w14:paraId="1DD19DAE" w14:textId="77777777" w:rsidTr="00BF17D7">
        <w:trPr>
          <w:trHeight w:val="227"/>
        </w:trPr>
        <w:tc>
          <w:tcPr>
            <w:tcW w:w="5812" w:type="dxa"/>
            <w:shd w:val="clear" w:color="auto" w:fill="auto"/>
            <w:noWrap/>
            <w:hideMark/>
          </w:tcPr>
          <w:p w14:paraId="4F4DC1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EGF-like repeat and </w:t>
            </w:r>
            <w:proofErr w:type="spellStart"/>
            <w:r w:rsidRPr="00A53177">
              <w:rPr>
                <w:rFonts w:ascii="Arial" w:eastAsia="Calibri" w:hAnsi="Arial" w:cs="Arial"/>
                <w:color w:val="000000"/>
                <w:sz w:val="16"/>
                <w:szCs w:val="16"/>
                <w:lang w:val="en-GB"/>
              </w:rPr>
              <w:t>discoidin</w:t>
            </w:r>
            <w:proofErr w:type="spellEnd"/>
            <w:r w:rsidRPr="00A53177">
              <w:rPr>
                <w:rFonts w:ascii="Arial" w:eastAsia="Calibri" w:hAnsi="Arial" w:cs="Arial"/>
                <w:color w:val="000000"/>
                <w:sz w:val="16"/>
                <w:szCs w:val="16"/>
                <w:lang w:val="en-GB"/>
              </w:rPr>
              <w:t xml:space="preserve"> I-like domain-containing protein 3</w:t>
            </w:r>
          </w:p>
        </w:tc>
        <w:tc>
          <w:tcPr>
            <w:tcW w:w="1559" w:type="dxa"/>
            <w:shd w:val="clear" w:color="auto" w:fill="auto"/>
            <w:noWrap/>
            <w:hideMark/>
          </w:tcPr>
          <w:p w14:paraId="7508484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EDIL3</w:t>
            </w:r>
          </w:p>
        </w:tc>
        <w:tc>
          <w:tcPr>
            <w:tcW w:w="1645" w:type="dxa"/>
            <w:shd w:val="clear" w:color="auto" w:fill="auto"/>
            <w:noWrap/>
            <w:hideMark/>
          </w:tcPr>
          <w:p w14:paraId="59C9626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4,974</w:t>
            </w:r>
          </w:p>
        </w:tc>
      </w:tr>
      <w:tr w:rsidR="00E41473" w:rsidRPr="00A53177" w14:paraId="27BA83A5" w14:textId="77777777" w:rsidTr="00BF17D7">
        <w:trPr>
          <w:trHeight w:val="227"/>
        </w:trPr>
        <w:tc>
          <w:tcPr>
            <w:tcW w:w="5812" w:type="dxa"/>
            <w:shd w:val="clear" w:color="auto" w:fill="auto"/>
            <w:noWrap/>
            <w:hideMark/>
          </w:tcPr>
          <w:p w14:paraId="0D9AEAE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Sodium/potassium-transporting ATPase subunit beta-1</w:t>
            </w:r>
          </w:p>
        </w:tc>
        <w:tc>
          <w:tcPr>
            <w:tcW w:w="1559" w:type="dxa"/>
            <w:shd w:val="clear" w:color="auto" w:fill="auto"/>
            <w:noWrap/>
            <w:hideMark/>
          </w:tcPr>
          <w:p w14:paraId="0B31D5A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ATP1B1</w:t>
            </w:r>
          </w:p>
        </w:tc>
        <w:tc>
          <w:tcPr>
            <w:tcW w:w="1645" w:type="dxa"/>
            <w:shd w:val="clear" w:color="auto" w:fill="auto"/>
            <w:noWrap/>
            <w:hideMark/>
          </w:tcPr>
          <w:p w14:paraId="11DEB46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4,960</w:t>
            </w:r>
          </w:p>
        </w:tc>
      </w:tr>
      <w:tr w:rsidR="00E41473" w:rsidRPr="00A53177" w14:paraId="34F4B9EE" w14:textId="77777777" w:rsidTr="00BF17D7">
        <w:trPr>
          <w:trHeight w:val="227"/>
        </w:trPr>
        <w:tc>
          <w:tcPr>
            <w:tcW w:w="5812" w:type="dxa"/>
            <w:shd w:val="clear" w:color="auto" w:fill="auto"/>
            <w:noWrap/>
            <w:hideMark/>
          </w:tcPr>
          <w:p w14:paraId="3959105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Unconventional myosin-</w:t>
            </w:r>
            <w:proofErr w:type="spellStart"/>
            <w:r w:rsidRPr="00A53177">
              <w:rPr>
                <w:rFonts w:ascii="Arial" w:eastAsia="Calibri" w:hAnsi="Arial" w:cs="Arial"/>
                <w:color w:val="000000"/>
                <w:sz w:val="16"/>
                <w:szCs w:val="16"/>
                <w:lang w:val="en-GB"/>
              </w:rPr>
              <w:t>Ib</w:t>
            </w:r>
            <w:proofErr w:type="spellEnd"/>
          </w:p>
        </w:tc>
        <w:tc>
          <w:tcPr>
            <w:tcW w:w="1559" w:type="dxa"/>
            <w:shd w:val="clear" w:color="auto" w:fill="auto"/>
            <w:noWrap/>
            <w:hideMark/>
          </w:tcPr>
          <w:p w14:paraId="28D459F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MYO1B</w:t>
            </w:r>
          </w:p>
        </w:tc>
        <w:tc>
          <w:tcPr>
            <w:tcW w:w="1645" w:type="dxa"/>
            <w:shd w:val="clear" w:color="auto" w:fill="auto"/>
            <w:noWrap/>
            <w:hideMark/>
          </w:tcPr>
          <w:p w14:paraId="758CC87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4,885</w:t>
            </w:r>
          </w:p>
        </w:tc>
      </w:tr>
      <w:tr w:rsidR="00E41473" w:rsidRPr="00A53177" w14:paraId="0123463D" w14:textId="77777777" w:rsidTr="00BF17D7">
        <w:trPr>
          <w:trHeight w:val="227"/>
        </w:trPr>
        <w:tc>
          <w:tcPr>
            <w:tcW w:w="5812" w:type="dxa"/>
            <w:shd w:val="clear" w:color="auto" w:fill="auto"/>
            <w:noWrap/>
            <w:hideMark/>
          </w:tcPr>
          <w:p w14:paraId="2B8DBAC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WD repeat-containing protein 6</w:t>
            </w:r>
          </w:p>
        </w:tc>
        <w:tc>
          <w:tcPr>
            <w:tcW w:w="1559" w:type="dxa"/>
            <w:shd w:val="clear" w:color="auto" w:fill="auto"/>
            <w:noWrap/>
            <w:hideMark/>
          </w:tcPr>
          <w:p w14:paraId="77440E0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WDR6</w:t>
            </w:r>
          </w:p>
        </w:tc>
        <w:tc>
          <w:tcPr>
            <w:tcW w:w="1645" w:type="dxa"/>
            <w:shd w:val="clear" w:color="auto" w:fill="auto"/>
            <w:noWrap/>
            <w:hideMark/>
          </w:tcPr>
          <w:p w14:paraId="08DC292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4,826</w:t>
            </w:r>
          </w:p>
        </w:tc>
      </w:tr>
      <w:tr w:rsidR="00E41473" w:rsidRPr="00A53177" w14:paraId="09D149C5" w14:textId="77777777" w:rsidTr="00BF17D7">
        <w:trPr>
          <w:trHeight w:val="227"/>
        </w:trPr>
        <w:tc>
          <w:tcPr>
            <w:tcW w:w="5812" w:type="dxa"/>
            <w:shd w:val="clear" w:color="auto" w:fill="auto"/>
            <w:noWrap/>
            <w:hideMark/>
          </w:tcPr>
          <w:p w14:paraId="414A44D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w:t>
            </w:r>
            <w:proofErr w:type="spellStart"/>
            <w:r w:rsidRPr="00A53177">
              <w:rPr>
                <w:rFonts w:ascii="Arial" w:eastAsia="Calibri" w:hAnsi="Arial" w:cs="Arial"/>
                <w:color w:val="000000"/>
                <w:sz w:val="16"/>
                <w:szCs w:val="16"/>
                <w:lang w:val="en-GB"/>
              </w:rPr>
              <w:t>i</w:t>
            </w:r>
            <w:proofErr w:type="spellEnd"/>
            <w:r w:rsidRPr="00A53177">
              <w:rPr>
                <w:rFonts w:ascii="Arial" w:eastAsia="Calibri" w:hAnsi="Arial" w:cs="Arial"/>
                <w:color w:val="000000"/>
                <w:sz w:val="16"/>
                <w:szCs w:val="16"/>
                <w:lang w:val="en-GB"/>
              </w:rPr>
              <w:t>) subunit alpha-1</w:t>
            </w:r>
          </w:p>
        </w:tc>
        <w:tc>
          <w:tcPr>
            <w:tcW w:w="1559" w:type="dxa"/>
            <w:shd w:val="clear" w:color="auto" w:fill="auto"/>
            <w:noWrap/>
            <w:hideMark/>
          </w:tcPr>
          <w:p w14:paraId="593EB14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GNAI1</w:t>
            </w:r>
          </w:p>
        </w:tc>
        <w:tc>
          <w:tcPr>
            <w:tcW w:w="1645" w:type="dxa"/>
            <w:shd w:val="clear" w:color="auto" w:fill="auto"/>
            <w:noWrap/>
            <w:hideMark/>
          </w:tcPr>
          <w:p w14:paraId="55250F8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4,814</w:t>
            </w:r>
          </w:p>
        </w:tc>
      </w:tr>
      <w:tr w:rsidR="00E41473" w:rsidRPr="00A53177" w14:paraId="1876BF63" w14:textId="77777777" w:rsidTr="00BF17D7">
        <w:trPr>
          <w:trHeight w:val="227"/>
        </w:trPr>
        <w:tc>
          <w:tcPr>
            <w:tcW w:w="5812" w:type="dxa"/>
            <w:shd w:val="clear" w:color="auto" w:fill="auto"/>
            <w:noWrap/>
            <w:hideMark/>
          </w:tcPr>
          <w:p w14:paraId="3D07C5F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Inactive tyrosine-protein kinase 7</w:t>
            </w:r>
          </w:p>
        </w:tc>
        <w:tc>
          <w:tcPr>
            <w:tcW w:w="1559" w:type="dxa"/>
            <w:shd w:val="clear" w:color="auto" w:fill="auto"/>
            <w:noWrap/>
            <w:hideMark/>
          </w:tcPr>
          <w:p w14:paraId="6E432FF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PTK7</w:t>
            </w:r>
          </w:p>
        </w:tc>
        <w:tc>
          <w:tcPr>
            <w:tcW w:w="1645" w:type="dxa"/>
            <w:shd w:val="clear" w:color="auto" w:fill="auto"/>
            <w:noWrap/>
            <w:hideMark/>
          </w:tcPr>
          <w:p w14:paraId="2293BAE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4,790</w:t>
            </w:r>
          </w:p>
        </w:tc>
      </w:tr>
      <w:tr w:rsidR="00E41473" w:rsidRPr="00A53177" w14:paraId="22D69A87" w14:textId="77777777" w:rsidTr="00BF17D7">
        <w:trPr>
          <w:trHeight w:val="227"/>
        </w:trPr>
        <w:tc>
          <w:tcPr>
            <w:tcW w:w="5812" w:type="dxa"/>
            <w:shd w:val="clear" w:color="auto" w:fill="auto"/>
            <w:noWrap/>
            <w:hideMark/>
          </w:tcPr>
          <w:p w14:paraId="1E98EFA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CD276 antigen</w:t>
            </w:r>
          </w:p>
        </w:tc>
        <w:tc>
          <w:tcPr>
            <w:tcW w:w="1559" w:type="dxa"/>
            <w:shd w:val="clear" w:color="auto" w:fill="auto"/>
            <w:noWrap/>
            <w:hideMark/>
          </w:tcPr>
          <w:p w14:paraId="6C2F172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CD276</w:t>
            </w:r>
          </w:p>
        </w:tc>
        <w:tc>
          <w:tcPr>
            <w:tcW w:w="1645" w:type="dxa"/>
            <w:shd w:val="clear" w:color="auto" w:fill="auto"/>
            <w:noWrap/>
            <w:hideMark/>
          </w:tcPr>
          <w:p w14:paraId="659867E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4,781</w:t>
            </w:r>
          </w:p>
        </w:tc>
      </w:tr>
      <w:tr w:rsidR="00E41473" w:rsidRPr="00A53177" w14:paraId="7A947D5E" w14:textId="77777777" w:rsidTr="00BF17D7">
        <w:trPr>
          <w:trHeight w:val="227"/>
        </w:trPr>
        <w:tc>
          <w:tcPr>
            <w:tcW w:w="5812" w:type="dxa"/>
            <w:shd w:val="clear" w:color="auto" w:fill="auto"/>
            <w:noWrap/>
            <w:hideMark/>
          </w:tcPr>
          <w:p w14:paraId="1DF2FAD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Sodium/potassium-transporting ATPase subunit beta-3</w:t>
            </w:r>
          </w:p>
        </w:tc>
        <w:tc>
          <w:tcPr>
            <w:tcW w:w="1559" w:type="dxa"/>
            <w:shd w:val="clear" w:color="auto" w:fill="auto"/>
            <w:noWrap/>
            <w:hideMark/>
          </w:tcPr>
          <w:p w14:paraId="0D8D129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ATP1B3</w:t>
            </w:r>
          </w:p>
        </w:tc>
        <w:tc>
          <w:tcPr>
            <w:tcW w:w="1645" w:type="dxa"/>
            <w:shd w:val="clear" w:color="auto" w:fill="auto"/>
            <w:noWrap/>
            <w:hideMark/>
          </w:tcPr>
          <w:p w14:paraId="780F35E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4,738</w:t>
            </w:r>
          </w:p>
        </w:tc>
      </w:tr>
      <w:tr w:rsidR="00E41473" w:rsidRPr="00A53177" w14:paraId="2DB6756C" w14:textId="77777777" w:rsidTr="00BF17D7">
        <w:trPr>
          <w:trHeight w:val="227"/>
        </w:trPr>
        <w:tc>
          <w:tcPr>
            <w:tcW w:w="5812" w:type="dxa"/>
            <w:shd w:val="clear" w:color="auto" w:fill="auto"/>
            <w:noWrap/>
            <w:hideMark/>
          </w:tcPr>
          <w:p w14:paraId="2D9A68E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Catenin beta-1</w:t>
            </w:r>
          </w:p>
        </w:tc>
        <w:tc>
          <w:tcPr>
            <w:tcW w:w="1559" w:type="dxa"/>
            <w:shd w:val="clear" w:color="auto" w:fill="auto"/>
            <w:noWrap/>
            <w:hideMark/>
          </w:tcPr>
          <w:p w14:paraId="17B6183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CTNNB1</w:t>
            </w:r>
          </w:p>
        </w:tc>
        <w:tc>
          <w:tcPr>
            <w:tcW w:w="1645" w:type="dxa"/>
            <w:shd w:val="clear" w:color="auto" w:fill="auto"/>
            <w:noWrap/>
            <w:hideMark/>
          </w:tcPr>
          <w:p w14:paraId="3FCCC53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4,699</w:t>
            </w:r>
          </w:p>
        </w:tc>
      </w:tr>
      <w:tr w:rsidR="00E41473" w:rsidRPr="00A53177" w14:paraId="609F8103" w14:textId="77777777" w:rsidTr="00BF17D7">
        <w:trPr>
          <w:trHeight w:val="227"/>
        </w:trPr>
        <w:tc>
          <w:tcPr>
            <w:tcW w:w="5812" w:type="dxa"/>
            <w:shd w:val="clear" w:color="auto" w:fill="auto"/>
            <w:noWrap/>
            <w:hideMark/>
          </w:tcPr>
          <w:p w14:paraId="4BC36AA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Unconventional myosin-Id</w:t>
            </w:r>
          </w:p>
        </w:tc>
        <w:tc>
          <w:tcPr>
            <w:tcW w:w="1559" w:type="dxa"/>
            <w:shd w:val="clear" w:color="auto" w:fill="auto"/>
            <w:noWrap/>
            <w:hideMark/>
          </w:tcPr>
          <w:p w14:paraId="22E062C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MYO1D</w:t>
            </w:r>
          </w:p>
        </w:tc>
        <w:tc>
          <w:tcPr>
            <w:tcW w:w="1645" w:type="dxa"/>
            <w:shd w:val="clear" w:color="auto" w:fill="auto"/>
            <w:noWrap/>
            <w:hideMark/>
          </w:tcPr>
          <w:p w14:paraId="1539AC9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4,582</w:t>
            </w:r>
          </w:p>
        </w:tc>
      </w:tr>
      <w:tr w:rsidR="00E41473" w:rsidRPr="00A53177" w14:paraId="226E5730" w14:textId="77777777" w:rsidTr="00BF17D7">
        <w:trPr>
          <w:trHeight w:val="227"/>
        </w:trPr>
        <w:tc>
          <w:tcPr>
            <w:tcW w:w="5812" w:type="dxa"/>
            <w:shd w:val="clear" w:color="auto" w:fill="auto"/>
            <w:noWrap/>
            <w:hideMark/>
          </w:tcPr>
          <w:p w14:paraId="62252D99"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Calcyclin</w:t>
            </w:r>
            <w:proofErr w:type="spellEnd"/>
            <w:r w:rsidRPr="00A53177">
              <w:rPr>
                <w:rFonts w:ascii="Arial" w:eastAsia="Calibri" w:hAnsi="Arial" w:cs="Arial"/>
                <w:color w:val="000000"/>
                <w:sz w:val="16"/>
                <w:szCs w:val="16"/>
                <w:lang w:val="en-GB"/>
              </w:rPr>
              <w:t>-binding protein</w:t>
            </w:r>
          </w:p>
        </w:tc>
        <w:tc>
          <w:tcPr>
            <w:tcW w:w="1559" w:type="dxa"/>
            <w:shd w:val="clear" w:color="auto" w:fill="auto"/>
            <w:noWrap/>
            <w:hideMark/>
          </w:tcPr>
          <w:p w14:paraId="47533AC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CACYBP</w:t>
            </w:r>
          </w:p>
        </w:tc>
        <w:tc>
          <w:tcPr>
            <w:tcW w:w="1645" w:type="dxa"/>
            <w:shd w:val="clear" w:color="auto" w:fill="auto"/>
            <w:noWrap/>
            <w:hideMark/>
          </w:tcPr>
          <w:p w14:paraId="5F03736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4,579</w:t>
            </w:r>
          </w:p>
        </w:tc>
      </w:tr>
      <w:tr w:rsidR="00E41473" w:rsidRPr="00A53177" w14:paraId="51F00908" w14:textId="77777777" w:rsidTr="00BF17D7">
        <w:trPr>
          <w:trHeight w:val="227"/>
        </w:trPr>
        <w:tc>
          <w:tcPr>
            <w:tcW w:w="5812" w:type="dxa"/>
            <w:shd w:val="clear" w:color="auto" w:fill="auto"/>
            <w:noWrap/>
            <w:hideMark/>
          </w:tcPr>
          <w:p w14:paraId="7E13851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Heat shock 70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protein 4</w:t>
            </w:r>
          </w:p>
        </w:tc>
        <w:tc>
          <w:tcPr>
            <w:tcW w:w="1559" w:type="dxa"/>
            <w:shd w:val="clear" w:color="auto" w:fill="auto"/>
            <w:noWrap/>
            <w:hideMark/>
          </w:tcPr>
          <w:p w14:paraId="4DE55CC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HSPA4</w:t>
            </w:r>
          </w:p>
        </w:tc>
        <w:tc>
          <w:tcPr>
            <w:tcW w:w="1645" w:type="dxa"/>
            <w:shd w:val="clear" w:color="auto" w:fill="auto"/>
            <w:noWrap/>
            <w:hideMark/>
          </w:tcPr>
          <w:p w14:paraId="7324482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4,550</w:t>
            </w:r>
          </w:p>
        </w:tc>
      </w:tr>
      <w:tr w:rsidR="00E41473" w:rsidRPr="00A53177" w14:paraId="2F3B6C13" w14:textId="77777777" w:rsidTr="00BF17D7">
        <w:trPr>
          <w:trHeight w:val="227"/>
        </w:trPr>
        <w:tc>
          <w:tcPr>
            <w:tcW w:w="5812" w:type="dxa"/>
            <w:shd w:val="clear" w:color="auto" w:fill="auto"/>
            <w:noWrap/>
            <w:hideMark/>
          </w:tcPr>
          <w:p w14:paraId="0097593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G(I)/G(S)/G(O) subunit gamma-12</w:t>
            </w:r>
          </w:p>
        </w:tc>
        <w:tc>
          <w:tcPr>
            <w:tcW w:w="1559" w:type="dxa"/>
            <w:shd w:val="clear" w:color="auto" w:fill="auto"/>
            <w:noWrap/>
            <w:hideMark/>
          </w:tcPr>
          <w:p w14:paraId="4947512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GNG12</w:t>
            </w:r>
          </w:p>
        </w:tc>
        <w:tc>
          <w:tcPr>
            <w:tcW w:w="1645" w:type="dxa"/>
            <w:shd w:val="clear" w:color="auto" w:fill="auto"/>
            <w:noWrap/>
            <w:hideMark/>
          </w:tcPr>
          <w:p w14:paraId="50001BE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4,474</w:t>
            </w:r>
          </w:p>
        </w:tc>
      </w:tr>
      <w:tr w:rsidR="00E41473" w:rsidRPr="00A53177" w14:paraId="575416D7" w14:textId="77777777" w:rsidTr="00BF17D7">
        <w:trPr>
          <w:trHeight w:val="227"/>
        </w:trPr>
        <w:tc>
          <w:tcPr>
            <w:tcW w:w="5812" w:type="dxa"/>
            <w:shd w:val="clear" w:color="auto" w:fill="auto"/>
            <w:noWrap/>
            <w:hideMark/>
          </w:tcPr>
          <w:p w14:paraId="15ADD1BF"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Afadin</w:t>
            </w:r>
            <w:proofErr w:type="spellEnd"/>
          </w:p>
        </w:tc>
        <w:tc>
          <w:tcPr>
            <w:tcW w:w="1559" w:type="dxa"/>
            <w:shd w:val="clear" w:color="auto" w:fill="auto"/>
            <w:noWrap/>
            <w:hideMark/>
          </w:tcPr>
          <w:p w14:paraId="485452B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MLLT4</w:t>
            </w:r>
          </w:p>
        </w:tc>
        <w:tc>
          <w:tcPr>
            <w:tcW w:w="1645" w:type="dxa"/>
            <w:shd w:val="clear" w:color="auto" w:fill="auto"/>
            <w:noWrap/>
            <w:hideMark/>
          </w:tcPr>
          <w:p w14:paraId="65F7325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4,449</w:t>
            </w:r>
          </w:p>
        </w:tc>
      </w:tr>
      <w:tr w:rsidR="00E41473" w:rsidRPr="00A53177" w14:paraId="222EFBC1" w14:textId="77777777" w:rsidTr="00BF17D7">
        <w:trPr>
          <w:trHeight w:val="227"/>
        </w:trPr>
        <w:tc>
          <w:tcPr>
            <w:tcW w:w="5812" w:type="dxa"/>
            <w:shd w:val="clear" w:color="auto" w:fill="auto"/>
            <w:noWrap/>
            <w:hideMark/>
          </w:tcPr>
          <w:p w14:paraId="4FFD160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Catenin alpha-1</w:t>
            </w:r>
          </w:p>
        </w:tc>
        <w:tc>
          <w:tcPr>
            <w:tcW w:w="1559" w:type="dxa"/>
            <w:shd w:val="clear" w:color="auto" w:fill="auto"/>
            <w:noWrap/>
            <w:hideMark/>
          </w:tcPr>
          <w:p w14:paraId="3B425E1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CTNNA1</w:t>
            </w:r>
          </w:p>
        </w:tc>
        <w:tc>
          <w:tcPr>
            <w:tcW w:w="1645" w:type="dxa"/>
            <w:shd w:val="clear" w:color="auto" w:fill="auto"/>
            <w:noWrap/>
            <w:hideMark/>
          </w:tcPr>
          <w:p w14:paraId="7C213D0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4,449</w:t>
            </w:r>
          </w:p>
        </w:tc>
      </w:tr>
      <w:tr w:rsidR="00E41473" w:rsidRPr="00A53177" w14:paraId="7FE0314E" w14:textId="77777777" w:rsidTr="00BF17D7">
        <w:trPr>
          <w:trHeight w:val="227"/>
        </w:trPr>
        <w:tc>
          <w:tcPr>
            <w:tcW w:w="5812" w:type="dxa"/>
            <w:shd w:val="clear" w:color="auto" w:fill="auto"/>
            <w:noWrap/>
            <w:hideMark/>
          </w:tcPr>
          <w:p w14:paraId="7F7CD63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Rab-21</w:t>
            </w:r>
          </w:p>
        </w:tc>
        <w:tc>
          <w:tcPr>
            <w:tcW w:w="1559" w:type="dxa"/>
            <w:shd w:val="clear" w:color="auto" w:fill="auto"/>
            <w:noWrap/>
            <w:hideMark/>
          </w:tcPr>
          <w:p w14:paraId="73337B5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RAB21</w:t>
            </w:r>
          </w:p>
        </w:tc>
        <w:tc>
          <w:tcPr>
            <w:tcW w:w="1645" w:type="dxa"/>
            <w:shd w:val="clear" w:color="auto" w:fill="auto"/>
            <w:noWrap/>
            <w:hideMark/>
          </w:tcPr>
          <w:p w14:paraId="190F6D4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4,444</w:t>
            </w:r>
          </w:p>
        </w:tc>
      </w:tr>
      <w:tr w:rsidR="00E41473" w:rsidRPr="00A53177" w14:paraId="18DA4A1A" w14:textId="77777777" w:rsidTr="00BF17D7">
        <w:trPr>
          <w:trHeight w:val="227"/>
        </w:trPr>
        <w:tc>
          <w:tcPr>
            <w:tcW w:w="5812" w:type="dxa"/>
            <w:shd w:val="clear" w:color="auto" w:fill="auto"/>
            <w:noWrap/>
            <w:hideMark/>
          </w:tcPr>
          <w:p w14:paraId="56D0687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Kinesin-like protein KIF23</w:t>
            </w:r>
          </w:p>
        </w:tc>
        <w:tc>
          <w:tcPr>
            <w:tcW w:w="1559" w:type="dxa"/>
            <w:shd w:val="clear" w:color="auto" w:fill="auto"/>
            <w:noWrap/>
            <w:hideMark/>
          </w:tcPr>
          <w:p w14:paraId="14452D4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KIF23</w:t>
            </w:r>
          </w:p>
        </w:tc>
        <w:tc>
          <w:tcPr>
            <w:tcW w:w="1645" w:type="dxa"/>
            <w:shd w:val="clear" w:color="auto" w:fill="auto"/>
            <w:noWrap/>
            <w:hideMark/>
          </w:tcPr>
          <w:p w14:paraId="3CE784B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4,376</w:t>
            </w:r>
          </w:p>
        </w:tc>
      </w:tr>
      <w:tr w:rsidR="00E41473" w:rsidRPr="00A53177" w14:paraId="40BCC0A5" w14:textId="77777777" w:rsidTr="00BF17D7">
        <w:trPr>
          <w:trHeight w:val="227"/>
        </w:trPr>
        <w:tc>
          <w:tcPr>
            <w:tcW w:w="5812" w:type="dxa"/>
            <w:shd w:val="clear" w:color="auto" w:fill="auto"/>
            <w:noWrap/>
            <w:hideMark/>
          </w:tcPr>
          <w:p w14:paraId="09598C1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A-kinase anchor protein 12</w:t>
            </w:r>
          </w:p>
        </w:tc>
        <w:tc>
          <w:tcPr>
            <w:tcW w:w="1559" w:type="dxa"/>
            <w:shd w:val="clear" w:color="auto" w:fill="auto"/>
            <w:noWrap/>
            <w:hideMark/>
          </w:tcPr>
          <w:p w14:paraId="4B5FC3C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AKAP12</w:t>
            </w:r>
          </w:p>
        </w:tc>
        <w:tc>
          <w:tcPr>
            <w:tcW w:w="1645" w:type="dxa"/>
            <w:shd w:val="clear" w:color="auto" w:fill="auto"/>
            <w:noWrap/>
            <w:hideMark/>
          </w:tcPr>
          <w:p w14:paraId="33E7052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4,302</w:t>
            </w:r>
          </w:p>
        </w:tc>
      </w:tr>
      <w:tr w:rsidR="00E41473" w:rsidRPr="00A53177" w14:paraId="223BC64F" w14:textId="77777777" w:rsidTr="00BF17D7">
        <w:trPr>
          <w:trHeight w:val="227"/>
        </w:trPr>
        <w:tc>
          <w:tcPr>
            <w:tcW w:w="5812" w:type="dxa"/>
            <w:shd w:val="clear" w:color="auto" w:fill="auto"/>
            <w:noWrap/>
            <w:hideMark/>
          </w:tcPr>
          <w:p w14:paraId="243744D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Complement component 1 Q subcomponent-binding protein</w:t>
            </w:r>
          </w:p>
        </w:tc>
        <w:tc>
          <w:tcPr>
            <w:tcW w:w="1559" w:type="dxa"/>
            <w:shd w:val="clear" w:color="auto" w:fill="auto"/>
            <w:noWrap/>
            <w:hideMark/>
          </w:tcPr>
          <w:p w14:paraId="7759EB1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C1QBP</w:t>
            </w:r>
          </w:p>
        </w:tc>
        <w:tc>
          <w:tcPr>
            <w:tcW w:w="1645" w:type="dxa"/>
            <w:shd w:val="clear" w:color="auto" w:fill="auto"/>
            <w:noWrap/>
            <w:hideMark/>
          </w:tcPr>
          <w:p w14:paraId="4F9BACA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4,296</w:t>
            </w:r>
          </w:p>
        </w:tc>
      </w:tr>
      <w:tr w:rsidR="00E41473" w:rsidRPr="00A53177" w14:paraId="056707DB" w14:textId="77777777" w:rsidTr="00BF17D7">
        <w:trPr>
          <w:trHeight w:val="227"/>
        </w:trPr>
        <w:tc>
          <w:tcPr>
            <w:tcW w:w="5812" w:type="dxa"/>
            <w:shd w:val="clear" w:color="auto" w:fill="auto"/>
            <w:noWrap/>
            <w:hideMark/>
          </w:tcPr>
          <w:p w14:paraId="6A33824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Peroxiredoxin-1</w:t>
            </w:r>
          </w:p>
        </w:tc>
        <w:tc>
          <w:tcPr>
            <w:tcW w:w="1559" w:type="dxa"/>
            <w:shd w:val="clear" w:color="auto" w:fill="auto"/>
            <w:noWrap/>
            <w:hideMark/>
          </w:tcPr>
          <w:p w14:paraId="551A368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PRDX1</w:t>
            </w:r>
          </w:p>
        </w:tc>
        <w:tc>
          <w:tcPr>
            <w:tcW w:w="1645" w:type="dxa"/>
            <w:shd w:val="clear" w:color="auto" w:fill="auto"/>
            <w:noWrap/>
            <w:hideMark/>
          </w:tcPr>
          <w:p w14:paraId="69ABF87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4,263</w:t>
            </w:r>
          </w:p>
        </w:tc>
      </w:tr>
      <w:tr w:rsidR="00E41473" w:rsidRPr="00A53177" w14:paraId="53031CB7" w14:textId="77777777" w:rsidTr="00BF17D7">
        <w:trPr>
          <w:trHeight w:val="227"/>
        </w:trPr>
        <w:tc>
          <w:tcPr>
            <w:tcW w:w="5812" w:type="dxa"/>
            <w:shd w:val="clear" w:color="auto" w:fill="auto"/>
            <w:noWrap/>
            <w:hideMark/>
          </w:tcPr>
          <w:p w14:paraId="5CA51940"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Neutral amino acid transporter B(0)</w:t>
            </w:r>
          </w:p>
        </w:tc>
        <w:tc>
          <w:tcPr>
            <w:tcW w:w="1559" w:type="dxa"/>
            <w:shd w:val="clear" w:color="auto" w:fill="auto"/>
            <w:noWrap/>
            <w:hideMark/>
          </w:tcPr>
          <w:p w14:paraId="44C68B0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SLC1A5</w:t>
            </w:r>
          </w:p>
        </w:tc>
        <w:tc>
          <w:tcPr>
            <w:tcW w:w="1645" w:type="dxa"/>
            <w:shd w:val="clear" w:color="auto" w:fill="auto"/>
            <w:noWrap/>
            <w:hideMark/>
          </w:tcPr>
          <w:p w14:paraId="0FD0A97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4,221</w:t>
            </w:r>
          </w:p>
        </w:tc>
      </w:tr>
      <w:tr w:rsidR="00E41473" w:rsidRPr="00A53177" w14:paraId="69755AAF" w14:textId="77777777" w:rsidTr="00BF17D7">
        <w:trPr>
          <w:trHeight w:val="227"/>
        </w:trPr>
        <w:tc>
          <w:tcPr>
            <w:tcW w:w="5812" w:type="dxa"/>
            <w:shd w:val="clear" w:color="auto" w:fill="auto"/>
            <w:noWrap/>
            <w:hideMark/>
          </w:tcPr>
          <w:p w14:paraId="39717F6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Fatty acid synthase</w:t>
            </w:r>
          </w:p>
        </w:tc>
        <w:tc>
          <w:tcPr>
            <w:tcW w:w="1559" w:type="dxa"/>
            <w:shd w:val="clear" w:color="auto" w:fill="auto"/>
            <w:noWrap/>
            <w:hideMark/>
          </w:tcPr>
          <w:p w14:paraId="52328ED4"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FASN</w:t>
            </w:r>
          </w:p>
        </w:tc>
        <w:tc>
          <w:tcPr>
            <w:tcW w:w="1645" w:type="dxa"/>
            <w:shd w:val="clear" w:color="auto" w:fill="auto"/>
            <w:noWrap/>
            <w:hideMark/>
          </w:tcPr>
          <w:p w14:paraId="789E3C1F"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4,138</w:t>
            </w:r>
          </w:p>
        </w:tc>
      </w:tr>
      <w:tr w:rsidR="00E41473" w:rsidRPr="00A53177" w14:paraId="308961E1" w14:textId="77777777" w:rsidTr="00BF17D7">
        <w:trPr>
          <w:trHeight w:val="227"/>
        </w:trPr>
        <w:tc>
          <w:tcPr>
            <w:tcW w:w="5812" w:type="dxa"/>
            <w:shd w:val="clear" w:color="auto" w:fill="auto"/>
            <w:noWrap/>
            <w:hideMark/>
          </w:tcPr>
          <w:p w14:paraId="5624DB4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Pachytene checkpoint protein 2 </w:t>
            </w:r>
            <w:proofErr w:type="gramStart"/>
            <w:r w:rsidRPr="00A53177">
              <w:rPr>
                <w:rFonts w:ascii="Arial" w:eastAsia="Calibri" w:hAnsi="Arial" w:cs="Arial"/>
                <w:color w:val="000000"/>
                <w:sz w:val="16"/>
                <w:szCs w:val="16"/>
                <w:lang w:val="en-GB"/>
              </w:rPr>
              <w:t>homolog</w:t>
            </w:r>
            <w:proofErr w:type="gramEnd"/>
          </w:p>
        </w:tc>
        <w:tc>
          <w:tcPr>
            <w:tcW w:w="1559" w:type="dxa"/>
            <w:shd w:val="clear" w:color="auto" w:fill="auto"/>
            <w:noWrap/>
            <w:hideMark/>
          </w:tcPr>
          <w:p w14:paraId="5EFD9F6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TRIP13</w:t>
            </w:r>
          </w:p>
        </w:tc>
        <w:tc>
          <w:tcPr>
            <w:tcW w:w="1645" w:type="dxa"/>
            <w:shd w:val="clear" w:color="auto" w:fill="auto"/>
            <w:noWrap/>
            <w:hideMark/>
          </w:tcPr>
          <w:p w14:paraId="42D9972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4,113</w:t>
            </w:r>
          </w:p>
        </w:tc>
      </w:tr>
      <w:tr w:rsidR="00E41473" w:rsidRPr="00A53177" w14:paraId="10C152A7" w14:textId="77777777" w:rsidTr="00BF17D7">
        <w:trPr>
          <w:trHeight w:val="227"/>
        </w:trPr>
        <w:tc>
          <w:tcPr>
            <w:tcW w:w="5812" w:type="dxa"/>
            <w:shd w:val="clear" w:color="auto" w:fill="auto"/>
            <w:noWrap/>
            <w:hideMark/>
          </w:tcPr>
          <w:p w14:paraId="217CC7F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Radixin</w:t>
            </w:r>
          </w:p>
        </w:tc>
        <w:tc>
          <w:tcPr>
            <w:tcW w:w="1559" w:type="dxa"/>
            <w:shd w:val="clear" w:color="auto" w:fill="auto"/>
            <w:noWrap/>
            <w:hideMark/>
          </w:tcPr>
          <w:p w14:paraId="4B10E0D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RDX</w:t>
            </w:r>
          </w:p>
        </w:tc>
        <w:tc>
          <w:tcPr>
            <w:tcW w:w="1645" w:type="dxa"/>
            <w:shd w:val="clear" w:color="auto" w:fill="auto"/>
            <w:noWrap/>
            <w:hideMark/>
          </w:tcPr>
          <w:p w14:paraId="618D9CB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4,089</w:t>
            </w:r>
          </w:p>
        </w:tc>
      </w:tr>
      <w:tr w:rsidR="00E41473" w:rsidRPr="00A53177" w14:paraId="4D895A50" w14:textId="77777777" w:rsidTr="00BF17D7">
        <w:trPr>
          <w:trHeight w:val="227"/>
        </w:trPr>
        <w:tc>
          <w:tcPr>
            <w:tcW w:w="5812" w:type="dxa"/>
            <w:shd w:val="clear" w:color="auto" w:fill="auto"/>
            <w:noWrap/>
            <w:hideMark/>
          </w:tcPr>
          <w:p w14:paraId="638C790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Phospholipid-transporting ATPase IG</w:t>
            </w:r>
          </w:p>
        </w:tc>
        <w:tc>
          <w:tcPr>
            <w:tcW w:w="1559" w:type="dxa"/>
            <w:shd w:val="clear" w:color="auto" w:fill="auto"/>
            <w:noWrap/>
            <w:hideMark/>
          </w:tcPr>
          <w:p w14:paraId="1F0CE44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ATP11C</w:t>
            </w:r>
          </w:p>
        </w:tc>
        <w:tc>
          <w:tcPr>
            <w:tcW w:w="1645" w:type="dxa"/>
            <w:shd w:val="clear" w:color="auto" w:fill="auto"/>
            <w:noWrap/>
            <w:hideMark/>
          </w:tcPr>
          <w:p w14:paraId="4C9D671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4,077</w:t>
            </w:r>
          </w:p>
        </w:tc>
      </w:tr>
      <w:tr w:rsidR="00E41473" w:rsidRPr="00A53177" w14:paraId="7BAE76D2" w14:textId="77777777" w:rsidTr="00BF17D7">
        <w:trPr>
          <w:trHeight w:val="227"/>
        </w:trPr>
        <w:tc>
          <w:tcPr>
            <w:tcW w:w="5812" w:type="dxa"/>
            <w:shd w:val="clear" w:color="auto" w:fill="auto"/>
            <w:noWrap/>
            <w:hideMark/>
          </w:tcPr>
          <w:p w14:paraId="295A91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Guanine nucleotide-binding protein G(s) subunit alpha isoforms</w:t>
            </w:r>
          </w:p>
        </w:tc>
        <w:tc>
          <w:tcPr>
            <w:tcW w:w="1559" w:type="dxa"/>
            <w:shd w:val="clear" w:color="auto" w:fill="auto"/>
            <w:noWrap/>
            <w:hideMark/>
          </w:tcPr>
          <w:p w14:paraId="1284C91C"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GNAS</w:t>
            </w:r>
          </w:p>
        </w:tc>
        <w:tc>
          <w:tcPr>
            <w:tcW w:w="1645" w:type="dxa"/>
            <w:shd w:val="clear" w:color="auto" w:fill="auto"/>
            <w:noWrap/>
            <w:hideMark/>
          </w:tcPr>
          <w:p w14:paraId="0B23E90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4,055</w:t>
            </w:r>
          </w:p>
        </w:tc>
      </w:tr>
      <w:tr w:rsidR="00E41473" w:rsidRPr="00A53177" w14:paraId="6641A280" w14:textId="77777777" w:rsidTr="00BF17D7">
        <w:trPr>
          <w:trHeight w:val="227"/>
        </w:trPr>
        <w:tc>
          <w:tcPr>
            <w:tcW w:w="5812" w:type="dxa"/>
            <w:shd w:val="clear" w:color="auto" w:fill="auto"/>
            <w:noWrap/>
            <w:hideMark/>
          </w:tcPr>
          <w:p w14:paraId="6F113D9D"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Nck</w:t>
            </w:r>
            <w:proofErr w:type="spellEnd"/>
            <w:r w:rsidRPr="00A53177">
              <w:rPr>
                <w:rFonts w:ascii="Arial" w:eastAsia="Calibri" w:hAnsi="Arial" w:cs="Arial"/>
                <w:color w:val="000000"/>
                <w:sz w:val="16"/>
                <w:szCs w:val="16"/>
                <w:lang w:val="en-GB"/>
              </w:rPr>
              <w:t>-associated protein 1</w:t>
            </w:r>
          </w:p>
        </w:tc>
        <w:tc>
          <w:tcPr>
            <w:tcW w:w="1559" w:type="dxa"/>
            <w:shd w:val="clear" w:color="auto" w:fill="auto"/>
            <w:noWrap/>
            <w:hideMark/>
          </w:tcPr>
          <w:p w14:paraId="03759C7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NCKAP1</w:t>
            </w:r>
          </w:p>
        </w:tc>
        <w:tc>
          <w:tcPr>
            <w:tcW w:w="1645" w:type="dxa"/>
            <w:shd w:val="clear" w:color="auto" w:fill="auto"/>
            <w:noWrap/>
            <w:hideMark/>
          </w:tcPr>
          <w:p w14:paraId="5200080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4,054</w:t>
            </w:r>
          </w:p>
        </w:tc>
      </w:tr>
      <w:tr w:rsidR="00E41473" w:rsidRPr="00A53177" w14:paraId="2833E856" w14:textId="77777777" w:rsidTr="00BF17D7">
        <w:trPr>
          <w:trHeight w:val="227"/>
        </w:trPr>
        <w:tc>
          <w:tcPr>
            <w:tcW w:w="5812" w:type="dxa"/>
            <w:shd w:val="clear" w:color="auto" w:fill="auto"/>
            <w:noWrap/>
            <w:hideMark/>
          </w:tcPr>
          <w:p w14:paraId="7F04092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C-1-tetrahydrofolate synthase</w:t>
            </w:r>
          </w:p>
        </w:tc>
        <w:tc>
          <w:tcPr>
            <w:tcW w:w="1559" w:type="dxa"/>
            <w:shd w:val="clear" w:color="auto" w:fill="auto"/>
            <w:noWrap/>
            <w:hideMark/>
          </w:tcPr>
          <w:p w14:paraId="58DFF24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MTHFD1</w:t>
            </w:r>
          </w:p>
        </w:tc>
        <w:tc>
          <w:tcPr>
            <w:tcW w:w="1645" w:type="dxa"/>
            <w:shd w:val="clear" w:color="auto" w:fill="auto"/>
            <w:noWrap/>
            <w:hideMark/>
          </w:tcPr>
          <w:p w14:paraId="225EC18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4,019</w:t>
            </w:r>
          </w:p>
        </w:tc>
      </w:tr>
      <w:tr w:rsidR="00E41473" w:rsidRPr="00A53177" w14:paraId="74527DB5" w14:textId="77777777" w:rsidTr="00BF17D7">
        <w:trPr>
          <w:trHeight w:val="227"/>
        </w:trPr>
        <w:tc>
          <w:tcPr>
            <w:tcW w:w="5812" w:type="dxa"/>
            <w:shd w:val="clear" w:color="auto" w:fill="auto"/>
            <w:noWrap/>
            <w:hideMark/>
          </w:tcPr>
          <w:p w14:paraId="6A64E1D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Disks large homolog 1</w:t>
            </w:r>
          </w:p>
        </w:tc>
        <w:tc>
          <w:tcPr>
            <w:tcW w:w="1559" w:type="dxa"/>
            <w:shd w:val="clear" w:color="auto" w:fill="auto"/>
            <w:noWrap/>
            <w:hideMark/>
          </w:tcPr>
          <w:p w14:paraId="3B39C51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DLG1</w:t>
            </w:r>
          </w:p>
        </w:tc>
        <w:tc>
          <w:tcPr>
            <w:tcW w:w="1645" w:type="dxa"/>
            <w:shd w:val="clear" w:color="auto" w:fill="auto"/>
            <w:noWrap/>
            <w:hideMark/>
          </w:tcPr>
          <w:p w14:paraId="324AA2C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4,010</w:t>
            </w:r>
          </w:p>
        </w:tc>
      </w:tr>
      <w:tr w:rsidR="00E41473" w:rsidRPr="00A53177" w14:paraId="47CA0329" w14:textId="77777777" w:rsidTr="00BF17D7">
        <w:trPr>
          <w:trHeight w:val="227"/>
        </w:trPr>
        <w:tc>
          <w:tcPr>
            <w:tcW w:w="5812" w:type="dxa"/>
            <w:shd w:val="clear" w:color="auto" w:fill="auto"/>
            <w:noWrap/>
            <w:hideMark/>
          </w:tcPr>
          <w:p w14:paraId="1BAD806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Glutathione S-transferase P</w:t>
            </w:r>
          </w:p>
        </w:tc>
        <w:tc>
          <w:tcPr>
            <w:tcW w:w="1559" w:type="dxa"/>
            <w:shd w:val="clear" w:color="auto" w:fill="auto"/>
            <w:noWrap/>
            <w:hideMark/>
          </w:tcPr>
          <w:p w14:paraId="6A243F7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GSTP1</w:t>
            </w:r>
          </w:p>
        </w:tc>
        <w:tc>
          <w:tcPr>
            <w:tcW w:w="1645" w:type="dxa"/>
            <w:shd w:val="clear" w:color="auto" w:fill="auto"/>
            <w:noWrap/>
            <w:hideMark/>
          </w:tcPr>
          <w:p w14:paraId="0BA4AE9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4,008</w:t>
            </w:r>
          </w:p>
        </w:tc>
      </w:tr>
      <w:tr w:rsidR="00E41473" w:rsidRPr="00A53177" w14:paraId="7209C36C" w14:textId="77777777" w:rsidTr="00BF17D7">
        <w:trPr>
          <w:trHeight w:val="227"/>
        </w:trPr>
        <w:tc>
          <w:tcPr>
            <w:tcW w:w="5812" w:type="dxa"/>
            <w:shd w:val="clear" w:color="auto" w:fill="auto"/>
            <w:noWrap/>
            <w:hideMark/>
          </w:tcPr>
          <w:p w14:paraId="2BE819D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Creatine kinase B-type</w:t>
            </w:r>
          </w:p>
        </w:tc>
        <w:tc>
          <w:tcPr>
            <w:tcW w:w="1559" w:type="dxa"/>
            <w:shd w:val="clear" w:color="auto" w:fill="auto"/>
            <w:noWrap/>
            <w:hideMark/>
          </w:tcPr>
          <w:p w14:paraId="0234B7D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CKB</w:t>
            </w:r>
          </w:p>
        </w:tc>
        <w:tc>
          <w:tcPr>
            <w:tcW w:w="1645" w:type="dxa"/>
            <w:shd w:val="clear" w:color="auto" w:fill="auto"/>
            <w:noWrap/>
            <w:hideMark/>
          </w:tcPr>
          <w:p w14:paraId="3B7E297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4,007</w:t>
            </w:r>
          </w:p>
        </w:tc>
      </w:tr>
      <w:tr w:rsidR="00E41473" w:rsidRPr="00A53177" w14:paraId="0FDA989D" w14:textId="77777777" w:rsidTr="00BF17D7">
        <w:trPr>
          <w:trHeight w:val="227"/>
        </w:trPr>
        <w:tc>
          <w:tcPr>
            <w:tcW w:w="5812" w:type="dxa"/>
            <w:shd w:val="clear" w:color="auto" w:fill="auto"/>
            <w:noWrap/>
            <w:hideMark/>
          </w:tcPr>
          <w:p w14:paraId="7B9B0D7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Ectonucleotide pyrophosphatase/phosphodiesterase family member 1</w:t>
            </w:r>
          </w:p>
        </w:tc>
        <w:tc>
          <w:tcPr>
            <w:tcW w:w="1559" w:type="dxa"/>
            <w:shd w:val="clear" w:color="auto" w:fill="auto"/>
            <w:noWrap/>
            <w:hideMark/>
          </w:tcPr>
          <w:p w14:paraId="0660FC4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ENPP1</w:t>
            </w:r>
          </w:p>
        </w:tc>
        <w:tc>
          <w:tcPr>
            <w:tcW w:w="1645" w:type="dxa"/>
            <w:shd w:val="clear" w:color="auto" w:fill="auto"/>
            <w:noWrap/>
            <w:hideMark/>
          </w:tcPr>
          <w:p w14:paraId="51BB0C7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3,995</w:t>
            </w:r>
          </w:p>
        </w:tc>
      </w:tr>
      <w:tr w:rsidR="00E41473" w:rsidRPr="00A53177" w14:paraId="4FE0C66D" w14:textId="77777777" w:rsidTr="00BF17D7">
        <w:trPr>
          <w:trHeight w:val="227"/>
        </w:trPr>
        <w:tc>
          <w:tcPr>
            <w:tcW w:w="5812" w:type="dxa"/>
            <w:shd w:val="clear" w:color="auto" w:fill="auto"/>
            <w:noWrap/>
            <w:hideMark/>
          </w:tcPr>
          <w:p w14:paraId="501D6EE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Collagen alpha-1(XVIII) chain</w:t>
            </w:r>
          </w:p>
        </w:tc>
        <w:tc>
          <w:tcPr>
            <w:tcW w:w="1559" w:type="dxa"/>
            <w:shd w:val="clear" w:color="auto" w:fill="auto"/>
            <w:noWrap/>
            <w:hideMark/>
          </w:tcPr>
          <w:p w14:paraId="1434E37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COL18A1</w:t>
            </w:r>
          </w:p>
        </w:tc>
        <w:tc>
          <w:tcPr>
            <w:tcW w:w="1645" w:type="dxa"/>
            <w:shd w:val="clear" w:color="auto" w:fill="auto"/>
            <w:noWrap/>
            <w:hideMark/>
          </w:tcPr>
          <w:p w14:paraId="4C0751F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3,995</w:t>
            </w:r>
          </w:p>
        </w:tc>
      </w:tr>
      <w:tr w:rsidR="00E41473" w:rsidRPr="00A53177" w14:paraId="2C465296" w14:textId="77777777" w:rsidTr="00BF17D7">
        <w:trPr>
          <w:trHeight w:val="227"/>
        </w:trPr>
        <w:tc>
          <w:tcPr>
            <w:tcW w:w="5812" w:type="dxa"/>
            <w:shd w:val="clear" w:color="auto" w:fill="auto"/>
            <w:noWrap/>
            <w:hideMark/>
          </w:tcPr>
          <w:p w14:paraId="7D291EE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Integrin alpha-1</w:t>
            </w:r>
          </w:p>
        </w:tc>
        <w:tc>
          <w:tcPr>
            <w:tcW w:w="1559" w:type="dxa"/>
            <w:shd w:val="clear" w:color="auto" w:fill="auto"/>
            <w:noWrap/>
            <w:hideMark/>
          </w:tcPr>
          <w:p w14:paraId="2D94A0C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ITGA1</w:t>
            </w:r>
          </w:p>
        </w:tc>
        <w:tc>
          <w:tcPr>
            <w:tcW w:w="1645" w:type="dxa"/>
            <w:shd w:val="clear" w:color="auto" w:fill="auto"/>
            <w:noWrap/>
            <w:hideMark/>
          </w:tcPr>
          <w:p w14:paraId="39E89FC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3,987</w:t>
            </w:r>
          </w:p>
        </w:tc>
      </w:tr>
      <w:tr w:rsidR="00E41473" w:rsidRPr="00A53177" w14:paraId="646B2FDE" w14:textId="77777777" w:rsidTr="00BF17D7">
        <w:trPr>
          <w:trHeight w:val="227"/>
        </w:trPr>
        <w:tc>
          <w:tcPr>
            <w:tcW w:w="5812" w:type="dxa"/>
            <w:shd w:val="clear" w:color="auto" w:fill="auto"/>
            <w:noWrap/>
            <w:hideMark/>
          </w:tcPr>
          <w:p w14:paraId="20DB0E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14-3-3 protein beta/alpha</w:t>
            </w:r>
          </w:p>
        </w:tc>
        <w:tc>
          <w:tcPr>
            <w:tcW w:w="1559" w:type="dxa"/>
            <w:shd w:val="clear" w:color="auto" w:fill="auto"/>
            <w:noWrap/>
            <w:hideMark/>
          </w:tcPr>
          <w:p w14:paraId="0EC0503B"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YWHAB</w:t>
            </w:r>
          </w:p>
        </w:tc>
        <w:tc>
          <w:tcPr>
            <w:tcW w:w="1645" w:type="dxa"/>
            <w:shd w:val="clear" w:color="auto" w:fill="auto"/>
            <w:noWrap/>
            <w:hideMark/>
          </w:tcPr>
          <w:p w14:paraId="02D29A04"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3,953</w:t>
            </w:r>
          </w:p>
        </w:tc>
      </w:tr>
      <w:tr w:rsidR="00E41473" w:rsidRPr="00A53177" w14:paraId="711F3423" w14:textId="77777777" w:rsidTr="00BF17D7">
        <w:trPr>
          <w:trHeight w:val="227"/>
        </w:trPr>
        <w:tc>
          <w:tcPr>
            <w:tcW w:w="5812" w:type="dxa"/>
            <w:shd w:val="clear" w:color="auto" w:fill="auto"/>
            <w:noWrap/>
            <w:hideMark/>
          </w:tcPr>
          <w:p w14:paraId="7F183C2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Cyclin-dependent kinase 1</w:t>
            </w:r>
          </w:p>
        </w:tc>
        <w:tc>
          <w:tcPr>
            <w:tcW w:w="1559" w:type="dxa"/>
            <w:shd w:val="clear" w:color="auto" w:fill="auto"/>
            <w:noWrap/>
            <w:hideMark/>
          </w:tcPr>
          <w:p w14:paraId="5FC79EB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CDK1</w:t>
            </w:r>
          </w:p>
        </w:tc>
        <w:tc>
          <w:tcPr>
            <w:tcW w:w="1645" w:type="dxa"/>
            <w:shd w:val="clear" w:color="auto" w:fill="auto"/>
            <w:noWrap/>
            <w:hideMark/>
          </w:tcPr>
          <w:p w14:paraId="0820E5D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3,950</w:t>
            </w:r>
          </w:p>
        </w:tc>
      </w:tr>
      <w:tr w:rsidR="00E41473" w:rsidRPr="00A53177" w14:paraId="74F2D6F4" w14:textId="77777777" w:rsidTr="00BF17D7">
        <w:trPr>
          <w:trHeight w:val="227"/>
        </w:trPr>
        <w:tc>
          <w:tcPr>
            <w:tcW w:w="5812" w:type="dxa"/>
            <w:shd w:val="clear" w:color="auto" w:fill="auto"/>
            <w:noWrap/>
            <w:hideMark/>
          </w:tcPr>
          <w:p w14:paraId="55200F4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Zinc transporter ZIP6</w:t>
            </w:r>
          </w:p>
        </w:tc>
        <w:tc>
          <w:tcPr>
            <w:tcW w:w="1559" w:type="dxa"/>
            <w:shd w:val="clear" w:color="auto" w:fill="auto"/>
            <w:noWrap/>
            <w:hideMark/>
          </w:tcPr>
          <w:p w14:paraId="49F7450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SLC39A6</w:t>
            </w:r>
          </w:p>
        </w:tc>
        <w:tc>
          <w:tcPr>
            <w:tcW w:w="1645" w:type="dxa"/>
            <w:shd w:val="clear" w:color="auto" w:fill="auto"/>
            <w:noWrap/>
            <w:hideMark/>
          </w:tcPr>
          <w:p w14:paraId="2E1EF6E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3,947</w:t>
            </w:r>
          </w:p>
        </w:tc>
      </w:tr>
      <w:tr w:rsidR="00E41473" w:rsidRPr="00A53177" w14:paraId="5E7029C4" w14:textId="77777777" w:rsidTr="00BF17D7">
        <w:trPr>
          <w:trHeight w:val="227"/>
        </w:trPr>
        <w:tc>
          <w:tcPr>
            <w:tcW w:w="5812" w:type="dxa"/>
            <w:shd w:val="clear" w:color="auto" w:fill="auto"/>
            <w:noWrap/>
            <w:hideMark/>
          </w:tcPr>
          <w:p w14:paraId="232D431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Microtubule-associated protein RP/EB family member 1</w:t>
            </w:r>
          </w:p>
        </w:tc>
        <w:tc>
          <w:tcPr>
            <w:tcW w:w="1559" w:type="dxa"/>
            <w:shd w:val="clear" w:color="auto" w:fill="auto"/>
            <w:noWrap/>
            <w:hideMark/>
          </w:tcPr>
          <w:p w14:paraId="1A733A9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MAPRE1</w:t>
            </w:r>
          </w:p>
        </w:tc>
        <w:tc>
          <w:tcPr>
            <w:tcW w:w="1645" w:type="dxa"/>
            <w:shd w:val="clear" w:color="auto" w:fill="auto"/>
            <w:noWrap/>
            <w:hideMark/>
          </w:tcPr>
          <w:p w14:paraId="519BBB6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3,914</w:t>
            </w:r>
          </w:p>
        </w:tc>
      </w:tr>
      <w:tr w:rsidR="00E41473" w:rsidRPr="00A53177" w14:paraId="2988C082" w14:textId="77777777" w:rsidTr="00BF17D7">
        <w:trPr>
          <w:trHeight w:val="227"/>
        </w:trPr>
        <w:tc>
          <w:tcPr>
            <w:tcW w:w="5812" w:type="dxa"/>
            <w:shd w:val="clear" w:color="auto" w:fill="auto"/>
            <w:noWrap/>
            <w:hideMark/>
          </w:tcPr>
          <w:p w14:paraId="0FFF208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Large neutral amino acids transporter small subunit 1</w:t>
            </w:r>
          </w:p>
        </w:tc>
        <w:tc>
          <w:tcPr>
            <w:tcW w:w="1559" w:type="dxa"/>
            <w:shd w:val="clear" w:color="auto" w:fill="auto"/>
            <w:noWrap/>
            <w:hideMark/>
          </w:tcPr>
          <w:p w14:paraId="498F396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SLC7A5</w:t>
            </w:r>
          </w:p>
        </w:tc>
        <w:tc>
          <w:tcPr>
            <w:tcW w:w="1645" w:type="dxa"/>
            <w:shd w:val="clear" w:color="auto" w:fill="auto"/>
            <w:noWrap/>
            <w:hideMark/>
          </w:tcPr>
          <w:p w14:paraId="1699E8E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3,865</w:t>
            </w:r>
          </w:p>
        </w:tc>
      </w:tr>
      <w:tr w:rsidR="00E41473" w:rsidRPr="00A53177" w14:paraId="59AB33A4" w14:textId="77777777" w:rsidTr="00BF17D7">
        <w:trPr>
          <w:trHeight w:val="227"/>
        </w:trPr>
        <w:tc>
          <w:tcPr>
            <w:tcW w:w="5812" w:type="dxa"/>
            <w:shd w:val="clear" w:color="auto" w:fill="auto"/>
            <w:noWrap/>
            <w:hideMark/>
          </w:tcPr>
          <w:p w14:paraId="7E4E05D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Translation initiation factor eIF-2B subunit alpha</w:t>
            </w:r>
          </w:p>
        </w:tc>
        <w:tc>
          <w:tcPr>
            <w:tcW w:w="1559" w:type="dxa"/>
            <w:shd w:val="clear" w:color="auto" w:fill="auto"/>
            <w:noWrap/>
            <w:hideMark/>
          </w:tcPr>
          <w:p w14:paraId="1243791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EIF2B1</w:t>
            </w:r>
          </w:p>
        </w:tc>
        <w:tc>
          <w:tcPr>
            <w:tcW w:w="1645" w:type="dxa"/>
            <w:shd w:val="clear" w:color="auto" w:fill="auto"/>
            <w:noWrap/>
            <w:hideMark/>
          </w:tcPr>
          <w:p w14:paraId="4189AC7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3,790</w:t>
            </w:r>
          </w:p>
        </w:tc>
      </w:tr>
      <w:tr w:rsidR="00E41473" w:rsidRPr="00A53177" w14:paraId="53504A51" w14:textId="77777777" w:rsidTr="00BF17D7">
        <w:trPr>
          <w:trHeight w:val="227"/>
        </w:trPr>
        <w:tc>
          <w:tcPr>
            <w:tcW w:w="5812" w:type="dxa"/>
            <w:shd w:val="clear" w:color="auto" w:fill="auto"/>
            <w:noWrap/>
            <w:hideMark/>
          </w:tcPr>
          <w:p w14:paraId="17E8FA9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lastRenderedPageBreak/>
              <w:t>Monocarboxylate transporter 1</w:t>
            </w:r>
          </w:p>
        </w:tc>
        <w:tc>
          <w:tcPr>
            <w:tcW w:w="1559" w:type="dxa"/>
            <w:shd w:val="clear" w:color="auto" w:fill="auto"/>
            <w:noWrap/>
            <w:hideMark/>
          </w:tcPr>
          <w:p w14:paraId="5FE133F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SLC16A1</w:t>
            </w:r>
          </w:p>
        </w:tc>
        <w:tc>
          <w:tcPr>
            <w:tcW w:w="1645" w:type="dxa"/>
            <w:shd w:val="clear" w:color="auto" w:fill="auto"/>
            <w:noWrap/>
            <w:hideMark/>
          </w:tcPr>
          <w:p w14:paraId="5D925EE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3,788</w:t>
            </w:r>
          </w:p>
        </w:tc>
      </w:tr>
      <w:tr w:rsidR="00E41473" w:rsidRPr="00A53177" w14:paraId="16FEA2E1" w14:textId="77777777" w:rsidTr="00BF17D7">
        <w:trPr>
          <w:trHeight w:val="227"/>
        </w:trPr>
        <w:tc>
          <w:tcPr>
            <w:tcW w:w="5812" w:type="dxa"/>
            <w:shd w:val="clear" w:color="auto" w:fill="auto"/>
            <w:noWrap/>
            <w:hideMark/>
          </w:tcPr>
          <w:p w14:paraId="4A3FE35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14-3-3 protein theta</w:t>
            </w:r>
          </w:p>
        </w:tc>
        <w:tc>
          <w:tcPr>
            <w:tcW w:w="1559" w:type="dxa"/>
            <w:shd w:val="clear" w:color="auto" w:fill="auto"/>
            <w:noWrap/>
            <w:hideMark/>
          </w:tcPr>
          <w:p w14:paraId="10003E6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YWHAQ</w:t>
            </w:r>
          </w:p>
        </w:tc>
        <w:tc>
          <w:tcPr>
            <w:tcW w:w="1645" w:type="dxa"/>
            <w:shd w:val="clear" w:color="auto" w:fill="auto"/>
            <w:noWrap/>
            <w:hideMark/>
          </w:tcPr>
          <w:p w14:paraId="7466635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3,784</w:t>
            </w:r>
          </w:p>
        </w:tc>
      </w:tr>
      <w:tr w:rsidR="00E41473" w:rsidRPr="00A53177" w14:paraId="08FA943E" w14:textId="77777777" w:rsidTr="00BF17D7">
        <w:trPr>
          <w:trHeight w:val="227"/>
        </w:trPr>
        <w:tc>
          <w:tcPr>
            <w:tcW w:w="5812" w:type="dxa"/>
            <w:shd w:val="clear" w:color="auto" w:fill="auto"/>
            <w:noWrap/>
            <w:hideMark/>
          </w:tcPr>
          <w:p w14:paraId="41BB5F4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 xml:space="preserve">Ras GTPase-activating-like protein </w:t>
            </w:r>
          </w:p>
        </w:tc>
        <w:tc>
          <w:tcPr>
            <w:tcW w:w="1559" w:type="dxa"/>
            <w:shd w:val="clear" w:color="auto" w:fill="auto"/>
            <w:noWrap/>
            <w:hideMark/>
          </w:tcPr>
          <w:p w14:paraId="4C4373A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IQGAP1</w:t>
            </w:r>
          </w:p>
        </w:tc>
        <w:tc>
          <w:tcPr>
            <w:tcW w:w="1645" w:type="dxa"/>
            <w:shd w:val="clear" w:color="auto" w:fill="auto"/>
            <w:noWrap/>
            <w:hideMark/>
          </w:tcPr>
          <w:p w14:paraId="52B87202"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3,751</w:t>
            </w:r>
          </w:p>
        </w:tc>
      </w:tr>
      <w:tr w:rsidR="00E41473" w:rsidRPr="00A53177" w14:paraId="7C77E527" w14:textId="77777777" w:rsidTr="00BF17D7">
        <w:trPr>
          <w:trHeight w:val="227"/>
        </w:trPr>
        <w:tc>
          <w:tcPr>
            <w:tcW w:w="5812" w:type="dxa"/>
            <w:shd w:val="clear" w:color="auto" w:fill="auto"/>
            <w:noWrap/>
            <w:hideMark/>
          </w:tcPr>
          <w:p w14:paraId="1015B60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14-3-3 protein eta</w:t>
            </w:r>
          </w:p>
        </w:tc>
        <w:tc>
          <w:tcPr>
            <w:tcW w:w="1559" w:type="dxa"/>
            <w:shd w:val="clear" w:color="auto" w:fill="auto"/>
            <w:noWrap/>
            <w:hideMark/>
          </w:tcPr>
          <w:p w14:paraId="2BF4605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YWHAH</w:t>
            </w:r>
          </w:p>
        </w:tc>
        <w:tc>
          <w:tcPr>
            <w:tcW w:w="1645" w:type="dxa"/>
            <w:shd w:val="clear" w:color="auto" w:fill="auto"/>
            <w:noWrap/>
            <w:hideMark/>
          </w:tcPr>
          <w:p w14:paraId="5921B05E"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3,743</w:t>
            </w:r>
          </w:p>
        </w:tc>
      </w:tr>
      <w:tr w:rsidR="00E41473" w:rsidRPr="00A53177" w14:paraId="67116D99" w14:textId="77777777" w:rsidTr="00BF17D7">
        <w:trPr>
          <w:trHeight w:val="227"/>
        </w:trPr>
        <w:tc>
          <w:tcPr>
            <w:tcW w:w="5812" w:type="dxa"/>
            <w:shd w:val="clear" w:color="auto" w:fill="auto"/>
            <w:noWrap/>
            <w:hideMark/>
          </w:tcPr>
          <w:p w14:paraId="1E9F15A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Peroxiredoxin-6</w:t>
            </w:r>
          </w:p>
        </w:tc>
        <w:tc>
          <w:tcPr>
            <w:tcW w:w="1559" w:type="dxa"/>
            <w:shd w:val="clear" w:color="auto" w:fill="auto"/>
            <w:noWrap/>
            <w:hideMark/>
          </w:tcPr>
          <w:p w14:paraId="580EBE0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PRDX6</w:t>
            </w:r>
          </w:p>
        </w:tc>
        <w:tc>
          <w:tcPr>
            <w:tcW w:w="1645" w:type="dxa"/>
            <w:shd w:val="clear" w:color="auto" w:fill="auto"/>
            <w:noWrap/>
            <w:hideMark/>
          </w:tcPr>
          <w:p w14:paraId="489DC16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3,729</w:t>
            </w:r>
          </w:p>
        </w:tc>
      </w:tr>
      <w:tr w:rsidR="00E41473" w:rsidRPr="00A53177" w14:paraId="687FCABD" w14:textId="77777777" w:rsidTr="00BF17D7">
        <w:trPr>
          <w:trHeight w:val="227"/>
        </w:trPr>
        <w:tc>
          <w:tcPr>
            <w:tcW w:w="5812" w:type="dxa"/>
            <w:shd w:val="clear" w:color="auto" w:fill="auto"/>
            <w:noWrap/>
            <w:hideMark/>
          </w:tcPr>
          <w:p w14:paraId="22A676F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Cytoplasmic FMR1-interacting protein 2</w:t>
            </w:r>
          </w:p>
        </w:tc>
        <w:tc>
          <w:tcPr>
            <w:tcW w:w="1559" w:type="dxa"/>
            <w:shd w:val="clear" w:color="auto" w:fill="auto"/>
            <w:noWrap/>
            <w:hideMark/>
          </w:tcPr>
          <w:p w14:paraId="672F19F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CYFIP2</w:t>
            </w:r>
          </w:p>
        </w:tc>
        <w:tc>
          <w:tcPr>
            <w:tcW w:w="1645" w:type="dxa"/>
            <w:shd w:val="clear" w:color="auto" w:fill="auto"/>
            <w:noWrap/>
            <w:hideMark/>
          </w:tcPr>
          <w:p w14:paraId="15047EC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3,687</w:t>
            </w:r>
          </w:p>
        </w:tc>
      </w:tr>
      <w:tr w:rsidR="00E41473" w:rsidRPr="00A53177" w14:paraId="4CC5BC1E" w14:textId="77777777" w:rsidTr="00BF17D7">
        <w:trPr>
          <w:trHeight w:val="227"/>
        </w:trPr>
        <w:tc>
          <w:tcPr>
            <w:tcW w:w="5812" w:type="dxa"/>
            <w:shd w:val="clear" w:color="auto" w:fill="auto"/>
            <w:noWrap/>
            <w:hideMark/>
          </w:tcPr>
          <w:p w14:paraId="0991B4F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Kinesin-1 heavy chain</w:t>
            </w:r>
          </w:p>
        </w:tc>
        <w:tc>
          <w:tcPr>
            <w:tcW w:w="1559" w:type="dxa"/>
            <w:shd w:val="clear" w:color="auto" w:fill="auto"/>
            <w:noWrap/>
            <w:hideMark/>
          </w:tcPr>
          <w:p w14:paraId="35D733D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KIF5B</w:t>
            </w:r>
          </w:p>
        </w:tc>
        <w:tc>
          <w:tcPr>
            <w:tcW w:w="1645" w:type="dxa"/>
            <w:shd w:val="clear" w:color="auto" w:fill="auto"/>
            <w:noWrap/>
            <w:hideMark/>
          </w:tcPr>
          <w:p w14:paraId="1BEC214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3,680</w:t>
            </w:r>
          </w:p>
        </w:tc>
      </w:tr>
      <w:tr w:rsidR="00E41473" w:rsidRPr="00A53177" w14:paraId="3843E375" w14:textId="77777777" w:rsidTr="00BF17D7">
        <w:trPr>
          <w:trHeight w:val="227"/>
        </w:trPr>
        <w:tc>
          <w:tcPr>
            <w:tcW w:w="5812" w:type="dxa"/>
            <w:shd w:val="clear" w:color="auto" w:fill="auto"/>
            <w:noWrap/>
            <w:hideMark/>
          </w:tcPr>
          <w:p w14:paraId="58CEB97E"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Nicastrin</w:t>
            </w:r>
            <w:proofErr w:type="spellEnd"/>
          </w:p>
        </w:tc>
        <w:tc>
          <w:tcPr>
            <w:tcW w:w="1559" w:type="dxa"/>
            <w:shd w:val="clear" w:color="auto" w:fill="auto"/>
            <w:noWrap/>
            <w:hideMark/>
          </w:tcPr>
          <w:p w14:paraId="0DAEF48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NCSTN</w:t>
            </w:r>
          </w:p>
        </w:tc>
        <w:tc>
          <w:tcPr>
            <w:tcW w:w="1645" w:type="dxa"/>
            <w:shd w:val="clear" w:color="auto" w:fill="auto"/>
            <w:noWrap/>
            <w:hideMark/>
          </w:tcPr>
          <w:p w14:paraId="0BE701F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3,677</w:t>
            </w:r>
          </w:p>
        </w:tc>
      </w:tr>
      <w:tr w:rsidR="00E41473" w:rsidRPr="00A53177" w14:paraId="43301F9C" w14:textId="77777777" w:rsidTr="00BF17D7">
        <w:trPr>
          <w:trHeight w:val="227"/>
        </w:trPr>
        <w:tc>
          <w:tcPr>
            <w:tcW w:w="5812" w:type="dxa"/>
            <w:shd w:val="clear" w:color="auto" w:fill="auto"/>
            <w:noWrap/>
            <w:hideMark/>
          </w:tcPr>
          <w:p w14:paraId="1F79E13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G(k) subunit alpha</w:t>
            </w:r>
          </w:p>
        </w:tc>
        <w:tc>
          <w:tcPr>
            <w:tcW w:w="1559" w:type="dxa"/>
            <w:shd w:val="clear" w:color="auto" w:fill="auto"/>
            <w:noWrap/>
            <w:hideMark/>
          </w:tcPr>
          <w:p w14:paraId="21C1A91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GNAI3</w:t>
            </w:r>
          </w:p>
        </w:tc>
        <w:tc>
          <w:tcPr>
            <w:tcW w:w="1645" w:type="dxa"/>
            <w:shd w:val="clear" w:color="auto" w:fill="auto"/>
            <w:noWrap/>
            <w:hideMark/>
          </w:tcPr>
          <w:p w14:paraId="1D7F997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3,644</w:t>
            </w:r>
          </w:p>
        </w:tc>
      </w:tr>
      <w:tr w:rsidR="00E41473" w:rsidRPr="00A53177" w14:paraId="166F168E" w14:textId="77777777" w:rsidTr="00BF17D7">
        <w:trPr>
          <w:trHeight w:val="227"/>
        </w:trPr>
        <w:tc>
          <w:tcPr>
            <w:tcW w:w="5812" w:type="dxa"/>
            <w:shd w:val="clear" w:color="auto" w:fill="auto"/>
            <w:noWrap/>
            <w:hideMark/>
          </w:tcPr>
          <w:p w14:paraId="28397D4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Annexin A2</w:t>
            </w:r>
          </w:p>
        </w:tc>
        <w:tc>
          <w:tcPr>
            <w:tcW w:w="1559" w:type="dxa"/>
            <w:shd w:val="clear" w:color="auto" w:fill="auto"/>
            <w:noWrap/>
            <w:hideMark/>
          </w:tcPr>
          <w:p w14:paraId="40883CA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ANXA2</w:t>
            </w:r>
          </w:p>
        </w:tc>
        <w:tc>
          <w:tcPr>
            <w:tcW w:w="1645" w:type="dxa"/>
            <w:shd w:val="clear" w:color="auto" w:fill="auto"/>
            <w:noWrap/>
            <w:hideMark/>
          </w:tcPr>
          <w:p w14:paraId="458B920F"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3,628</w:t>
            </w:r>
          </w:p>
        </w:tc>
      </w:tr>
      <w:tr w:rsidR="00E41473" w:rsidRPr="00A53177" w14:paraId="3FB3DF62" w14:textId="77777777" w:rsidTr="00BF17D7">
        <w:trPr>
          <w:trHeight w:val="227"/>
        </w:trPr>
        <w:tc>
          <w:tcPr>
            <w:tcW w:w="5812" w:type="dxa"/>
            <w:shd w:val="clear" w:color="auto" w:fill="auto"/>
            <w:noWrap/>
            <w:hideMark/>
          </w:tcPr>
          <w:p w14:paraId="3EC0F58A"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dCTP</w:t>
            </w:r>
            <w:proofErr w:type="spellEnd"/>
            <w:r w:rsidRPr="00A53177">
              <w:rPr>
                <w:rFonts w:ascii="Arial" w:eastAsia="Calibri" w:hAnsi="Arial" w:cs="Arial"/>
                <w:color w:val="000000"/>
                <w:sz w:val="16"/>
                <w:szCs w:val="16"/>
                <w:lang w:val="en-GB"/>
              </w:rPr>
              <w:t xml:space="preserve"> pyrophosphatase 1</w:t>
            </w:r>
          </w:p>
        </w:tc>
        <w:tc>
          <w:tcPr>
            <w:tcW w:w="1559" w:type="dxa"/>
            <w:shd w:val="clear" w:color="auto" w:fill="auto"/>
            <w:noWrap/>
            <w:hideMark/>
          </w:tcPr>
          <w:p w14:paraId="0B98929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DCTPP1</w:t>
            </w:r>
          </w:p>
        </w:tc>
        <w:tc>
          <w:tcPr>
            <w:tcW w:w="1645" w:type="dxa"/>
            <w:shd w:val="clear" w:color="auto" w:fill="auto"/>
            <w:noWrap/>
            <w:hideMark/>
          </w:tcPr>
          <w:p w14:paraId="773B799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3,580</w:t>
            </w:r>
          </w:p>
        </w:tc>
      </w:tr>
      <w:tr w:rsidR="00E41473" w:rsidRPr="00A53177" w14:paraId="600C1C89" w14:textId="77777777" w:rsidTr="00BF17D7">
        <w:trPr>
          <w:trHeight w:val="227"/>
        </w:trPr>
        <w:tc>
          <w:tcPr>
            <w:tcW w:w="5812" w:type="dxa"/>
            <w:shd w:val="clear" w:color="auto" w:fill="auto"/>
            <w:noWrap/>
            <w:hideMark/>
          </w:tcPr>
          <w:p w14:paraId="728D8A7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Integrin beta-1</w:t>
            </w:r>
          </w:p>
        </w:tc>
        <w:tc>
          <w:tcPr>
            <w:tcW w:w="1559" w:type="dxa"/>
            <w:shd w:val="clear" w:color="auto" w:fill="auto"/>
            <w:noWrap/>
            <w:hideMark/>
          </w:tcPr>
          <w:p w14:paraId="3B06E01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ITGB1</w:t>
            </w:r>
          </w:p>
        </w:tc>
        <w:tc>
          <w:tcPr>
            <w:tcW w:w="1645" w:type="dxa"/>
            <w:shd w:val="clear" w:color="auto" w:fill="auto"/>
            <w:noWrap/>
            <w:hideMark/>
          </w:tcPr>
          <w:p w14:paraId="11CF7D7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3,579</w:t>
            </w:r>
          </w:p>
        </w:tc>
      </w:tr>
      <w:tr w:rsidR="00E41473" w:rsidRPr="00A53177" w14:paraId="1FCC01AD" w14:textId="77777777" w:rsidTr="00BF17D7">
        <w:trPr>
          <w:trHeight w:val="227"/>
        </w:trPr>
        <w:tc>
          <w:tcPr>
            <w:tcW w:w="5812" w:type="dxa"/>
            <w:shd w:val="clear" w:color="auto" w:fill="auto"/>
            <w:noWrap/>
            <w:hideMark/>
          </w:tcPr>
          <w:p w14:paraId="4BAF8E5C"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DnaJ</w:t>
            </w:r>
            <w:proofErr w:type="spellEnd"/>
            <w:r w:rsidRPr="00A53177">
              <w:rPr>
                <w:rFonts w:ascii="Arial" w:eastAsia="Calibri" w:hAnsi="Arial" w:cs="Arial"/>
                <w:color w:val="000000"/>
                <w:sz w:val="16"/>
                <w:szCs w:val="16"/>
                <w:lang w:val="en-GB"/>
              </w:rPr>
              <w:t xml:space="preserve"> homolog subfamily C member 5</w:t>
            </w:r>
          </w:p>
        </w:tc>
        <w:tc>
          <w:tcPr>
            <w:tcW w:w="1559" w:type="dxa"/>
            <w:shd w:val="clear" w:color="auto" w:fill="auto"/>
            <w:noWrap/>
            <w:hideMark/>
          </w:tcPr>
          <w:p w14:paraId="28F52A0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DNAJC5</w:t>
            </w:r>
          </w:p>
        </w:tc>
        <w:tc>
          <w:tcPr>
            <w:tcW w:w="1645" w:type="dxa"/>
            <w:shd w:val="clear" w:color="auto" w:fill="auto"/>
            <w:noWrap/>
            <w:hideMark/>
          </w:tcPr>
          <w:p w14:paraId="605B0B4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3,575</w:t>
            </w:r>
          </w:p>
        </w:tc>
      </w:tr>
      <w:tr w:rsidR="00E41473" w:rsidRPr="00A53177" w14:paraId="74A6B06E" w14:textId="77777777" w:rsidTr="00BF17D7">
        <w:trPr>
          <w:trHeight w:val="227"/>
        </w:trPr>
        <w:tc>
          <w:tcPr>
            <w:tcW w:w="5812" w:type="dxa"/>
            <w:shd w:val="clear" w:color="auto" w:fill="auto"/>
            <w:noWrap/>
            <w:hideMark/>
          </w:tcPr>
          <w:p w14:paraId="706918B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Four and a half LIM domains protein 1</w:t>
            </w:r>
          </w:p>
        </w:tc>
        <w:tc>
          <w:tcPr>
            <w:tcW w:w="1559" w:type="dxa"/>
            <w:shd w:val="clear" w:color="auto" w:fill="auto"/>
            <w:noWrap/>
            <w:hideMark/>
          </w:tcPr>
          <w:p w14:paraId="0AE73B7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FHL1</w:t>
            </w:r>
          </w:p>
        </w:tc>
        <w:tc>
          <w:tcPr>
            <w:tcW w:w="1645" w:type="dxa"/>
            <w:shd w:val="clear" w:color="auto" w:fill="auto"/>
            <w:noWrap/>
            <w:hideMark/>
          </w:tcPr>
          <w:p w14:paraId="63E21E0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3,567</w:t>
            </w:r>
          </w:p>
        </w:tc>
      </w:tr>
      <w:tr w:rsidR="00E41473" w:rsidRPr="00A53177" w14:paraId="2BE935F6" w14:textId="77777777" w:rsidTr="00BF17D7">
        <w:trPr>
          <w:trHeight w:val="227"/>
        </w:trPr>
        <w:tc>
          <w:tcPr>
            <w:tcW w:w="5812" w:type="dxa"/>
            <w:shd w:val="clear" w:color="auto" w:fill="auto"/>
            <w:noWrap/>
            <w:hideMark/>
          </w:tcPr>
          <w:p w14:paraId="39CB6D8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Actin, cytoplasmic 2</w:t>
            </w:r>
          </w:p>
        </w:tc>
        <w:tc>
          <w:tcPr>
            <w:tcW w:w="1559" w:type="dxa"/>
            <w:shd w:val="clear" w:color="auto" w:fill="auto"/>
            <w:noWrap/>
            <w:hideMark/>
          </w:tcPr>
          <w:p w14:paraId="4C3516A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ACTG1</w:t>
            </w:r>
          </w:p>
        </w:tc>
        <w:tc>
          <w:tcPr>
            <w:tcW w:w="1645" w:type="dxa"/>
            <w:shd w:val="clear" w:color="auto" w:fill="auto"/>
            <w:noWrap/>
            <w:hideMark/>
          </w:tcPr>
          <w:p w14:paraId="2BB3CDC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3,555</w:t>
            </w:r>
          </w:p>
        </w:tc>
      </w:tr>
      <w:tr w:rsidR="00E41473" w:rsidRPr="00A53177" w14:paraId="6F2FEB9E" w14:textId="77777777" w:rsidTr="00BF17D7">
        <w:trPr>
          <w:trHeight w:val="227"/>
        </w:trPr>
        <w:tc>
          <w:tcPr>
            <w:tcW w:w="5812" w:type="dxa"/>
            <w:shd w:val="clear" w:color="auto" w:fill="auto"/>
            <w:noWrap/>
            <w:hideMark/>
          </w:tcPr>
          <w:p w14:paraId="2CC7F7D5"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Endoplasmin</w:t>
            </w:r>
            <w:proofErr w:type="spellEnd"/>
          </w:p>
        </w:tc>
        <w:tc>
          <w:tcPr>
            <w:tcW w:w="1559" w:type="dxa"/>
            <w:shd w:val="clear" w:color="auto" w:fill="auto"/>
            <w:noWrap/>
            <w:hideMark/>
          </w:tcPr>
          <w:p w14:paraId="0E7B7B9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HSP90B1</w:t>
            </w:r>
          </w:p>
        </w:tc>
        <w:tc>
          <w:tcPr>
            <w:tcW w:w="1645" w:type="dxa"/>
            <w:shd w:val="clear" w:color="auto" w:fill="auto"/>
            <w:noWrap/>
            <w:hideMark/>
          </w:tcPr>
          <w:p w14:paraId="32407E0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3,554</w:t>
            </w:r>
          </w:p>
        </w:tc>
      </w:tr>
      <w:tr w:rsidR="00E41473" w:rsidRPr="00A53177" w14:paraId="38AE5812" w14:textId="77777777" w:rsidTr="00BF17D7">
        <w:trPr>
          <w:trHeight w:val="227"/>
        </w:trPr>
        <w:tc>
          <w:tcPr>
            <w:tcW w:w="5812" w:type="dxa"/>
            <w:shd w:val="clear" w:color="auto" w:fill="auto"/>
            <w:noWrap/>
            <w:hideMark/>
          </w:tcPr>
          <w:p w14:paraId="1C6F1020"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BolA</w:t>
            </w:r>
            <w:proofErr w:type="spellEnd"/>
            <w:r w:rsidRPr="00A53177">
              <w:rPr>
                <w:rFonts w:ascii="Arial" w:eastAsia="Calibri" w:hAnsi="Arial" w:cs="Arial"/>
                <w:color w:val="000000"/>
                <w:sz w:val="16"/>
                <w:szCs w:val="16"/>
                <w:lang w:val="en-GB"/>
              </w:rPr>
              <w:t>-like protein 2</w:t>
            </w:r>
          </w:p>
        </w:tc>
        <w:tc>
          <w:tcPr>
            <w:tcW w:w="1559" w:type="dxa"/>
            <w:shd w:val="clear" w:color="auto" w:fill="auto"/>
            <w:noWrap/>
            <w:hideMark/>
          </w:tcPr>
          <w:p w14:paraId="6BCA5BB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BOLA2</w:t>
            </w:r>
          </w:p>
        </w:tc>
        <w:tc>
          <w:tcPr>
            <w:tcW w:w="1645" w:type="dxa"/>
            <w:shd w:val="clear" w:color="auto" w:fill="auto"/>
            <w:noWrap/>
            <w:hideMark/>
          </w:tcPr>
          <w:p w14:paraId="4D2C546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3,550</w:t>
            </w:r>
          </w:p>
        </w:tc>
      </w:tr>
      <w:tr w:rsidR="00E41473" w:rsidRPr="00A53177" w14:paraId="363BAA79" w14:textId="77777777" w:rsidTr="00BF17D7">
        <w:trPr>
          <w:trHeight w:val="227"/>
        </w:trPr>
        <w:tc>
          <w:tcPr>
            <w:tcW w:w="5812" w:type="dxa"/>
            <w:shd w:val="clear" w:color="auto" w:fill="auto"/>
            <w:noWrap/>
            <w:hideMark/>
          </w:tcPr>
          <w:p w14:paraId="137578E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Purine nucleoside phosphorylase</w:t>
            </w:r>
          </w:p>
        </w:tc>
        <w:tc>
          <w:tcPr>
            <w:tcW w:w="1559" w:type="dxa"/>
            <w:shd w:val="clear" w:color="auto" w:fill="auto"/>
            <w:noWrap/>
            <w:hideMark/>
          </w:tcPr>
          <w:p w14:paraId="1CAC82B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PNP</w:t>
            </w:r>
          </w:p>
        </w:tc>
        <w:tc>
          <w:tcPr>
            <w:tcW w:w="1645" w:type="dxa"/>
            <w:shd w:val="clear" w:color="auto" w:fill="auto"/>
            <w:noWrap/>
            <w:hideMark/>
          </w:tcPr>
          <w:p w14:paraId="211ED0C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3,538</w:t>
            </w:r>
          </w:p>
        </w:tc>
      </w:tr>
      <w:tr w:rsidR="00E41473" w:rsidRPr="00A53177" w14:paraId="138F9F22" w14:textId="77777777" w:rsidTr="00BF17D7">
        <w:trPr>
          <w:trHeight w:val="227"/>
        </w:trPr>
        <w:tc>
          <w:tcPr>
            <w:tcW w:w="5812" w:type="dxa"/>
            <w:shd w:val="clear" w:color="auto" w:fill="auto"/>
            <w:noWrap/>
            <w:hideMark/>
          </w:tcPr>
          <w:p w14:paraId="2A07B16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Basement membrane-specific heparan </w:t>
            </w:r>
            <w:proofErr w:type="spellStart"/>
            <w:r w:rsidRPr="00A53177">
              <w:rPr>
                <w:rFonts w:ascii="Arial" w:eastAsia="Calibri" w:hAnsi="Arial" w:cs="Arial"/>
                <w:color w:val="000000"/>
                <w:sz w:val="16"/>
                <w:szCs w:val="16"/>
                <w:lang w:val="en-GB"/>
              </w:rPr>
              <w:t>sulfate</w:t>
            </w:r>
            <w:proofErr w:type="spellEnd"/>
            <w:r w:rsidRPr="00A53177">
              <w:rPr>
                <w:rFonts w:ascii="Arial" w:eastAsia="Calibri" w:hAnsi="Arial" w:cs="Arial"/>
                <w:color w:val="000000"/>
                <w:sz w:val="16"/>
                <w:szCs w:val="16"/>
                <w:lang w:val="en-GB"/>
              </w:rPr>
              <w:t xml:space="preserve"> proteoglycan core protein</w:t>
            </w:r>
          </w:p>
        </w:tc>
        <w:tc>
          <w:tcPr>
            <w:tcW w:w="1559" w:type="dxa"/>
            <w:shd w:val="clear" w:color="auto" w:fill="auto"/>
            <w:noWrap/>
            <w:hideMark/>
          </w:tcPr>
          <w:p w14:paraId="042EC22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HSPG2</w:t>
            </w:r>
          </w:p>
        </w:tc>
        <w:tc>
          <w:tcPr>
            <w:tcW w:w="1645" w:type="dxa"/>
            <w:shd w:val="clear" w:color="auto" w:fill="auto"/>
            <w:noWrap/>
            <w:hideMark/>
          </w:tcPr>
          <w:p w14:paraId="10D9EE1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3,487</w:t>
            </w:r>
          </w:p>
        </w:tc>
      </w:tr>
      <w:tr w:rsidR="00E41473" w:rsidRPr="00A53177" w14:paraId="610A3ED4" w14:textId="77777777" w:rsidTr="00BF17D7">
        <w:trPr>
          <w:trHeight w:val="227"/>
        </w:trPr>
        <w:tc>
          <w:tcPr>
            <w:tcW w:w="5812" w:type="dxa"/>
            <w:shd w:val="clear" w:color="auto" w:fill="auto"/>
            <w:noWrap/>
            <w:hideMark/>
          </w:tcPr>
          <w:p w14:paraId="07D8865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Receptor-type tyrosine-protein phosphatase F</w:t>
            </w:r>
          </w:p>
        </w:tc>
        <w:tc>
          <w:tcPr>
            <w:tcW w:w="1559" w:type="dxa"/>
            <w:shd w:val="clear" w:color="auto" w:fill="auto"/>
            <w:noWrap/>
            <w:hideMark/>
          </w:tcPr>
          <w:p w14:paraId="18A75B4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PTPRF</w:t>
            </w:r>
          </w:p>
        </w:tc>
        <w:tc>
          <w:tcPr>
            <w:tcW w:w="1645" w:type="dxa"/>
            <w:shd w:val="clear" w:color="auto" w:fill="auto"/>
            <w:noWrap/>
            <w:hideMark/>
          </w:tcPr>
          <w:p w14:paraId="676677A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3,433</w:t>
            </w:r>
          </w:p>
        </w:tc>
      </w:tr>
      <w:tr w:rsidR="00E41473" w:rsidRPr="00A53177" w14:paraId="0EDBFC7D" w14:textId="77777777" w:rsidTr="00BF17D7">
        <w:trPr>
          <w:trHeight w:val="227"/>
        </w:trPr>
        <w:tc>
          <w:tcPr>
            <w:tcW w:w="5812" w:type="dxa"/>
            <w:shd w:val="clear" w:color="auto" w:fill="auto"/>
            <w:noWrap/>
            <w:hideMark/>
          </w:tcPr>
          <w:p w14:paraId="6119251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D-3-phosphoglycerate dehydrogenase</w:t>
            </w:r>
          </w:p>
        </w:tc>
        <w:tc>
          <w:tcPr>
            <w:tcW w:w="1559" w:type="dxa"/>
            <w:shd w:val="clear" w:color="auto" w:fill="auto"/>
            <w:noWrap/>
            <w:hideMark/>
          </w:tcPr>
          <w:p w14:paraId="1CB056D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PHGDH</w:t>
            </w:r>
          </w:p>
        </w:tc>
        <w:tc>
          <w:tcPr>
            <w:tcW w:w="1645" w:type="dxa"/>
            <w:shd w:val="clear" w:color="auto" w:fill="auto"/>
            <w:noWrap/>
            <w:hideMark/>
          </w:tcPr>
          <w:p w14:paraId="3400697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3,433</w:t>
            </w:r>
          </w:p>
        </w:tc>
      </w:tr>
      <w:tr w:rsidR="00E41473" w:rsidRPr="00A53177" w14:paraId="750ECF23" w14:textId="77777777" w:rsidTr="00BF17D7">
        <w:trPr>
          <w:trHeight w:val="227"/>
        </w:trPr>
        <w:tc>
          <w:tcPr>
            <w:tcW w:w="5812" w:type="dxa"/>
            <w:shd w:val="clear" w:color="auto" w:fill="auto"/>
            <w:noWrap/>
            <w:hideMark/>
          </w:tcPr>
          <w:p w14:paraId="2872089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unc-45 homolog A</w:t>
            </w:r>
          </w:p>
        </w:tc>
        <w:tc>
          <w:tcPr>
            <w:tcW w:w="1559" w:type="dxa"/>
            <w:shd w:val="clear" w:color="auto" w:fill="auto"/>
            <w:noWrap/>
            <w:hideMark/>
          </w:tcPr>
          <w:p w14:paraId="39C0B07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UNC45A</w:t>
            </w:r>
          </w:p>
        </w:tc>
        <w:tc>
          <w:tcPr>
            <w:tcW w:w="1645" w:type="dxa"/>
            <w:shd w:val="clear" w:color="auto" w:fill="auto"/>
            <w:noWrap/>
            <w:hideMark/>
          </w:tcPr>
          <w:p w14:paraId="303ED21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3,432</w:t>
            </w:r>
          </w:p>
        </w:tc>
      </w:tr>
      <w:tr w:rsidR="00E41473" w:rsidRPr="00A53177" w14:paraId="28F73FE3" w14:textId="77777777" w:rsidTr="00BF17D7">
        <w:trPr>
          <w:trHeight w:val="227"/>
        </w:trPr>
        <w:tc>
          <w:tcPr>
            <w:tcW w:w="5812" w:type="dxa"/>
            <w:shd w:val="clear" w:color="auto" w:fill="auto"/>
            <w:noWrap/>
            <w:hideMark/>
          </w:tcPr>
          <w:p w14:paraId="542D6B8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Insulin receptor substrate 4</w:t>
            </w:r>
          </w:p>
        </w:tc>
        <w:tc>
          <w:tcPr>
            <w:tcW w:w="1559" w:type="dxa"/>
            <w:shd w:val="clear" w:color="auto" w:fill="auto"/>
            <w:noWrap/>
            <w:hideMark/>
          </w:tcPr>
          <w:p w14:paraId="6D83C12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IRS4</w:t>
            </w:r>
          </w:p>
        </w:tc>
        <w:tc>
          <w:tcPr>
            <w:tcW w:w="1645" w:type="dxa"/>
            <w:shd w:val="clear" w:color="auto" w:fill="auto"/>
            <w:noWrap/>
            <w:hideMark/>
          </w:tcPr>
          <w:p w14:paraId="7297146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3,430</w:t>
            </w:r>
          </w:p>
        </w:tc>
      </w:tr>
      <w:tr w:rsidR="00E41473" w:rsidRPr="00A53177" w14:paraId="7AD51F77" w14:textId="77777777" w:rsidTr="00BF17D7">
        <w:trPr>
          <w:trHeight w:val="227"/>
        </w:trPr>
        <w:tc>
          <w:tcPr>
            <w:tcW w:w="5812" w:type="dxa"/>
            <w:shd w:val="clear" w:color="auto" w:fill="auto"/>
            <w:noWrap/>
            <w:hideMark/>
          </w:tcPr>
          <w:p w14:paraId="305ABA6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Guanine nucleotide-binding protein G(</w:t>
            </w:r>
            <w:proofErr w:type="spellStart"/>
            <w:r w:rsidRPr="00A53177">
              <w:rPr>
                <w:rFonts w:ascii="Arial" w:eastAsia="Calibri" w:hAnsi="Arial" w:cs="Arial"/>
                <w:sz w:val="16"/>
                <w:szCs w:val="16"/>
                <w:lang w:val="en-GB"/>
              </w:rPr>
              <w:t>i</w:t>
            </w:r>
            <w:proofErr w:type="spellEnd"/>
            <w:r w:rsidRPr="00A53177">
              <w:rPr>
                <w:rFonts w:ascii="Arial" w:eastAsia="Calibri" w:hAnsi="Arial" w:cs="Arial"/>
                <w:sz w:val="16"/>
                <w:szCs w:val="16"/>
                <w:lang w:val="en-GB"/>
              </w:rPr>
              <w:t>) subunit alpha-2</w:t>
            </w:r>
          </w:p>
        </w:tc>
        <w:tc>
          <w:tcPr>
            <w:tcW w:w="1559" w:type="dxa"/>
            <w:shd w:val="clear" w:color="auto" w:fill="auto"/>
            <w:noWrap/>
            <w:hideMark/>
          </w:tcPr>
          <w:p w14:paraId="23AE2AE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GNAI2</w:t>
            </w:r>
          </w:p>
        </w:tc>
        <w:tc>
          <w:tcPr>
            <w:tcW w:w="1645" w:type="dxa"/>
            <w:shd w:val="clear" w:color="auto" w:fill="auto"/>
            <w:noWrap/>
            <w:hideMark/>
          </w:tcPr>
          <w:p w14:paraId="6BB0DB2C"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3,417</w:t>
            </w:r>
          </w:p>
        </w:tc>
      </w:tr>
      <w:tr w:rsidR="00E41473" w:rsidRPr="00A53177" w14:paraId="6CAD5FEB" w14:textId="77777777" w:rsidTr="00BF17D7">
        <w:trPr>
          <w:trHeight w:val="227"/>
        </w:trPr>
        <w:tc>
          <w:tcPr>
            <w:tcW w:w="5812" w:type="dxa"/>
            <w:shd w:val="clear" w:color="auto" w:fill="auto"/>
            <w:noWrap/>
            <w:hideMark/>
          </w:tcPr>
          <w:p w14:paraId="5D251B6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Brain acid soluble protein 1</w:t>
            </w:r>
          </w:p>
        </w:tc>
        <w:tc>
          <w:tcPr>
            <w:tcW w:w="1559" w:type="dxa"/>
            <w:shd w:val="clear" w:color="auto" w:fill="auto"/>
            <w:noWrap/>
            <w:hideMark/>
          </w:tcPr>
          <w:p w14:paraId="739A26E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BASP1</w:t>
            </w:r>
          </w:p>
        </w:tc>
        <w:tc>
          <w:tcPr>
            <w:tcW w:w="1645" w:type="dxa"/>
            <w:shd w:val="clear" w:color="auto" w:fill="auto"/>
            <w:noWrap/>
            <w:hideMark/>
          </w:tcPr>
          <w:p w14:paraId="7BD31A8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3,383</w:t>
            </w:r>
          </w:p>
        </w:tc>
      </w:tr>
      <w:tr w:rsidR="00E41473" w:rsidRPr="00A53177" w14:paraId="23619D6C" w14:textId="77777777" w:rsidTr="00BF17D7">
        <w:trPr>
          <w:trHeight w:val="227"/>
        </w:trPr>
        <w:tc>
          <w:tcPr>
            <w:tcW w:w="5812" w:type="dxa"/>
            <w:shd w:val="clear" w:color="auto" w:fill="auto"/>
            <w:noWrap/>
            <w:hideMark/>
          </w:tcPr>
          <w:p w14:paraId="5245A11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Ezrin</w:t>
            </w:r>
          </w:p>
        </w:tc>
        <w:tc>
          <w:tcPr>
            <w:tcW w:w="1559" w:type="dxa"/>
            <w:shd w:val="clear" w:color="auto" w:fill="auto"/>
            <w:noWrap/>
            <w:hideMark/>
          </w:tcPr>
          <w:p w14:paraId="5442171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EZR</w:t>
            </w:r>
          </w:p>
        </w:tc>
        <w:tc>
          <w:tcPr>
            <w:tcW w:w="1645" w:type="dxa"/>
            <w:shd w:val="clear" w:color="auto" w:fill="auto"/>
            <w:noWrap/>
            <w:hideMark/>
          </w:tcPr>
          <w:p w14:paraId="067DCE57"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3,375</w:t>
            </w:r>
          </w:p>
        </w:tc>
      </w:tr>
      <w:tr w:rsidR="00E41473" w:rsidRPr="00A53177" w14:paraId="3D01CEA3" w14:textId="77777777" w:rsidTr="00BF17D7">
        <w:trPr>
          <w:trHeight w:val="227"/>
        </w:trPr>
        <w:tc>
          <w:tcPr>
            <w:tcW w:w="5812" w:type="dxa"/>
            <w:shd w:val="clear" w:color="auto" w:fill="auto"/>
            <w:noWrap/>
            <w:hideMark/>
          </w:tcPr>
          <w:p w14:paraId="72E10C7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Cofilin-2</w:t>
            </w:r>
          </w:p>
        </w:tc>
        <w:tc>
          <w:tcPr>
            <w:tcW w:w="1559" w:type="dxa"/>
            <w:shd w:val="clear" w:color="auto" w:fill="auto"/>
            <w:noWrap/>
            <w:hideMark/>
          </w:tcPr>
          <w:p w14:paraId="3EA79E4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CFL2</w:t>
            </w:r>
          </w:p>
        </w:tc>
        <w:tc>
          <w:tcPr>
            <w:tcW w:w="1645" w:type="dxa"/>
            <w:shd w:val="clear" w:color="auto" w:fill="auto"/>
            <w:noWrap/>
            <w:hideMark/>
          </w:tcPr>
          <w:p w14:paraId="3F6FBF1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3,371</w:t>
            </w:r>
          </w:p>
        </w:tc>
      </w:tr>
      <w:tr w:rsidR="00E41473" w:rsidRPr="00A53177" w14:paraId="1A491FA4" w14:textId="77777777" w:rsidTr="00BF17D7">
        <w:trPr>
          <w:trHeight w:val="227"/>
        </w:trPr>
        <w:tc>
          <w:tcPr>
            <w:tcW w:w="5812" w:type="dxa"/>
            <w:shd w:val="clear" w:color="auto" w:fill="auto"/>
            <w:noWrap/>
            <w:hideMark/>
          </w:tcPr>
          <w:p w14:paraId="0961066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10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heat shock protein, mitochondrial</w:t>
            </w:r>
          </w:p>
        </w:tc>
        <w:tc>
          <w:tcPr>
            <w:tcW w:w="1559" w:type="dxa"/>
            <w:shd w:val="clear" w:color="auto" w:fill="auto"/>
            <w:noWrap/>
            <w:hideMark/>
          </w:tcPr>
          <w:p w14:paraId="6A405AD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HSPE1</w:t>
            </w:r>
          </w:p>
        </w:tc>
        <w:tc>
          <w:tcPr>
            <w:tcW w:w="1645" w:type="dxa"/>
            <w:shd w:val="clear" w:color="auto" w:fill="auto"/>
            <w:noWrap/>
            <w:hideMark/>
          </w:tcPr>
          <w:p w14:paraId="41E8C7E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3,363</w:t>
            </w:r>
          </w:p>
        </w:tc>
      </w:tr>
      <w:tr w:rsidR="00E41473" w:rsidRPr="00A53177" w14:paraId="4F60F9C8" w14:textId="77777777" w:rsidTr="00BF17D7">
        <w:trPr>
          <w:trHeight w:val="227"/>
        </w:trPr>
        <w:tc>
          <w:tcPr>
            <w:tcW w:w="5812" w:type="dxa"/>
            <w:shd w:val="clear" w:color="auto" w:fill="auto"/>
            <w:noWrap/>
            <w:hideMark/>
          </w:tcPr>
          <w:p w14:paraId="024F97B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NDRG1</w:t>
            </w:r>
          </w:p>
        </w:tc>
        <w:tc>
          <w:tcPr>
            <w:tcW w:w="1559" w:type="dxa"/>
            <w:shd w:val="clear" w:color="auto" w:fill="auto"/>
            <w:noWrap/>
            <w:hideMark/>
          </w:tcPr>
          <w:p w14:paraId="427B353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NDRG1</w:t>
            </w:r>
          </w:p>
        </w:tc>
        <w:tc>
          <w:tcPr>
            <w:tcW w:w="1645" w:type="dxa"/>
            <w:shd w:val="clear" w:color="auto" w:fill="auto"/>
            <w:noWrap/>
            <w:hideMark/>
          </w:tcPr>
          <w:p w14:paraId="0BB58FF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3,352</w:t>
            </w:r>
          </w:p>
        </w:tc>
      </w:tr>
      <w:tr w:rsidR="00E41473" w:rsidRPr="00A53177" w14:paraId="2B1808D8" w14:textId="77777777" w:rsidTr="00BF17D7">
        <w:trPr>
          <w:trHeight w:val="227"/>
        </w:trPr>
        <w:tc>
          <w:tcPr>
            <w:tcW w:w="5812" w:type="dxa"/>
            <w:shd w:val="clear" w:color="auto" w:fill="auto"/>
            <w:noWrap/>
            <w:hideMark/>
          </w:tcPr>
          <w:p w14:paraId="565B3B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Coxsackievirus and adenovirus receptor</w:t>
            </w:r>
          </w:p>
        </w:tc>
        <w:tc>
          <w:tcPr>
            <w:tcW w:w="1559" w:type="dxa"/>
            <w:shd w:val="clear" w:color="auto" w:fill="auto"/>
            <w:noWrap/>
            <w:hideMark/>
          </w:tcPr>
          <w:p w14:paraId="0509996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CXADR</w:t>
            </w:r>
          </w:p>
        </w:tc>
        <w:tc>
          <w:tcPr>
            <w:tcW w:w="1645" w:type="dxa"/>
            <w:shd w:val="clear" w:color="auto" w:fill="auto"/>
            <w:noWrap/>
            <w:hideMark/>
          </w:tcPr>
          <w:p w14:paraId="5C4DADF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3,347</w:t>
            </w:r>
          </w:p>
        </w:tc>
      </w:tr>
      <w:tr w:rsidR="00E41473" w:rsidRPr="00A53177" w14:paraId="1240D50E" w14:textId="77777777" w:rsidTr="00BF17D7">
        <w:trPr>
          <w:trHeight w:val="227"/>
        </w:trPr>
        <w:tc>
          <w:tcPr>
            <w:tcW w:w="5812" w:type="dxa"/>
            <w:shd w:val="clear" w:color="auto" w:fill="auto"/>
            <w:noWrap/>
            <w:hideMark/>
          </w:tcPr>
          <w:p w14:paraId="541802B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Poly(</w:t>
            </w:r>
            <w:proofErr w:type="spellStart"/>
            <w:r w:rsidRPr="00A53177">
              <w:rPr>
                <w:rFonts w:ascii="Arial" w:eastAsia="Calibri" w:hAnsi="Arial" w:cs="Arial"/>
                <w:color w:val="000000"/>
                <w:sz w:val="16"/>
                <w:szCs w:val="16"/>
                <w:lang w:val="en-GB"/>
              </w:rPr>
              <w:t>rC</w:t>
            </w:r>
            <w:proofErr w:type="spellEnd"/>
            <w:r w:rsidRPr="00A53177">
              <w:rPr>
                <w:rFonts w:ascii="Arial" w:eastAsia="Calibri" w:hAnsi="Arial" w:cs="Arial"/>
                <w:color w:val="000000"/>
                <w:sz w:val="16"/>
                <w:szCs w:val="16"/>
                <w:lang w:val="en-GB"/>
              </w:rPr>
              <w:t>)-binding protein 2</w:t>
            </w:r>
          </w:p>
        </w:tc>
        <w:tc>
          <w:tcPr>
            <w:tcW w:w="1559" w:type="dxa"/>
            <w:shd w:val="clear" w:color="auto" w:fill="auto"/>
            <w:noWrap/>
            <w:hideMark/>
          </w:tcPr>
          <w:p w14:paraId="382CDB7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PCBP2</w:t>
            </w:r>
          </w:p>
        </w:tc>
        <w:tc>
          <w:tcPr>
            <w:tcW w:w="1645" w:type="dxa"/>
            <w:shd w:val="clear" w:color="auto" w:fill="auto"/>
            <w:noWrap/>
            <w:hideMark/>
          </w:tcPr>
          <w:p w14:paraId="2BEBDB1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3,321</w:t>
            </w:r>
          </w:p>
        </w:tc>
      </w:tr>
      <w:tr w:rsidR="00E41473" w:rsidRPr="00A53177" w14:paraId="2F336443" w14:textId="77777777" w:rsidTr="00BF17D7">
        <w:trPr>
          <w:trHeight w:val="227"/>
        </w:trPr>
        <w:tc>
          <w:tcPr>
            <w:tcW w:w="5812" w:type="dxa"/>
            <w:shd w:val="clear" w:color="auto" w:fill="auto"/>
            <w:noWrap/>
            <w:hideMark/>
          </w:tcPr>
          <w:p w14:paraId="5C3A2970"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Ubiquitin carboxyl-terminal hydrolase isozyme L1</w:t>
            </w:r>
          </w:p>
        </w:tc>
        <w:tc>
          <w:tcPr>
            <w:tcW w:w="1559" w:type="dxa"/>
            <w:shd w:val="clear" w:color="auto" w:fill="auto"/>
            <w:noWrap/>
            <w:hideMark/>
          </w:tcPr>
          <w:p w14:paraId="3E54A61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UCHL1</w:t>
            </w:r>
          </w:p>
        </w:tc>
        <w:tc>
          <w:tcPr>
            <w:tcW w:w="1645" w:type="dxa"/>
            <w:shd w:val="clear" w:color="auto" w:fill="auto"/>
            <w:noWrap/>
            <w:hideMark/>
          </w:tcPr>
          <w:p w14:paraId="5074E2F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3,321</w:t>
            </w:r>
          </w:p>
        </w:tc>
      </w:tr>
      <w:tr w:rsidR="00E41473" w:rsidRPr="00A53177" w14:paraId="1667339A" w14:textId="77777777" w:rsidTr="00BF17D7">
        <w:trPr>
          <w:trHeight w:val="227"/>
        </w:trPr>
        <w:tc>
          <w:tcPr>
            <w:tcW w:w="5812" w:type="dxa"/>
            <w:shd w:val="clear" w:color="auto" w:fill="auto"/>
            <w:noWrap/>
            <w:hideMark/>
          </w:tcPr>
          <w:p w14:paraId="619A2BF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subunit alpha-11</w:t>
            </w:r>
          </w:p>
        </w:tc>
        <w:tc>
          <w:tcPr>
            <w:tcW w:w="1559" w:type="dxa"/>
            <w:shd w:val="clear" w:color="auto" w:fill="auto"/>
            <w:noWrap/>
            <w:hideMark/>
          </w:tcPr>
          <w:p w14:paraId="7295837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GNA11</w:t>
            </w:r>
          </w:p>
        </w:tc>
        <w:tc>
          <w:tcPr>
            <w:tcW w:w="1645" w:type="dxa"/>
            <w:shd w:val="clear" w:color="auto" w:fill="auto"/>
            <w:noWrap/>
            <w:hideMark/>
          </w:tcPr>
          <w:p w14:paraId="6CE132C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3,303</w:t>
            </w:r>
          </w:p>
        </w:tc>
      </w:tr>
      <w:tr w:rsidR="00E41473" w:rsidRPr="00A53177" w14:paraId="2D7FDFA8" w14:textId="77777777" w:rsidTr="00BF17D7">
        <w:trPr>
          <w:trHeight w:val="227"/>
        </w:trPr>
        <w:tc>
          <w:tcPr>
            <w:tcW w:w="5812" w:type="dxa"/>
            <w:shd w:val="clear" w:color="auto" w:fill="auto"/>
            <w:noWrap/>
            <w:hideMark/>
          </w:tcPr>
          <w:p w14:paraId="10334CE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Heat shock protein HSP 90-beta</w:t>
            </w:r>
          </w:p>
        </w:tc>
        <w:tc>
          <w:tcPr>
            <w:tcW w:w="1559" w:type="dxa"/>
            <w:shd w:val="clear" w:color="auto" w:fill="auto"/>
            <w:noWrap/>
            <w:hideMark/>
          </w:tcPr>
          <w:p w14:paraId="1B1AD97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HSP90AB1</w:t>
            </w:r>
          </w:p>
        </w:tc>
        <w:tc>
          <w:tcPr>
            <w:tcW w:w="1645" w:type="dxa"/>
            <w:shd w:val="clear" w:color="auto" w:fill="auto"/>
            <w:noWrap/>
            <w:hideMark/>
          </w:tcPr>
          <w:p w14:paraId="701695D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3,294</w:t>
            </w:r>
          </w:p>
        </w:tc>
      </w:tr>
      <w:tr w:rsidR="00E41473" w:rsidRPr="00A53177" w14:paraId="281F6DCE" w14:textId="77777777" w:rsidTr="00BF17D7">
        <w:trPr>
          <w:trHeight w:val="227"/>
        </w:trPr>
        <w:tc>
          <w:tcPr>
            <w:tcW w:w="5812" w:type="dxa"/>
            <w:shd w:val="clear" w:color="auto" w:fill="auto"/>
            <w:noWrap/>
            <w:hideMark/>
          </w:tcPr>
          <w:p w14:paraId="1DB3F57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Heat shock protein 105 </w:t>
            </w:r>
            <w:proofErr w:type="spellStart"/>
            <w:r w:rsidRPr="00A53177">
              <w:rPr>
                <w:rFonts w:ascii="Arial" w:eastAsia="Calibri" w:hAnsi="Arial" w:cs="Arial"/>
                <w:color w:val="000000"/>
                <w:sz w:val="16"/>
                <w:szCs w:val="16"/>
                <w:lang w:val="en-GB"/>
              </w:rPr>
              <w:t>kDa</w:t>
            </w:r>
            <w:proofErr w:type="spellEnd"/>
          </w:p>
        </w:tc>
        <w:tc>
          <w:tcPr>
            <w:tcW w:w="1559" w:type="dxa"/>
            <w:shd w:val="clear" w:color="auto" w:fill="auto"/>
            <w:noWrap/>
            <w:hideMark/>
          </w:tcPr>
          <w:p w14:paraId="1BDDA4D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HSPH1</w:t>
            </w:r>
          </w:p>
        </w:tc>
        <w:tc>
          <w:tcPr>
            <w:tcW w:w="1645" w:type="dxa"/>
            <w:shd w:val="clear" w:color="auto" w:fill="auto"/>
            <w:noWrap/>
            <w:hideMark/>
          </w:tcPr>
          <w:p w14:paraId="210A6DB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3,259</w:t>
            </w:r>
          </w:p>
        </w:tc>
      </w:tr>
      <w:tr w:rsidR="00E41473" w:rsidRPr="00A53177" w14:paraId="3E9912B1" w14:textId="77777777" w:rsidTr="00BF17D7">
        <w:trPr>
          <w:trHeight w:val="227"/>
        </w:trPr>
        <w:tc>
          <w:tcPr>
            <w:tcW w:w="5812" w:type="dxa"/>
            <w:shd w:val="clear" w:color="auto" w:fill="auto"/>
            <w:noWrap/>
            <w:hideMark/>
          </w:tcPr>
          <w:p w14:paraId="58C4426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Ras-related protein Rab-10</w:t>
            </w:r>
          </w:p>
        </w:tc>
        <w:tc>
          <w:tcPr>
            <w:tcW w:w="1559" w:type="dxa"/>
            <w:shd w:val="clear" w:color="auto" w:fill="auto"/>
            <w:noWrap/>
            <w:hideMark/>
          </w:tcPr>
          <w:p w14:paraId="7C33C5E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RAB10</w:t>
            </w:r>
          </w:p>
        </w:tc>
        <w:tc>
          <w:tcPr>
            <w:tcW w:w="1645" w:type="dxa"/>
            <w:shd w:val="clear" w:color="auto" w:fill="auto"/>
            <w:noWrap/>
            <w:hideMark/>
          </w:tcPr>
          <w:p w14:paraId="693C0502"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3,255</w:t>
            </w:r>
          </w:p>
        </w:tc>
      </w:tr>
      <w:tr w:rsidR="00E41473" w:rsidRPr="00A53177" w14:paraId="78E24EA6" w14:textId="77777777" w:rsidTr="00BF17D7">
        <w:trPr>
          <w:trHeight w:val="227"/>
        </w:trPr>
        <w:tc>
          <w:tcPr>
            <w:tcW w:w="5812" w:type="dxa"/>
            <w:shd w:val="clear" w:color="auto" w:fill="auto"/>
            <w:noWrap/>
            <w:hideMark/>
          </w:tcPr>
          <w:p w14:paraId="116ED88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GTP-binding protein </w:t>
            </w:r>
            <w:proofErr w:type="spellStart"/>
            <w:r w:rsidRPr="00A53177">
              <w:rPr>
                <w:rFonts w:ascii="Arial" w:eastAsia="Calibri" w:hAnsi="Arial" w:cs="Arial"/>
                <w:color w:val="000000"/>
                <w:sz w:val="16"/>
                <w:szCs w:val="16"/>
                <w:lang w:val="en-GB"/>
              </w:rPr>
              <w:t>Rheb</w:t>
            </w:r>
            <w:proofErr w:type="spellEnd"/>
          </w:p>
        </w:tc>
        <w:tc>
          <w:tcPr>
            <w:tcW w:w="1559" w:type="dxa"/>
            <w:shd w:val="clear" w:color="auto" w:fill="auto"/>
            <w:noWrap/>
            <w:hideMark/>
          </w:tcPr>
          <w:p w14:paraId="6475B72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RHEB</w:t>
            </w:r>
          </w:p>
        </w:tc>
        <w:tc>
          <w:tcPr>
            <w:tcW w:w="1645" w:type="dxa"/>
            <w:shd w:val="clear" w:color="auto" w:fill="auto"/>
            <w:noWrap/>
            <w:hideMark/>
          </w:tcPr>
          <w:p w14:paraId="12FFC2D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3,252</w:t>
            </w:r>
          </w:p>
        </w:tc>
      </w:tr>
      <w:tr w:rsidR="00E41473" w:rsidRPr="00A53177" w14:paraId="70E6C16D" w14:textId="77777777" w:rsidTr="00BF17D7">
        <w:trPr>
          <w:trHeight w:val="227"/>
        </w:trPr>
        <w:tc>
          <w:tcPr>
            <w:tcW w:w="5812" w:type="dxa"/>
            <w:shd w:val="clear" w:color="auto" w:fill="auto"/>
            <w:noWrap/>
            <w:hideMark/>
          </w:tcPr>
          <w:p w14:paraId="1CF03E6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XRP2</w:t>
            </w:r>
          </w:p>
        </w:tc>
        <w:tc>
          <w:tcPr>
            <w:tcW w:w="1559" w:type="dxa"/>
            <w:shd w:val="clear" w:color="auto" w:fill="auto"/>
            <w:noWrap/>
            <w:hideMark/>
          </w:tcPr>
          <w:p w14:paraId="4795BD5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RP2</w:t>
            </w:r>
          </w:p>
        </w:tc>
        <w:tc>
          <w:tcPr>
            <w:tcW w:w="1645" w:type="dxa"/>
            <w:shd w:val="clear" w:color="auto" w:fill="auto"/>
            <w:noWrap/>
            <w:hideMark/>
          </w:tcPr>
          <w:p w14:paraId="568CC17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3,245</w:t>
            </w:r>
          </w:p>
        </w:tc>
      </w:tr>
      <w:tr w:rsidR="00E41473" w:rsidRPr="00A53177" w14:paraId="36E4B0FF" w14:textId="77777777" w:rsidTr="00BF17D7">
        <w:trPr>
          <w:trHeight w:val="227"/>
        </w:trPr>
        <w:tc>
          <w:tcPr>
            <w:tcW w:w="5812" w:type="dxa"/>
            <w:shd w:val="clear" w:color="auto" w:fill="auto"/>
            <w:noWrap/>
            <w:hideMark/>
          </w:tcPr>
          <w:p w14:paraId="5F977293"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Equilibrative</w:t>
            </w:r>
            <w:proofErr w:type="spellEnd"/>
            <w:r w:rsidRPr="00A53177">
              <w:rPr>
                <w:rFonts w:ascii="Arial" w:eastAsia="Calibri" w:hAnsi="Arial" w:cs="Arial"/>
                <w:color w:val="000000"/>
                <w:sz w:val="16"/>
                <w:szCs w:val="16"/>
                <w:lang w:val="en-GB"/>
              </w:rPr>
              <w:t xml:space="preserve"> nucleoside transporter 1</w:t>
            </w:r>
          </w:p>
        </w:tc>
        <w:tc>
          <w:tcPr>
            <w:tcW w:w="1559" w:type="dxa"/>
            <w:shd w:val="clear" w:color="auto" w:fill="auto"/>
            <w:noWrap/>
            <w:hideMark/>
          </w:tcPr>
          <w:p w14:paraId="5013548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SLC29A1</w:t>
            </w:r>
          </w:p>
        </w:tc>
        <w:tc>
          <w:tcPr>
            <w:tcW w:w="1645" w:type="dxa"/>
            <w:shd w:val="clear" w:color="auto" w:fill="auto"/>
            <w:noWrap/>
            <w:hideMark/>
          </w:tcPr>
          <w:p w14:paraId="109ECB2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3,219</w:t>
            </w:r>
          </w:p>
        </w:tc>
      </w:tr>
      <w:tr w:rsidR="00E41473" w:rsidRPr="00A53177" w14:paraId="481DB453" w14:textId="77777777" w:rsidTr="00BF17D7">
        <w:trPr>
          <w:trHeight w:val="227"/>
        </w:trPr>
        <w:tc>
          <w:tcPr>
            <w:tcW w:w="5812" w:type="dxa"/>
            <w:shd w:val="clear" w:color="auto" w:fill="auto"/>
            <w:noWrap/>
            <w:hideMark/>
          </w:tcPr>
          <w:p w14:paraId="7E66FCF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unc-13 homolog D</w:t>
            </w:r>
          </w:p>
        </w:tc>
        <w:tc>
          <w:tcPr>
            <w:tcW w:w="1559" w:type="dxa"/>
            <w:shd w:val="clear" w:color="auto" w:fill="auto"/>
            <w:noWrap/>
            <w:hideMark/>
          </w:tcPr>
          <w:p w14:paraId="5003001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UNC13D</w:t>
            </w:r>
          </w:p>
        </w:tc>
        <w:tc>
          <w:tcPr>
            <w:tcW w:w="1645" w:type="dxa"/>
            <w:shd w:val="clear" w:color="auto" w:fill="auto"/>
            <w:noWrap/>
            <w:hideMark/>
          </w:tcPr>
          <w:p w14:paraId="1E268DE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3,212</w:t>
            </w:r>
          </w:p>
        </w:tc>
      </w:tr>
      <w:tr w:rsidR="00E41473" w:rsidRPr="00A53177" w14:paraId="490E60EF" w14:textId="77777777" w:rsidTr="00BF17D7">
        <w:trPr>
          <w:trHeight w:val="227"/>
        </w:trPr>
        <w:tc>
          <w:tcPr>
            <w:tcW w:w="5812" w:type="dxa"/>
            <w:shd w:val="clear" w:color="auto" w:fill="auto"/>
            <w:noWrap/>
            <w:hideMark/>
          </w:tcPr>
          <w:p w14:paraId="369BA7D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14-3-3 protein zeta/delta</w:t>
            </w:r>
          </w:p>
        </w:tc>
        <w:tc>
          <w:tcPr>
            <w:tcW w:w="1559" w:type="dxa"/>
            <w:shd w:val="clear" w:color="auto" w:fill="auto"/>
            <w:noWrap/>
            <w:hideMark/>
          </w:tcPr>
          <w:p w14:paraId="0C83058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YWHAZ</w:t>
            </w:r>
          </w:p>
        </w:tc>
        <w:tc>
          <w:tcPr>
            <w:tcW w:w="1645" w:type="dxa"/>
            <w:shd w:val="clear" w:color="auto" w:fill="auto"/>
            <w:noWrap/>
            <w:hideMark/>
          </w:tcPr>
          <w:p w14:paraId="1978C446"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3,209</w:t>
            </w:r>
          </w:p>
        </w:tc>
      </w:tr>
      <w:tr w:rsidR="00E41473" w:rsidRPr="00A53177" w14:paraId="0161718D" w14:textId="77777777" w:rsidTr="00BF17D7">
        <w:trPr>
          <w:trHeight w:val="227"/>
        </w:trPr>
        <w:tc>
          <w:tcPr>
            <w:tcW w:w="5812" w:type="dxa"/>
            <w:shd w:val="clear" w:color="auto" w:fill="auto"/>
            <w:noWrap/>
            <w:hideMark/>
          </w:tcPr>
          <w:p w14:paraId="47A990C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Poly(</w:t>
            </w:r>
            <w:proofErr w:type="spellStart"/>
            <w:r w:rsidRPr="00A53177">
              <w:rPr>
                <w:rFonts w:ascii="Arial" w:eastAsia="Calibri" w:hAnsi="Arial" w:cs="Arial"/>
                <w:color w:val="000000"/>
                <w:sz w:val="16"/>
                <w:szCs w:val="16"/>
                <w:lang w:val="en-GB"/>
              </w:rPr>
              <w:t>rC</w:t>
            </w:r>
            <w:proofErr w:type="spellEnd"/>
            <w:r w:rsidRPr="00A53177">
              <w:rPr>
                <w:rFonts w:ascii="Arial" w:eastAsia="Calibri" w:hAnsi="Arial" w:cs="Arial"/>
                <w:color w:val="000000"/>
                <w:sz w:val="16"/>
                <w:szCs w:val="16"/>
                <w:lang w:val="en-GB"/>
              </w:rPr>
              <w:t>)-binding protein 1</w:t>
            </w:r>
          </w:p>
        </w:tc>
        <w:tc>
          <w:tcPr>
            <w:tcW w:w="1559" w:type="dxa"/>
            <w:shd w:val="clear" w:color="auto" w:fill="auto"/>
            <w:noWrap/>
            <w:hideMark/>
          </w:tcPr>
          <w:p w14:paraId="4F2522D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PCBP1</w:t>
            </w:r>
          </w:p>
        </w:tc>
        <w:tc>
          <w:tcPr>
            <w:tcW w:w="1645" w:type="dxa"/>
            <w:shd w:val="clear" w:color="auto" w:fill="auto"/>
            <w:noWrap/>
            <w:hideMark/>
          </w:tcPr>
          <w:p w14:paraId="5EB5D96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3,208</w:t>
            </w:r>
          </w:p>
        </w:tc>
      </w:tr>
      <w:tr w:rsidR="00E41473" w:rsidRPr="00A53177" w14:paraId="2861A33C" w14:textId="77777777" w:rsidTr="00BF17D7">
        <w:trPr>
          <w:trHeight w:val="227"/>
        </w:trPr>
        <w:tc>
          <w:tcPr>
            <w:tcW w:w="5812" w:type="dxa"/>
            <w:shd w:val="clear" w:color="auto" w:fill="auto"/>
            <w:noWrap/>
            <w:hideMark/>
          </w:tcPr>
          <w:p w14:paraId="124DE5B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Ephrin type-A receptor 2</w:t>
            </w:r>
          </w:p>
        </w:tc>
        <w:tc>
          <w:tcPr>
            <w:tcW w:w="1559" w:type="dxa"/>
            <w:shd w:val="clear" w:color="auto" w:fill="auto"/>
            <w:noWrap/>
            <w:hideMark/>
          </w:tcPr>
          <w:p w14:paraId="51739AB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EPHA2</w:t>
            </w:r>
          </w:p>
        </w:tc>
        <w:tc>
          <w:tcPr>
            <w:tcW w:w="1645" w:type="dxa"/>
            <w:shd w:val="clear" w:color="auto" w:fill="auto"/>
            <w:noWrap/>
            <w:hideMark/>
          </w:tcPr>
          <w:p w14:paraId="5B034B0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3,206</w:t>
            </w:r>
          </w:p>
        </w:tc>
      </w:tr>
      <w:tr w:rsidR="00E41473" w:rsidRPr="00A53177" w14:paraId="2969F1C3" w14:textId="77777777" w:rsidTr="00BF17D7">
        <w:trPr>
          <w:trHeight w:val="227"/>
        </w:trPr>
        <w:tc>
          <w:tcPr>
            <w:tcW w:w="5812" w:type="dxa"/>
            <w:shd w:val="clear" w:color="auto" w:fill="auto"/>
            <w:noWrap/>
            <w:hideMark/>
          </w:tcPr>
          <w:p w14:paraId="44BFF2E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Plexin-A1</w:t>
            </w:r>
          </w:p>
        </w:tc>
        <w:tc>
          <w:tcPr>
            <w:tcW w:w="1559" w:type="dxa"/>
            <w:shd w:val="clear" w:color="auto" w:fill="auto"/>
            <w:noWrap/>
            <w:hideMark/>
          </w:tcPr>
          <w:p w14:paraId="12D6C4B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PLXNA1</w:t>
            </w:r>
          </w:p>
        </w:tc>
        <w:tc>
          <w:tcPr>
            <w:tcW w:w="1645" w:type="dxa"/>
            <w:shd w:val="clear" w:color="auto" w:fill="auto"/>
            <w:noWrap/>
            <w:hideMark/>
          </w:tcPr>
          <w:p w14:paraId="5446564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3,205</w:t>
            </w:r>
          </w:p>
        </w:tc>
      </w:tr>
      <w:tr w:rsidR="00E41473" w:rsidRPr="00A53177" w14:paraId="320DC03B" w14:textId="77777777" w:rsidTr="00BF17D7">
        <w:trPr>
          <w:trHeight w:val="227"/>
        </w:trPr>
        <w:tc>
          <w:tcPr>
            <w:tcW w:w="5812" w:type="dxa"/>
            <w:shd w:val="clear" w:color="auto" w:fill="auto"/>
            <w:noWrap/>
            <w:hideMark/>
          </w:tcPr>
          <w:p w14:paraId="606C903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Heat shock 70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protein 1</w:t>
            </w:r>
            <w:proofErr w:type="gramStart"/>
            <w:r w:rsidRPr="00A53177">
              <w:rPr>
                <w:rFonts w:ascii="Arial" w:eastAsia="Calibri" w:hAnsi="Arial" w:cs="Arial"/>
                <w:color w:val="000000"/>
                <w:sz w:val="16"/>
                <w:szCs w:val="16"/>
                <w:lang w:val="en-GB"/>
              </w:rPr>
              <w:t>B;Heat</w:t>
            </w:r>
            <w:proofErr w:type="gramEnd"/>
            <w:r w:rsidRPr="00A53177">
              <w:rPr>
                <w:rFonts w:ascii="Arial" w:eastAsia="Calibri" w:hAnsi="Arial" w:cs="Arial"/>
                <w:color w:val="000000"/>
                <w:sz w:val="16"/>
                <w:szCs w:val="16"/>
                <w:lang w:val="en-GB"/>
              </w:rPr>
              <w:t xml:space="preserve"> shock 70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protein 1A</w:t>
            </w:r>
          </w:p>
        </w:tc>
        <w:tc>
          <w:tcPr>
            <w:tcW w:w="1559" w:type="dxa"/>
            <w:shd w:val="clear" w:color="auto" w:fill="auto"/>
            <w:noWrap/>
            <w:hideMark/>
          </w:tcPr>
          <w:p w14:paraId="3FE6828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HSPA1</w:t>
            </w:r>
            <w:proofErr w:type="gramStart"/>
            <w:r w:rsidRPr="00A53177">
              <w:rPr>
                <w:rFonts w:ascii="Arial" w:eastAsia="Calibri" w:hAnsi="Arial" w:cs="Arial"/>
                <w:i/>
                <w:iCs/>
                <w:color w:val="000000"/>
                <w:sz w:val="16"/>
                <w:szCs w:val="16"/>
                <w:lang w:val="en-GB"/>
              </w:rPr>
              <w:t>B;HSPA</w:t>
            </w:r>
            <w:proofErr w:type="gramEnd"/>
            <w:r w:rsidRPr="00A53177">
              <w:rPr>
                <w:rFonts w:ascii="Arial" w:eastAsia="Calibri" w:hAnsi="Arial" w:cs="Arial"/>
                <w:i/>
                <w:iCs/>
                <w:color w:val="000000"/>
                <w:sz w:val="16"/>
                <w:szCs w:val="16"/>
                <w:lang w:val="en-GB"/>
              </w:rPr>
              <w:t>1A</w:t>
            </w:r>
          </w:p>
        </w:tc>
        <w:tc>
          <w:tcPr>
            <w:tcW w:w="1645" w:type="dxa"/>
            <w:shd w:val="clear" w:color="auto" w:fill="auto"/>
            <w:noWrap/>
            <w:hideMark/>
          </w:tcPr>
          <w:p w14:paraId="092A2D0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3,197</w:t>
            </w:r>
          </w:p>
        </w:tc>
      </w:tr>
      <w:tr w:rsidR="00E41473" w:rsidRPr="00A53177" w14:paraId="1682D286" w14:textId="77777777" w:rsidTr="00BF17D7">
        <w:trPr>
          <w:trHeight w:val="227"/>
        </w:trPr>
        <w:tc>
          <w:tcPr>
            <w:tcW w:w="5812" w:type="dxa"/>
            <w:shd w:val="clear" w:color="auto" w:fill="auto"/>
            <w:noWrap/>
            <w:hideMark/>
          </w:tcPr>
          <w:p w14:paraId="54945FB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Hypoxanthine-guanine </w:t>
            </w:r>
            <w:proofErr w:type="spellStart"/>
            <w:r w:rsidRPr="00A53177">
              <w:rPr>
                <w:rFonts w:ascii="Arial" w:eastAsia="Calibri" w:hAnsi="Arial" w:cs="Arial"/>
                <w:color w:val="000000"/>
                <w:sz w:val="16"/>
                <w:szCs w:val="16"/>
                <w:lang w:val="en-GB"/>
              </w:rPr>
              <w:t>phosphoribosyltransferase</w:t>
            </w:r>
            <w:proofErr w:type="spellEnd"/>
          </w:p>
        </w:tc>
        <w:tc>
          <w:tcPr>
            <w:tcW w:w="1559" w:type="dxa"/>
            <w:shd w:val="clear" w:color="auto" w:fill="auto"/>
            <w:noWrap/>
            <w:hideMark/>
          </w:tcPr>
          <w:p w14:paraId="5B29BA5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HPRT1</w:t>
            </w:r>
          </w:p>
        </w:tc>
        <w:tc>
          <w:tcPr>
            <w:tcW w:w="1645" w:type="dxa"/>
            <w:shd w:val="clear" w:color="auto" w:fill="auto"/>
            <w:noWrap/>
            <w:hideMark/>
          </w:tcPr>
          <w:p w14:paraId="6ADF606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3,188</w:t>
            </w:r>
          </w:p>
        </w:tc>
      </w:tr>
      <w:tr w:rsidR="00E41473" w:rsidRPr="00A53177" w14:paraId="5C56A28C" w14:textId="77777777" w:rsidTr="00BF17D7">
        <w:trPr>
          <w:trHeight w:val="227"/>
        </w:trPr>
        <w:tc>
          <w:tcPr>
            <w:tcW w:w="5812" w:type="dxa"/>
            <w:shd w:val="clear" w:color="auto" w:fill="auto"/>
            <w:noWrap/>
            <w:hideMark/>
          </w:tcPr>
          <w:p w14:paraId="33D316A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Programmed cell death protein 5</w:t>
            </w:r>
          </w:p>
        </w:tc>
        <w:tc>
          <w:tcPr>
            <w:tcW w:w="1559" w:type="dxa"/>
            <w:shd w:val="clear" w:color="auto" w:fill="auto"/>
            <w:noWrap/>
            <w:hideMark/>
          </w:tcPr>
          <w:p w14:paraId="4418D27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PDCD5</w:t>
            </w:r>
          </w:p>
        </w:tc>
        <w:tc>
          <w:tcPr>
            <w:tcW w:w="1645" w:type="dxa"/>
            <w:shd w:val="clear" w:color="auto" w:fill="auto"/>
            <w:noWrap/>
            <w:hideMark/>
          </w:tcPr>
          <w:p w14:paraId="074E27B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3,183</w:t>
            </w:r>
          </w:p>
        </w:tc>
      </w:tr>
      <w:tr w:rsidR="00E41473" w:rsidRPr="00A53177" w14:paraId="5087A113" w14:textId="77777777" w:rsidTr="00BF17D7">
        <w:trPr>
          <w:trHeight w:val="227"/>
        </w:trPr>
        <w:tc>
          <w:tcPr>
            <w:tcW w:w="5812" w:type="dxa"/>
            <w:shd w:val="clear" w:color="auto" w:fill="auto"/>
            <w:noWrap/>
            <w:hideMark/>
          </w:tcPr>
          <w:p w14:paraId="02A6B37F"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T-complex protein 1 subunit alpha</w:t>
            </w:r>
          </w:p>
        </w:tc>
        <w:tc>
          <w:tcPr>
            <w:tcW w:w="1559" w:type="dxa"/>
            <w:shd w:val="clear" w:color="auto" w:fill="auto"/>
            <w:noWrap/>
            <w:hideMark/>
          </w:tcPr>
          <w:p w14:paraId="5040D26C"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TCP1</w:t>
            </w:r>
          </w:p>
        </w:tc>
        <w:tc>
          <w:tcPr>
            <w:tcW w:w="1645" w:type="dxa"/>
            <w:shd w:val="clear" w:color="auto" w:fill="auto"/>
            <w:noWrap/>
            <w:hideMark/>
          </w:tcPr>
          <w:p w14:paraId="61D5576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3,167</w:t>
            </w:r>
          </w:p>
        </w:tc>
      </w:tr>
      <w:tr w:rsidR="00E41473" w:rsidRPr="00A53177" w14:paraId="3CD62052" w14:textId="77777777" w:rsidTr="00BF17D7">
        <w:trPr>
          <w:trHeight w:val="227"/>
        </w:trPr>
        <w:tc>
          <w:tcPr>
            <w:tcW w:w="5812" w:type="dxa"/>
            <w:shd w:val="clear" w:color="auto" w:fill="auto"/>
            <w:noWrap/>
            <w:hideMark/>
          </w:tcPr>
          <w:p w14:paraId="7E3B43B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lastRenderedPageBreak/>
              <w:t>Annexin A1</w:t>
            </w:r>
          </w:p>
        </w:tc>
        <w:tc>
          <w:tcPr>
            <w:tcW w:w="1559" w:type="dxa"/>
            <w:shd w:val="clear" w:color="auto" w:fill="auto"/>
            <w:noWrap/>
            <w:hideMark/>
          </w:tcPr>
          <w:p w14:paraId="42A2DB2A"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ANXA1</w:t>
            </w:r>
          </w:p>
        </w:tc>
        <w:tc>
          <w:tcPr>
            <w:tcW w:w="1645" w:type="dxa"/>
            <w:shd w:val="clear" w:color="auto" w:fill="auto"/>
            <w:noWrap/>
            <w:hideMark/>
          </w:tcPr>
          <w:p w14:paraId="7CBEBFEF"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3,162</w:t>
            </w:r>
          </w:p>
        </w:tc>
      </w:tr>
      <w:tr w:rsidR="00E41473" w:rsidRPr="00A53177" w14:paraId="574C171B" w14:textId="77777777" w:rsidTr="00BF17D7">
        <w:trPr>
          <w:trHeight w:val="227"/>
        </w:trPr>
        <w:tc>
          <w:tcPr>
            <w:tcW w:w="5812" w:type="dxa"/>
            <w:shd w:val="clear" w:color="auto" w:fill="auto"/>
            <w:noWrap/>
            <w:hideMark/>
          </w:tcPr>
          <w:p w14:paraId="7DA2C439"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Prohibitin</w:t>
            </w:r>
            <w:proofErr w:type="spellEnd"/>
          </w:p>
        </w:tc>
        <w:tc>
          <w:tcPr>
            <w:tcW w:w="1559" w:type="dxa"/>
            <w:shd w:val="clear" w:color="auto" w:fill="auto"/>
            <w:noWrap/>
            <w:hideMark/>
          </w:tcPr>
          <w:p w14:paraId="684EC82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PHB</w:t>
            </w:r>
          </w:p>
        </w:tc>
        <w:tc>
          <w:tcPr>
            <w:tcW w:w="1645" w:type="dxa"/>
            <w:shd w:val="clear" w:color="auto" w:fill="auto"/>
            <w:noWrap/>
            <w:hideMark/>
          </w:tcPr>
          <w:p w14:paraId="3160528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3,152</w:t>
            </w:r>
          </w:p>
        </w:tc>
      </w:tr>
      <w:tr w:rsidR="00E41473" w:rsidRPr="00A53177" w14:paraId="6572D5CF" w14:textId="77777777" w:rsidTr="00BF17D7">
        <w:trPr>
          <w:trHeight w:val="227"/>
        </w:trPr>
        <w:tc>
          <w:tcPr>
            <w:tcW w:w="5812" w:type="dxa"/>
            <w:shd w:val="clear" w:color="auto" w:fill="auto"/>
            <w:noWrap/>
            <w:hideMark/>
          </w:tcPr>
          <w:p w14:paraId="1D1F5AE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Chloride intracellular channel protein 4</w:t>
            </w:r>
          </w:p>
        </w:tc>
        <w:tc>
          <w:tcPr>
            <w:tcW w:w="1559" w:type="dxa"/>
            <w:shd w:val="clear" w:color="auto" w:fill="auto"/>
            <w:noWrap/>
            <w:hideMark/>
          </w:tcPr>
          <w:p w14:paraId="56EE04B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CLIC4</w:t>
            </w:r>
          </w:p>
        </w:tc>
        <w:tc>
          <w:tcPr>
            <w:tcW w:w="1645" w:type="dxa"/>
            <w:shd w:val="clear" w:color="auto" w:fill="auto"/>
            <w:noWrap/>
            <w:hideMark/>
          </w:tcPr>
          <w:p w14:paraId="0437A2F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3,144</w:t>
            </w:r>
          </w:p>
        </w:tc>
      </w:tr>
      <w:tr w:rsidR="00E41473" w:rsidRPr="00A53177" w14:paraId="6AE22B92" w14:textId="77777777" w:rsidTr="00BF17D7">
        <w:trPr>
          <w:trHeight w:val="227"/>
        </w:trPr>
        <w:tc>
          <w:tcPr>
            <w:tcW w:w="5812" w:type="dxa"/>
            <w:shd w:val="clear" w:color="auto" w:fill="auto"/>
            <w:noWrap/>
            <w:hideMark/>
          </w:tcPr>
          <w:p w14:paraId="0181536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Leucine-rich repeat-containing protein 57</w:t>
            </w:r>
          </w:p>
        </w:tc>
        <w:tc>
          <w:tcPr>
            <w:tcW w:w="1559" w:type="dxa"/>
            <w:shd w:val="clear" w:color="auto" w:fill="auto"/>
            <w:noWrap/>
            <w:hideMark/>
          </w:tcPr>
          <w:p w14:paraId="59682FF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LRRC57</w:t>
            </w:r>
          </w:p>
        </w:tc>
        <w:tc>
          <w:tcPr>
            <w:tcW w:w="1645" w:type="dxa"/>
            <w:shd w:val="clear" w:color="auto" w:fill="auto"/>
            <w:noWrap/>
            <w:hideMark/>
          </w:tcPr>
          <w:p w14:paraId="0D03EE8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3,142</w:t>
            </w:r>
          </w:p>
        </w:tc>
      </w:tr>
      <w:tr w:rsidR="00E41473" w:rsidRPr="00A53177" w14:paraId="73C76CA0" w14:textId="77777777" w:rsidTr="00BF17D7">
        <w:trPr>
          <w:trHeight w:val="227"/>
        </w:trPr>
        <w:tc>
          <w:tcPr>
            <w:tcW w:w="5812" w:type="dxa"/>
            <w:shd w:val="clear" w:color="auto" w:fill="auto"/>
            <w:noWrap/>
            <w:hideMark/>
          </w:tcPr>
          <w:p w14:paraId="01AE764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Neurogenic locus notch homolog protein 2</w:t>
            </w:r>
          </w:p>
        </w:tc>
        <w:tc>
          <w:tcPr>
            <w:tcW w:w="1559" w:type="dxa"/>
            <w:shd w:val="clear" w:color="auto" w:fill="auto"/>
            <w:noWrap/>
            <w:hideMark/>
          </w:tcPr>
          <w:p w14:paraId="1CFC4D8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NOTCH2</w:t>
            </w:r>
          </w:p>
        </w:tc>
        <w:tc>
          <w:tcPr>
            <w:tcW w:w="1645" w:type="dxa"/>
            <w:shd w:val="clear" w:color="auto" w:fill="auto"/>
            <w:noWrap/>
            <w:hideMark/>
          </w:tcPr>
          <w:p w14:paraId="1637BFD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3,139</w:t>
            </w:r>
          </w:p>
        </w:tc>
      </w:tr>
      <w:tr w:rsidR="00E41473" w:rsidRPr="00A53177" w14:paraId="3C012E33" w14:textId="77777777" w:rsidTr="00BF17D7">
        <w:trPr>
          <w:trHeight w:val="227"/>
        </w:trPr>
        <w:tc>
          <w:tcPr>
            <w:tcW w:w="5812" w:type="dxa"/>
            <w:shd w:val="clear" w:color="auto" w:fill="auto"/>
            <w:noWrap/>
            <w:hideMark/>
          </w:tcPr>
          <w:p w14:paraId="449F27F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Ras-related protein Rab-7a</w:t>
            </w:r>
          </w:p>
        </w:tc>
        <w:tc>
          <w:tcPr>
            <w:tcW w:w="1559" w:type="dxa"/>
            <w:shd w:val="clear" w:color="auto" w:fill="auto"/>
            <w:noWrap/>
            <w:hideMark/>
          </w:tcPr>
          <w:p w14:paraId="28CC1F1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RAB7A</w:t>
            </w:r>
          </w:p>
        </w:tc>
        <w:tc>
          <w:tcPr>
            <w:tcW w:w="1645" w:type="dxa"/>
            <w:shd w:val="clear" w:color="auto" w:fill="auto"/>
            <w:noWrap/>
            <w:hideMark/>
          </w:tcPr>
          <w:p w14:paraId="39D1ADB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3,137</w:t>
            </w:r>
          </w:p>
        </w:tc>
      </w:tr>
      <w:tr w:rsidR="00E41473" w:rsidRPr="00A53177" w14:paraId="6A169D36" w14:textId="77777777" w:rsidTr="00BF17D7">
        <w:trPr>
          <w:trHeight w:val="227"/>
        </w:trPr>
        <w:tc>
          <w:tcPr>
            <w:tcW w:w="5812" w:type="dxa"/>
            <w:shd w:val="clear" w:color="auto" w:fill="auto"/>
            <w:noWrap/>
            <w:hideMark/>
          </w:tcPr>
          <w:p w14:paraId="14563EA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Junctional adhesion molecule C</w:t>
            </w:r>
          </w:p>
        </w:tc>
        <w:tc>
          <w:tcPr>
            <w:tcW w:w="1559" w:type="dxa"/>
            <w:shd w:val="clear" w:color="auto" w:fill="auto"/>
            <w:noWrap/>
            <w:hideMark/>
          </w:tcPr>
          <w:p w14:paraId="4BAD9A1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JAM3</w:t>
            </w:r>
          </w:p>
        </w:tc>
        <w:tc>
          <w:tcPr>
            <w:tcW w:w="1645" w:type="dxa"/>
            <w:shd w:val="clear" w:color="auto" w:fill="auto"/>
            <w:noWrap/>
            <w:hideMark/>
          </w:tcPr>
          <w:p w14:paraId="5DFDBBB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3,108</w:t>
            </w:r>
          </w:p>
        </w:tc>
      </w:tr>
      <w:tr w:rsidR="00E41473" w:rsidRPr="00A53177" w14:paraId="078F1116" w14:textId="77777777" w:rsidTr="00BF17D7">
        <w:trPr>
          <w:trHeight w:val="227"/>
        </w:trPr>
        <w:tc>
          <w:tcPr>
            <w:tcW w:w="5812" w:type="dxa"/>
            <w:shd w:val="clear" w:color="auto" w:fill="auto"/>
            <w:noWrap/>
            <w:hideMark/>
          </w:tcPr>
          <w:p w14:paraId="009A22F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Nidogen-2</w:t>
            </w:r>
          </w:p>
        </w:tc>
        <w:tc>
          <w:tcPr>
            <w:tcW w:w="1559" w:type="dxa"/>
            <w:shd w:val="clear" w:color="auto" w:fill="auto"/>
            <w:noWrap/>
            <w:hideMark/>
          </w:tcPr>
          <w:p w14:paraId="343D463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NID2</w:t>
            </w:r>
          </w:p>
        </w:tc>
        <w:tc>
          <w:tcPr>
            <w:tcW w:w="1645" w:type="dxa"/>
            <w:shd w:val="clear" w:color="auto" w:fill="auto"/>
            <w:noWrap/>
            <w:hideMark/>
          </w:tcPr>
          <w:p w14:paraId="2DBB5A9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3,103</w:t>
            </w:r>
          </w:p>
        </w:tc>
      </w:tr>
      <w:tr w:rsidR="00E41473" w:rsidRPr="00A53177" w14:paraId="7BED668A" w14:textId="77777777" w:rsidTr="00BF17D7">
        <w:trPr>
          <w:trHeight w:val="227"/>
        </w:trPr>
        <w:tc>
          <w:tcPr>
            <w:tcW w:w="5812" w:type="dxa"/>
            <w:shd w:val="clear" w:color="auto" w:fill="auto"/>
            <w:noWrap/>
            <w:hideMark/>
          </w:tcPr>
          <w:p w14:paraId="168F39F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Small VCP/p97-interacting protein</w:t>
            </w:r>
          </w:p>
        </w:tc>
        <w:tc>
          <w:tcPr>
            <w:tcW w:w="1559" w:type="dxa"/>
            <w:shd w:val="clear" w:color="auto" w:fill="auto"/>
            <w:noWrap/>
            <w:hideMark/>
          </w:tcPr>
          <w:p w14:paraId="0FB0A1E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SVIP</w:t>
            </w:r>
          </w:p>
        </w:tc>
        <w:tc>
          <w:tcPr>
            <w:tcW w:w="1645" w:type="dxa"/>
            <w:shd w:val="clear" w:color="auto" w:fill="auto"/>
            <w:noWrap/>
            <w:hideMark/>
          </w:tcPr>
          <w:p w14:paraId="0640B85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3,093</w:t>
            </w:r>
          </w:p>
        </w:tc>
      </w:tr>
      <w:tr w:rsidR="00E41473" w:rsidRPr="00A53177" w14:paraId="3A187CD1" w14:textId="77777777" w:rsidTr="00BF17D7">
        <w:trPr>
          <w:trHeight w:val="227"/>
        </w:trPr>
        <w:tc>
          <w:tcPr>
            <w:tcW w:w="5812" w:type="dxa"/>
            <w:shd w:val="clear" w:color="auto" w:fill="auto"/>
            <w:noWrap/>
            <w:hideMark/>
          </w:tcPr>
          <w:p w14:paraId="5D83BEC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MOB kinase activator 1</w:t>
            </w:r>
            <w:proofErr w:type="gramStart"/>
            <w:r w:rsidRPr="00A53177">
              <w:rPr>
                <w:rFonts w:ascii="Arial" w:eastAsia="Calibri" w:hAnsi="Arial" w:cs="Arial"/>
                <w:color w:val="000000"/>
                <w:sz w:val="16"/>
                <w:szCs w:val="16"/>
                <w:lang w:val="en-GB"/>
              </w:rPr>
              <w:t>A;MOB</w:t>
            </w:r>
            <w:proofErr w:type="gramEnd"/>
            <w:r w:rsidRPr="00A53177">
              <w:rPr>
                <w:rFonts w:ascii="Arial" w:eastAsia="Calibri" w:hAnsi="Arial" w:cs="Arial"/>
                <w:color w:val="000000"/>
                <w:sz w:val="16"/>
                <w:szCs w:val="16"/>
                <w:lang w:val="en-GB"/>
              </w:rPr>
              <w:t xml:space="preserve"> kinase activator 1B</w:t>
            </w:r>
          </w:p>
        </w:tc>
        <w:tc>
          <w:tcPr>
            <w:tcW w:w="1559" w:type="dxa"/>
            <w:shd w:val="clear" w:color="auto" w:fill="auto"/>
            <w:noWrap/>
            <w:hideMark/>
          </w:tcPr>
          <w:p w14:paraId="223A6CC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MOB1</w:t>
            </w:r>
            <w:proofErr w:type="gramStart"/>
            <w:r w:rsidRPr="00A53177">
              <w:rPr>
                <w:rFonts w:ascii="Arial" w:eastAsia="Calibri" w:hAnsi="Arial" w:cs="Arial"/>
                <w:i/>
                <w:iCs/>
                <w:color w:val="000000"/>
                <w:sz w:val="16"/>
                <w:szCs w:val="16"/>
                <w:lang w:val="en-GB"/>
              </w:rPr>
              <w:t>A;MOB</w:t>
            </w:r>
            <w:proofErr w:type="gramEnd"/>
            <w:r w:rsidRPr="00A53177">
              <w:rPr>
                <w:rFonts w:ascii="Arial" w:eastAsia="Calibri" w:hAnsi="Arial" w:cs="Arial"/>
                <w:i/>
                <w:iCs/>
                <w:color w:val="000000"/>
                <w:sz w:val="16"/>
                <w:szCs w:val="16"/>
                <w:lang w:val="en-GB"/>
              </w:rPr>
              <w:t>1B</w:t>
            </w:r>
          </w:p>
        </w:tc>
        <w:tc>
          <w:tcPr>
            <w:tcW w:w="1645" w:type="dxa"/>
            <w:shd w:val="clear" w:color="auto" w:fill="auto"/>
            <w:noWrap/>
            <w:hideMark/>
          </w:tcPr>
          <w:p w14:paraId="366ACBC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3,090</w:t>
            </w:r>
          </w:p>
        </w:tc>
      </w:tr>
      <w:tr w:rsidR="00E41473" w:rsidRPr="00A53177" w14:paraId="22E4FE8A" w14:textId="77777777" w:rsidTr="00BF17D7">
        <w:trPr>
          <w:trHeight w:val="227"/>
        </w:trPr>
        <w:tc>
          <w:tcPr>
            <w:tcW w:w="5812" w:type="dxa"/>
            <w:shd w:val="clear" w:color="auto" w:fill="auto"/>
            <w:noWrap/>
            <w:hideMark/>
          </w:tcPr>
          <w:p w14:paraId="58792A8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Inorganic pyrophosphatase</w:t>
            </w:r>
          </w:p>
        </w:tc>
        <w:tc>
          <w:tcPr>
            <w:tcW w:w="1559" w:type="dxa"/>
            <w:shd w:val="clear" w:color="auto" w:fill="auto"/>
            <w:noWrap/>
            <w:hideMark/>
          </w:tcPr>
          <w:p w14:paraId="3B6062C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PPA1</w:t>
            </w:r>
          </w:p>
        </w:tc>
        <w:tc>
          <w:tcPr>
            <w:tcW w:w="1645" w:type="dxa"/>
            <w:shd w:val="clear" w:color="auto" w:fill="auto"/>
            <w:noWrap/>
            <w:hideMark/>
          </w:tcPr>
          <w:p w14:paraId="7BB9D31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3,088</w:t>
            </w:r>
          </w:p>
        </w:tc>
      </w:tr>
      <w:tr w:rsidR="00E41473" w:rsidRPr="00A53177" w14:paraId="678CFD4C" w14:textId="77777777" w:rsidTr="00BF17D7">
        <w:trPr>
          <w:trHeight w:val="227"/>
        </w:trPr>
        <w:tc>
          <w:tcPr>
            <w:tcW w:w="5812" w:type="dxa"/>
            <w:shd w:val="clear" w:color="auto" w:fill="auto"/>
            <w:noWrap/>
            <w:hideMark/>
          </w:tcPr>
          <w:p w14:paraId="4605C97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Rab-23</w:t>
            </w:r>
          </w:p>
        </w:tc>
        <w:tc>
          <w:tcPr>
            <w:tcW w:w="1559" w:type="dxa"/>
            <w:shd w:val="clear" w:color="auto" w:fill="auto"/>
            <w:noWrap/>
            <w:hideMark/>
          </w:tcPr>
          <w:p w14:paraId="670F22E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RAB23</w:t>
            </w:r>
          </w:p>
        </w:tc>
        <w:tc>
          <w:tcPr>
            <w:tcW w:w="1645" w:type="dxa"/>
            <w:shd w:val="clear" w:color="auto" w:fill="auto"/>
            <w:noWrap/>
            <w:hideMark/>
          </w:tcPr>
          <w:p w14:paraId="4ABA48F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3,071</w:t>
            </w:r>
          </w:p>
        </w:tc>
      </w:tr>
      <w:tr w:rsidR="00E41473" w:rsidRPr="00A53177" w14:paraId="28CD6272" w14:textId="77777777" w:rsidTr="00BF17D7">
        <w:trPr>
          <w:trHeight w:val="227"/>
        </w:trPr>
        <w:tc>
          <w:tcPr>
            <w:tcW w:w="5812" w:type="dxa"/>
            <w:shd w:val="clear" w:color="auto" w:fill="auto"/>
            <w:noWrap/>
            <w:hideMark/>
          </w:tcPr>
          <w:p w14:paraId="26DE2BD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Zinc finger CCCH-type antiviral protein 1</w:t>
            </w:r>
          </w:p>
        </w:tc>
        <w:tc>
          <w:tcPr>
            <w:tcW w:w="1559" w:type="dxa"/>
            <w:shd w:val="clear" w:color="auto" w:fill="auto"/>
            <w:noWrap/>
            <w:hideMark/>
          </w:tcPr>
          <w:p w14:paraId="3444D22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ZC3HAV1</w:t>
            </w:r>
          </w:p>
        </w:tc>
        <w:tc>
          <w:tcPr>
            <w:tcW w:w="1645" w:type="dxa"/>
            <w:shd w:val="clear" w:color="auto" w:fill="auto"/>
            <w:noWrap/>
            <w:hideMark/>
          </w:tcPr>
          <w:p w14:paraId="4F3E6C4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3,039</w:t>
            </w:r>
          </w:p>
        </w:tc>
      </w:tr>
      <w:tr w:rsidR="00E41473" w:rsidRPr="00A53177" w14:paraId="58EF744D" w14:textId="77777777" w:rsidTr="00BF17D7">
        <w:trPr>
          <w:trHeight w:val="227"/>
        </w:trPr>
        <w:tc>
          <w:tcPr>
            <w:tcW w:w="5812" w:type="dxa"/>
            <w:shd w:val="clear" w:color="auto" w:fill="auto"/>
            <w:noWrap/>
            <w:hideMark/>
          </w:tcPr>
          <w:p w14:paraId="6A468A2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HLA class I histocompatibility antigen, A-2 alpha chain</w:t>
            </w:r>
          </w:p>
        </w:tc>
        <w:tc>
          <w:tcPr>
            <w:tcW w:w="1559" w:type="dxa"/>
            <w:shd w:val="clear" w:color="auto" w:fill="auto"/>
            <w:noWrap/>
            <w:hideMark/>
          </w:tcPr>
          <w:p w14:paraId="2F2ED2B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HLA-A</w:t>
            </w:r>
          </w:p>
        </w:tc>
        <w:tc>
          <w:tcPr>
            <w:tcW w:w="1645" w:type="dxa"/>
            <w:shd w:val="clear" w:color="auto" w:fill="auto"/>
            <w:noWrap/>
            <w:hideMark/>
          </w:tcPr>
          <w:p w14:paraId="3257449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3,034</w:t>
            </w:r>
          </w:p>
        </w:tc>
      </w:tr>
      <w:tr w:rsidR="00E41473" w:rsidRPr="00A53177" w14:paraId="6456598E" w14:textId="77777777" w:rsidTr="00BF17D7">
        <w:trPr>
          <w:trHeight w:val="227"/>
        </w:trPr>
        <w:tc>
          <w:tcPr>
            <w:tcW w:w="5812" w:type="dxa"/>
            <w:shd w:val="clear" w:color="auto" w:fill="auto"/>
            <w:noWrap/>
            <w:hideMark/>
          </w:tcPr>
          <w:p w14:paraId="754D9C3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Glypican-</w:t>
            </w:r>
            <w:proofErr w:type="gramStart"/>
            <w:r w:rsidRPr="00A53177">
              <w:rPr>
                <w:rFonts w:ascii="Arial" w:eastAsia="Calibri" w:hAnsi="Arial" w:cs="Arial"/>
                <w:color w:val="000000"/>
                <w:sz w:val="16"/>
                <w:szCs w:val="16"/>
                <w:lang w:val="en-GB"/>
              </w:rPr>
              <w:t>4;Secreted</w:t>
            </w:r>
            <w:proofErr w:type="gramEnd"/>
            <w:r w:rsidRPr="00A53177">
              <w:rPr>
                <w:rFonts w:ascii="Arial" w:eastAsia="Calibri" w:hAnsi="Arial" w:cs="Arial"/>
                <w:color w:val="000000"/>
                <w:sz w:val="16"/>
                <w:szCs w:val="16"/>
                <w:lang w:val="en-GB"/>
              </w:rPr>
              <w:t xml:space="preserve"> glypican-4</w:t>
            </w:r>
          </w:p>
        </w:tc>
        <w:tc>
          <w:tcPr>
            <w:tcW w:w="1559" w:type="dxa"/>
            <w:shd w:val="clear" w:color="auto" w:fill="auto"/>
            <w:noWrap/>
            <w:hideMark/>
          </w:tcPr>
          <w:p w14:paraId="3D6DE50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GPC4</w:t>
            </w:r>
          </w:p>
        </w:tc>
        <w:tc>
          <w:tcPr>
            <w:tcW w:w="1645" w:type="dxa"/>
            <w:shd w:val="clear" w:color="auto" w:fill="auto"/>
            <w:noWrap/>
            <w:hideMark/>
          </w:tcPr>
          <w:p w14:paraId="3BF9419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3,033</w:t>
            </w:r>
          </w:p>
        </w:tc>
      </w:tr>
      <w:tr w:rsidR="00E41473" w:rsidRPr="00A53177" w14:paraId="6FA9C270" w14:textId="77777777" w:rsidTr="00BF17D7">
        <w:trPr>
          <w:trHeight w:val="227"/>
        </w:trPr>
        <w:tc>
          <w:tcPr>
            <w:tcW w:w="5812" w:type="dxa"/>
            <w:shd w:val="clear" w:color="auto" w:fill="auto"/>
            <w:noWrap/>
            <w:hideMark/>
          </w:tcPr>
          <w:p w14:paraId="5FB687A8"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Phosphoribosylformylglycinamidine</w:t>
            </w:r>
            <w:proofErr w:type="spellEnd"/>
            <w:r w:rsidRPr="00A53177">
              <w:rPr>
                <w:rFonts w:ascii="Arial" w:eastAsia="Calibri" w:hAnsi="Arial" w:cs="Arial"/>
                <w:color w:val="000000"/>
                <w:sz w:val="16"/>
                <w:szCs w:val="16"/>
                <w:lang w:val="en-GB"/>
              </w:rPr>
              <w:t xml:space="preserve"> synthase</w:t>
            </w:r>
          </w:p>
        </w:tc>
        <w:tc>
          <w:tcPr>
            <w:tcW w:w="1559" w:type="dxa"/>
            <w:shd w:val="clear" w:color="auto" w:fill="auto"/>
            <w:noWrap/>
            <w:hideMark/>
          </w:tcPr>
          <w:p w14:paraId="787F278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PFAS</w:t>
            </w:r>
          </w:p>
        </w:tc>
        <w:tc>
          <w:tcPr>
            <w:tcW w:w="1645" w:type="dxa"/>
            <w:shd w:val="clear" w:color="auto" w:fill="auto"/>
            <w:noWrap/>
            <w:hideMark/>
          </w:tcPr>
          <w:p w14:paraId="411C244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2,977</w:t>
            </w:r>
          </w:p>
        </w:tc>
      </w:tr>
      <w:tr w:rsidR="00E41473" w:rsidRPr="00A53177" w14:paraId="01368ED1" w14:textId="77777777" w:rsidTr="00BF17D7">
        <w:trPr>
          <w:trHeight w:val="227"/>
        </w:trPr>
        <w:tc>
          <w:tcPr>
            <w:tcW w:w="5812" w:type="dxa"/>
            <w:shd w:val="clear" w:color="auto" w:fill="auto"/>
            <w:noWrap/>
            <w:hideMark/>
          </w:tcPr>
          <w:p w14:paraId="5E95376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L-lactate dehydrogenase A chain</w:t>
            </w:r>
          </w:p>
        </w:tc>
        <w:tc>
          <w:tcPr>
            <w:tcW w:w="1559" w:type="dxa"/>
            <w:shd w:val="clear" w:color="auto" w:fill="auto"/>
            <w:noWrap/>
            <w:hideMark/>
          </w:tcPr>
          <w:p w14:paraId="1D7C2A70"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LDHA</w:t>
            </w:r>
          </w:p>
        </w:tc>
        <w:tc>
          <w:tcPr>
            <w:tcW w:w="1645" w:type="dxa"/>
            <w:shd w:val="clear" w:color="auto" w:fill="auto"/>
            <w:noWrap/>
            <w:hideMark/>
          </w:tcPr>
          <w:p w14:paraId="3F74DC5C"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2,965</w:t>
            </w:r>
          </w:p>
        </w:tc>
      </w:tr>
      <w:tr w:rsidR="00E41473" w:rsidRPr="00A53177" w14:paraId="3D576955" w14:textId="77777777" w:rsidTr="00BF17D7">
        <w:trPr>
          <w:trHeight w:val="227"/>
        </w:trPr>
        <w:tc>
          <w:tcPr>
            <w:tcW w:w="5812" w:type="dxa"/>
            <w:shd w:val="clear" w:color="auto" w:fill="auto"/>
            <w:noWrap/>
            <w:hideMark/>
          </w:tcPr>
          <w:p w14:paraId="25118FC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T-complex protein 1 subunit epsilon</w:t>
            </w:r>
          </w:p>
        </w:tc>
        <w:tc>
          <w:tcPr>
            <w:tcW w:w="1559" w:type="dxa"/>
            <w:shd w:val="clear" w:color="auto" w:fill="auto"/>
            <w:noWrap/>
            <w:hideMark/>
          </w:tcPr>
          <w:p w14:paraId="2DC6042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CCT5</w:t>
            </w:r>
          </w:p>
        </w:tc>
        <w:tc>
          <w:tcPr>
            <w:tcW w:w="1645" w:type="dxa"/>
            <w:shd w:val="clear" w:color="auto" w:fill="auto"/>
            <w:noWrap/>
            <w:hideMark/>
          </w:tcPr>
          <w:p w14:paraId="20998A3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2,944</w:t>
            </w:r>
          </w:p>
        </w:tc>
      </w:tr>
      <w:tr w:rsidR="00E41473" w:rsidRPr="00A53177" w14:paraId="4586EBF8" w14:textId="77777777" w:rsidTr="00BF17D7">
        <w:trPr>
          <w:trHeight w:val="227"/>
        </w:trPr>
        <w:tc>
          <w:tcPr>
            <w:tcW w:w="5812" w:type="dxa"/>
            <w:shd w:val="clear" w:color="auto" w:fill="auto"/>
            <w:noWrap/>
            <w:hideMark/>
          </w:tcPr>
          <w:p w14:paraId="5D70B6C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Single-stranded DNA-binding protein, mitochondrial</w:t>
            </w:r>
          </w:p>
        </w:tc>
        <w:tc>
          <w:tcPr>
            <w:tcW w:w="1559" w:type="dxa"/>
            <w:shd w:val="clear" w:color="auto" w:fill="auto"/>
            <w:noWrap/>
            <w:hideMark/>
          </w:tcPr>
          <w:p w14:paraId="48220BF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SSBP1</w:t>
            </w:r>
          </w:p>
        </w:tc>
        <w:tc>
          <w:tcPr>
            <w:tcW w:w="1645" w:type="dxa"/>
            <w:shd w:val="clear" w:color="auto" w:fill="auto"/>
            <w:noWrap/>
            <w:hideMark/>
          </w:tcPr>
          <w:p w14:paraId="5D31409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2,938</w:t>
            </w:r>
          </w:p>
        </w:tc>
      </w:tr>
      <w:tr w:rsidR="00E41473" w:rsidRPr="00A53177" w14:paraId="70103D08" w14:textId="77777777" w:rsidTr="00BF17D7">
        <w:trPr>
          <w:trHeight w:val="227"/>
        </w:trPr>
        <w:tc>
          <w:tcPr>
            <w:tcW w:w="5812" w:type="dxa"/>
            <w:shd w:val="clear" w:color="auto" w:fill="auto"/>
            <w:noWrap/>
            <w:hideMark/>
          </w:tcPr>
          <w:p w14:paraId="6417552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HLA class I histocompatibility antigen, B-7 alpha chain</w:t>
            </w:r>
          </w:p>
        </w:tc>
        <w:tc>
          <w:tcPr>
            <w:tcW w:w="1559" w:type="dxa"/>
            <w:shd w:val="clear" w:color="auto" w:fill="auto"/>
            <w:noWrap/>
            <w:hideMark/>
          </w:tcPr>
          <w:p w14:paraId="6E2A544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HLA-B</w:t>
            </w:r>
          </w:p>
        </w:tc>
        <w:tc>
          <w:tcPr>
            <w:tcW w:w="1645" w:type="dxa"/>
            <w:shd w:val="clear" w:color="auto" w:fill="auto"/>
            <w:noWrap/>
            <w:hideMark/>
          </w:tcPr>
          <w:p w14:paraId="68F091A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2,909</w:t>
            </w:r>
          </w:p>
        </w:tc>
      </w:tr>
      <w:tr w:rsidR="00E41473" w:rsidRPr="00A53177" w14:paraId="193F9988" w14:textId="77777777" w:rsidTr="00BF17D7">
        <w:trPr>
          <w:trHeight w:val="227"/>
        </w:trPr>
        <w:tc>
          <w:tcPr>
            <w:tcW w:w="5812" w:type="dxa"/>
            <w:shd w:val="clear" w:color="auto" w:fill="auto"/>
            <w:noWrap/>
            <w:hideMark/>
          </w:tcPr>
          <w:p w14:paraId="3A0250C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Syntaxin-4</w:t>
            </w:r>
          </w:p>
        </w:tc>
        <w:tc>
          <w:tcPr>
            <w:tcW w:w="1559" w:type="dxa"/>
            <w:shd w:val="clear" w:color="auto" w:fill="auto"/>
            <w:noWrap/>
            <w:hideMark/>
          </w:tcPr>
          <w:p w14:paraId="05E2636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STX4</w:t>
            </w:r>
          </w:p>
        </w:tc>
        <w:tc>
          <w:tcPr>
            <w:tcW w:w="1645" w:type="dxa"/>
            <w:shd w:val="clear" w:color="auto" w:fill="auto"/>
            <w:noWrap/>
            <w:hideMark/>
          </w:tcPr>
          <w:p w14:paraId="590B155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2,907</w:t>
            </w:r>
          </w:p>
        </w:tc>
      </w:tr>
      <w:tr w:rsidR="00E41473" w:rsidRPr="00A53177" w14:paraId="1A4F6051" w14:textId="77777777" w:rsidTr="00BF17D7">
        <w:trPr>
          <w:trHeight w:val="227"/>
        </w:trPr>
        <w:tc>
          <w:tcPr>
            <w:tcW w:w="5812" w:type="dxa"/>
            <w:shd w:val="clear" w:color="auto" w:fill="auto"/>
            <w:noWrap/>
            <w:hideMark/>
          </w:tcPr>
          <w:p w14:paraId="37F1BCD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Integrin alpha-V</w:t>
            </w:r>
          </w:p>
        </w:tc>
        <w:tc>
          <w:tcPr>
            <w:tcW w:w="1559" w:type="dxa"/>
            <w:shd w:val="clear" w:color="auto" w:fill="auto"/>
            <w:noWrap/>
            <w:hideMark/>
          </w:tcPr>
          <w:p w14:paraId="4FE6540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ITGAV</w:t>
            </w:r>
          </w:p>
        </w:tc>
        <w:tc>
          <w:tcPr>
            <w:tcW w:w="1645" w:type="dxa"/>
            <w:shd w:val="clear" w:color="auto" w:fill="auto"/>
            <w:noWrap/>
            <w:hideMark/>
          </w:tcPr>
          <w:p w14:paraId="52336FA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2,885</w:t>
            </w:r>
          </w:p>
        </w:tc>
      </w:tr>
      <w:tr w:rsidR="00E41473" w:rsidRPr="00A53177" w14:paraId="55B0A05C" w14:textId="77777777" w:rsidTr="00BF17D7">
        <w:trPr>
          <w:trHeight w:val="227"/>
        </w:trPr>
        <w:tc>
          <w:tcPr>
            <w:tcW w:w="5812" w:type="dxa"/>
            <w:shd w:val="clear" w:color="auto" w:fill="auto"/>
            <w:noWrap/>
            <w:hideMark/>
          </w:tcPr>
          <w:p w14:paraId="722EC68F"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Synaptosomal</w:t>
            </w:r>
            <w:proofErr w:type="spellEnd"/>
            <w:r w:rsidRPr="00A53177">
              <w:rPr>
                <w:rFonts w:ascii="Arial" w:eastAsia="Calibri" w:hAnsi="Arial" w:cs="Arial"/>
                <w:color w:val="000000"/>
                <w:sz w:val="16"/>
                <w:szCs w:val="16"/>
                <w:lang w:val="en-GB"/>
              </w:rPr>
              <w:t>-associated protein 23</w:t>
            </w:r>
          </w:p>
        </w:tc>
        <w:tc>
          <w:tcPr>
            <w:tcW w:w="1559" w:type="dxa"/>
            <w:shd w:val="clear" w:color="auto" w:fill="auto"/>
            <w:noWrap/>
            <w:hideMark/>
          </w:tcPr>
          <w:p w14:paraId="0784529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SNAP23</w:t>
            </w:r>
          </w:p>
        </w:tc>
        <w:tc>
          <w:tcPr>
            <w:tcW w:w="1645" w:type="dxa"/>
            <w:shd w:val="clear" w:color="auto" w:fill="auto"/>
            <w:noWrap/>
            <w:hideMark/>
          </w:tcPr>
          <w:p w14:paraId="7A60267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2,884</w:t>
            </w:r>
          </w:p>
        </w:tc>
      </w:tr>
      <w:tr w:rsidR="00E41473" w:rsidRPr="00A53177" w14:paraId="2B87476A" w14:textId="77777777" w:rsidTr="00BF17D7">
        <w:trPr>
          <w:trHeight w:val="227"/>
        </w:trPr>
        <w:tc>
          <w:tcPr>
            <w:tcW w:w="5812" w:type="dxa"/>
            <w:shd w:val="clear" w:color="auto" w:fill="auto"/>
            <w:noWrap/>
            <w:hideMark/>
          </w:tcPr>
          <w:p w14:paraId="7404D072"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Fascin</w:t>
            </w:r>
            <w:proofErr w:type="spellEnd"/>
          </w:p>
        </w:tc>
        <w:tc>
          <w:tcPr>
            <w:tcW w:w="1559" w:type="dxa"/>
            <w:shd w:val="clear" w:color="auto" w:fill="auto"/>
            <w:noWrap/>
            <w:hideMark/>
          </w:tcPr>
          <w:p w14:paraId="77BD9C3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FSCN1</w:t>
            </w:r>
          </w:p>
        </w:tc>
        <w:tc>
          <w:tcPr>
            <w:tcW w:w="1645" w:type="dxa"/>
            <w:shd w:val="clear" w:color="auto" w:fill="auto"/>
            <w:noWrap/>
            <w:hideMark/>
          </w:tcPr>
          <w:p w14:paraId="4020206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2,883</w:t>
            </w:r>
          </w:p>
        </w:tc>
      </w:tr>
      <w:tr w:rsidR="00E41473" w:rsidRPr="00A53177" w14:paraId="654CFE6B" w14:textId="77777777" w:rsidTr="00BF17D7">
        <w:trPr>
          <w:trHeight w:val="227"/>
        </w:trPr>
        <w:tc>
          <w:tcPr>
            <w:tcW w:w="5812" w:type="dxa"/>
            <w:shd w:val="clear" w:color="auto" w:fill="auto"/>
            <w:noWrap/>
            <w:hideMark/>
          </w:tcPr>
          <w:p w14:paraId="7FCB71F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Peroxiredoxin-2</w:t>
            </w:r>
          </w:p>
        </w:tc>
        <w:tc>
          <w:tcPr>
            <w:tcW w:w="1559" w:type="dxa"/>
            <w:shd w:val="clear" w:color="auto" w:fill="auto"/>
            <w:noWrap/>
            <w:hideMark/>
          </w:tcPr>
          <w:p w14:paraId="3AE0F7DD"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PRDX2</w:t>
            </w:r>
          </w:p>
        </w:tc>
        <w:tc>
          <w:tcPr>
            <w:tcW w:w="1645" w:type="dxa"/>
            <w:shd w:val="clear" w:color="auto" w:fill="auto"/>
            <w:noWrap/>
            <w:hideMark/>
          </w:tcPr>
          <w:p w14:paraId="6391A3FD"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2,876</w:t>
            </w:r>
          </w:p>
        </w:tc>
      </w:tr>
      <w:tr w:rsidR="00E41473" w:rsidRPr="00A53177" w14:paraId="49D97E87" w14:textId="77777777" w:rsidTr="00BF17D7">
        <w:trPr>
          <w:trHeight w:val="227"/>
        </w:trPr>
        <w:tc>
          <w:tcPr>
            <w:tcW w:w="5812" w:type="dxa"/>
            <w:shd w:val="clear" w:color="auto" w:fill="auto"/>
            <w:noWrap/>
            <w:hideMark/>
          </w:tcPr>
          <w:p w14:paraId="55C9431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14-3-3 protein gamma</w:t>
            </w:r>
          </w:p>
        </w:tc>
        <w:tc>
          <w:tcPr>
            <w:tcW w:w="1559" w:type="dxa"/>
            <w:shd w:val="clear" w:color="auto" w:fill="auto"/>
            <w:noWrap/>
            <w:hideMark/>
          </w:tcPr>
          <w:p w14:paraId="251F724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YWHAG</w:t>
            </w:r>
          </w:p>
        </w:tc>
        <w:tc>
          <w:tcPr>
            <w:tcW w:w="1645" w:type="dxa"/>
            <w:shd w:val="clear" w:color="auto" w:fill="auto"/>
            <w:noWrap/>
            <w:hideMark/>
          </w:tcPr>
          <w:p w14:paraId="426F7B49"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2,874</w:t>
            </w:r>
          </w:p>
        </w:tc>
      </w:tr>
      <w:tr w:rsidR="00E41473" w:rsidRPr="00A53177" w14:paraId="2D8E7358" w14:textId="77777777" w:rsidTr="00BF17D7">
        <w:trPr>
          <w:trHeight w:val="227"/>
        </w:trPr>
        <w:tc>
          <w:tcPr>
            <w:tcW w:w="5812" w:type="dxa"/>
            <w:shd w:val="clear" w:color="auto" w:fill="auto"/>
            <w:noWrap/>
            <w:hideMark/>
          </w:tcPr>
          <w:p w14:paraId="37D7E72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Guanine nucleotide-binding protein G(I)/G(S)/G(T) subunit beta-1</w:t>
            </w:r>
          </w:p>
        </w:tc>
        <w:tc>
          <w:tcPr>
            <w:tcW w:w="1559" w:type="dxa"/>
            <w:shd w:val="clear" w:color="auto" w:fill="auto"/>
            <w:noWrap/>
            <w:hideMark/>
          </w:tcPr>
          <w:p w14:paraId="70CC4C90"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GNB1</w:t>
            </w:r>
          </w:p>
        </w:tc>
        <w:tc>
          <w:tcPr>
            <w:tcW w:w="1645" w:type="dxa"/>
            <w:shd w:val="clear" w:color="auto" w:fill="auto"/>
            <w:noWrap/>
            <w:hideMark/>
          </w:tcPr>
          <w:p w14:paraId="68A21863"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2,860</w:t>
            </w:r>
          </w:p>
        </w:tc>
      </w:tr>
      <w:tr w:rsidR="00E41473" w:rsidRPr="00A53177" w14:paraId="4ADC7EB4" w14:textId="77777777" w:rsidTr="00BF17D7">
        <w:trPr>
          <w:trHeight w:val="227"/>
        </w:trPr>
        <w:tc>
          <w:tcPr>
            <w:tcW w:w="5812" w:type="dxa"/>
            <w:shd w:val="clear" w:color="auto" w:fill="auto"/>
            <w:noWrap/>
            <w:hideMark/>
          </w:tcPr>
          <w:p w14:paraId="4CEBC79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Rho GDP-dissociation inhibitor 1</w:t>
            </w:r>
          </w:p>
        </w:tc>
        <w:tc>
          <w:tcPr>
            <w:tcW w:w="1559" w:type="dxa"/>
            <w:shd w:val="clear" w:color="auto" w:fill="auto"/>
            <w:noWrap/>
            <w:hideMark/>
          </w:tcPr>
          <w:p w14:paraId="0C54D6C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ARHGDIA</w:t>
            </w:r>
          </w:p>
        </w:tc>
        <w:tc>
          <w:tcPr>
            <w:tcW w:w="1645" w:type="dxa"/>
            <w:shd w:val="clear" w:color="auto" w:fill="auto"/>
            <w:noWrap/>
            <w:hideMark/>
          </w:tcPr>
          <w:p w14:paraId="2DC071D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2,851</w:t>
            </w:r>
          </w:p>
        </w:tc>
      </w:tr>
      <w:tr w:rsidR="00E41473" w:rsidRPr="00A53177" w14:paraId="6CB019FE" w14:textId="77777777" w:rsidTr="00BF17D7">
        <w:trPr>
          <w:trHeight w:val="227"/>
        </w:trPr>
        <w:tc>
          <w:tcPr>
            <w:tcW w:w="5812" w:type="dxa"/>
            <w:shd w:val="clear" w:color="auto" w:fill="auto"/>
            <w:noWrap/>
            <w:hideMark/>
          </w:tcPr>
          <w:p w14:paraId="07F5965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Copine-3</w:t>
            </w:r>
          </w:p>
        </w:tc>
        <w:tc>
          <w:tcPr>
            <w:tcW w:w="1559" w:type="dxa"/>
            <w:shd w:val="clear" w:color="auto" w:fill="auto"/>
            <w:noWrap/>
            <w:hideMark/>
          </w:tcPr>
          <w:p w14:paraId="7394232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CPNE3</w:t>
            </w:r>
          </w:p>
        </w:tc>
        <w:tc>
          <w:tcPr>
            <w:tcW w:w="1645" w:type="dxa"/>
            <w:shd w:val="clear" w:color="auto" w:fill="auto"/>
            <w:noWrap/>
            <w:hideMark/>
          </w:tcPr>
          <w:p w14:paraId="1515497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2,845</w:t>
            </w:r>
          </w:p>
        </w:tc>
      </w:tr>
      <w:tr w:rsidR="00E41473" w:rsidRPr="00A53177" w14:paraId="564A1EC3" w14:textId="77777777" w:rsidTr="00BF17D7">
        <w:trPr>
          <w:trHeight w:val="227"/>
        </w:trPr>
        <w:tc>
          <w:tcPr>
            <w:tcW w:w="5812" w:type="dxa"/>
            <w:shd w:val="clear" w:color="auto" w:fill="auto"/>
            <w:noWrap/>
            <w:hideMark/>
          </w:tcPr>
          <w:p w14:paraId="3AE21538"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Triosephosphate isomerase</w:t>
            </w:r>
          </w:p>
        </w:tc>
        <w:tc>
          <w:tcPr>
            <w:tcW w:w="1559" w:type="dxa"/>
            <w:shd w:val="clear" w:color="auto" w:fill="auto"/>
            <w:noWrap/>
            <w:hideMark/>
          </w:tcPr>
          <w:p w14:paraId="0E54C736"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TPI1</w:t>
            </w:r>
          </w:p>
        </w:tc>
        <w:tc>
          <w:tcPr>
            <w:tcW w:w="1645" w:type="dxa"/>
            <w:shd w:val="clear" w:color="auto" w:fill="auto"/>
            <w:noWrap/>
            <w:hideMark/>
          </w:tcPr>
          <w:p w14:paraId="656B092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2,842</w:t>
            </w:r>
          </w:p>
        </w:tc>
      </w:tr>
      <w:tr w:rsidR="00E41473" w:rsidRPr="00A53177" w14:paraId="14F0B248" w14:textId="77777777" w:rsidTr="00BF17D7">
        <w:trPr>
          <w:trHeight w:val="227"/>
        </w:trPr>
        <w:tc>
          <w:tcPr>
            <w:tcW w:w="5812" w:type="dxa"/>
            <w:shd w:val="clear" w:color="auto" w:fill="auto"/>
            <w:noWrap/>
            <w:hideMark/>
          </w:tcPr>
          <w:p w14:paraId="748B0EA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ADP-sugar pyrophosphatase</w:t>
            </w:r>
          </w:p>
        </w:tc>
        <w:tc>
          <w:tcPr>
            <w:tcW w:w="1559" w:type="dxa"/>
            <w:shd w:val="clear" w:color="auto" w:fill="auto"/>
            <w:noWrap/>
            <w:hideMark/>
          </w:tcPr>
          <w:p w14:paraId="15BD36F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NUDT5</w:t>
            </w:r>
          </w:p>
        </w:tc>
        <w:tc>
          <w:tcPr>
            <w:tcW w:w="1645" w:type="dxa"/>
            <w:shd w:val="clear" w:color="auto" w:fill="auto"/>
            <w:noWrap/>
            <w:hideMark/>
          </w:tcPr>
          <w:p w14:paraId="16F3758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2,839</w:t>
            </w:r>
          </w:p>
        </w:tc>
      </w:tr>
      <w:tr w:rsidR="00E41473" w:rsidRPr="00A53177" w14:paraId="326B730E" w14:textId="77777777" w:rsidTr="00BF17D7">
        <w:trPr>
          <w:trHeight w:val="227"/>
        </w:trPr>
        <w:tc>
          <w:tcPr>
            <w:tcW w:w="5812" w:type="dxa"/>
            <w:shd w:val="clear" w:color="auto" w:fill="auto"/>
            <w:noWrap/>
            <w:hideMark/>
          </w:tcPr>
          <w:p w14:paraId="70F43FC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Solute carrier family 12 member 2</w:t>
            </w:r>
          </w:p>
        </w:tc>
        <w:tc>
          <w:tcPr>
            <w:tcW w:w="1559" w:type="dxa"/>
            <w:shd w:val="clear" w:color="auto" w:fill="auto"/>
            <w:noWrap/>
            <w:hideMark/>
          </w:tcPr>
          <w:p w14:paraId="653ED9E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SLC12A2</w:t>
            </w:r>
          </w:p>
        </w:tc>
        <w:tc>
          <w:tcPr>
            <w:tcW w:w="1645" w:type="dxa"/>
            <w:shd w:val="clear" w:color="auto" w:fill="auto"/>
            <w:noWrap/>
            <w:hideMark/>
          </w:tcPr>
          <w:p w14:paraId="373975D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2,802</w:t>
            </w:r>
          </w:p>
        </w:tc>
      </w:tr>
      <w:tr w:rsidR="00E41473" w:rsidRPr="00A53177" w14:paraId="22E9ECF0" w14:textId="77777777" w:rsidTr="00BF17D7">
        <w:trPr>
          <w:trHeight w:val="227"/>
        </w:trPr>
        <w:tc>
          <w:tcPr>
            <w:tcW w:w="5812" w:type="dxa"/>
            <w:shd w:val="clear" w:color="auto" w:fill="auto"/>
            <w:noWrap/>
            <w:hideMark/>
          </w:tcPr>
          <w:p w14:paraId="5F29BCC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 xml:space="preserve">Elongation factor 1-alpha </w:t>
            </w:r>
            <w:proofErr w:type="gramStart"/>
            <w:r w:rsidRPr="00A53177">
              <w:rPr>
                <w:rFonts w:ascii="Arial" w:eastAsia="Calibri" w:hAnsi="Arial" w:cs="Arial"/>
                <w:sz w:val="16"/>
                <w:szCs w:val="16"/>
                <w:lang w:val="en-GB"/>
              </w:rPr>
              <w:t>1;Putative</w:t>
            </w:r>
            <w:proofErr w:type="gramEnd"/>
            <w:r w:rsidRPr="00A53177">
              <w:rPr>
                <w:rFonts w:ascii="Arial" w:eastAsia="Calibri" w:hAnsi="Arial" w:cs="Arial"/>
                <w:sz w:val="16"/>
                <w:szCs w:val="16"/>
                <w:lang w:val="en-GB"/>
              </w:rPr>
              <w:t xml:space="preserve"> elongation factor 1-alpha-like 3</w:t>
            </w:r>
          </w:p>
        </w:tc>
        <w:tc>
          <w:tcPr>
            <w:tcW w:w="1559" w:type="dxa"/>
            <w:shd w:val="clear" w:color="auto" w:fill="auto"/>
            <w:noWrap/>
            <w:hideMark/>
          </w:tcPr>
          <w:p w14:paraId="5F3BC5DB"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EEF1A</w:t>
            </w:r>
            <w:proofErr w:type="gramStart"/>
            <w:r w:rsidRPr="00A53177">
              <w:rPr>
                <w:rFonts w:ascii="Arial" w:eastAsia="Calibri" w:hAnsi="Arial" w:cs="Arial"/>
                <w:b/>
                <w:bCs/>
                <w:i/>
                <w:iCs/>
                <w:sz w:val="16"/>
                <w:szCs w:val="16"/>
                <w:lang w:val="en-GB"/>
              </w:rPr>
              <w:t>1;EEF</w:t>
            </w:r>
            <w:proofErr w:type="gramEnd"/>
            <w:r w:rsidRPr="00A53177">
              <w:rPr>
                <w:rFonts w:ascii="Arial" w:eastAsia="Calibri" w:hAnsi="Arial" w:cs="Arial"/>
                <w:b/>
                <w:bCs/>
                <w:i/>
                <w:iCs/>
                <w:sz w:val="16"/>
                <w:szCs w:val="16"/>
                <w:lang w:val="en-GB"/>
              </w:rPr>
              <w:t>1A1P5</w:t>
            </w:r>
          </w:p>
        </w:tc>
        <w:tc>
          <w:tcPr>
            <w:tcW w:w="1645" w:type="dxa"/>
            <w:shd w:val="clear" w:color="auto" w:fill="auto"/>
            <w:noWrap/>
            <w:hideMark/>
          </w:tcPr>
          <w:p w14:paraId="132238CE"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2,761</w:t>
            </w:r>
          </w:p>
        </w:tc>
      </w:tr>
      <w:tr w:rsidR="00E41473" w:rsidRPr="00A53177" w14:paraId="189052EE" w14:textId="77777777" w:rsidTr="00BF17D7">
        <w:trPr>
          <w:trHeight w:val="227"/>
        </w:trPr>
        <w:tc>
          <w:tcPr>
            <w:tcW w:w="5812" w:type="dxa"/>
            <w:shd w:val="clear" w:color="auto" w:fill="auto"/>
            <w:noWrap/>
            <w:hideMark/>
          </w:tcPr>
          <w:p w14:paraId="03336C3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Synaptic vesicle membrane protein VAT-1 homolog</w:t>
            </w:r>
          </w:p>
        </w:tc>
        <w:tc>
          <w:tcPr>
            <w:tcW w:w="1559" w:type="dxa"/>
            <w:shd w:val="clear" w:color="auto" w:fill="auto"/>
            <w:noWrap/>
            <w:hideMark/>
          </w:tcPr>
          <w:p w14:paraId="66CB0FD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VAT1</w:t>
            </w:r>
          </w:p>
        </w:tc>
        <w:tc>
          <w:tcPr>
            <w:tcW w:w="1645" w:type="dxa"/>
            <w:shd w:val="clear" w:color="auto" w:fill="auto"/>
            <w:noWrap/>
            <w:hideMark/>
          </w:tcPr>
          <w:p w14:paraId="172C464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2,731</w:t>
            </w:r>
          </w:p>
        </w:tc>
      </w:tr>
      <w:tr w:rsidR="00E41473" w:rsidRPr="00A53177" w14:paraId="2E4331D1" w14:textId="77777777" w:rsidTr="00BF17D7">
        <w:trPr>
          <w:trHeight w:val="227"/>
        </w:trPr>
        <w:tc>
          <w:tcPr>
            <w:tcW w:w="5812" w:type="dxa"/>
            <w:shd w:val="clear" w:color="auto" w:fill="auto"/>
            <w:noWrap/>
            <w:hideMark/>
          </w:tcPr>
          <w:p w14:paraId="73CA3F1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T-complex protein 1 subunit eta</w:t>
            </w:r>
          </w:p>
        </w:tc>
        <w:tc>
          <w:tcPr>
            <w:tcW w:w="1559" w:type="dxa"/>
            <w:shd w:val="clear" w:color="auto" w:fill="auto"/>
            <w:noWrap/>
            <w:hideMark/>
          </w:tcPr>
          <w:p w14:paraId="30E32BE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CCT7</w:t>
            </w:r>
          </w:p>
        </w:tc>
        <w:tc>
          <w:tcPr>
            <w:tcW w:w="1645" w:type="dxa"/>
            <w:shd w:val="clear" w:color="auto" w:fill="auto"/>
            <w:noWrap/>
            <w:hideMark/>
          </w:tcPr>
          <w:p w14:paraId="1617E89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2,729</w:t>
            </w:r>
          </w:p>
        </w:tc>
      </w:tr>
      <w:tr w:rsidR="00E41473" w:rsidRPr="00A53177" w14:paraId="062A803E" w14:textId="77777777" w:rsidTr="00BF17D7">
        <w:trPr>
          <w:trHeight w:val="227"/>
        </w:trPr>
        <w:tc>
          <w:tcPr>
            <w:tcW w:w="5812" w:type="dxa"/>
            <w:shd w:val="clear" w:color="auto" w:fill="auto"/>
            <w:noWrap/>
            <w:hideMark/>
          </w:tcPr>
          <w:p w14:paraId="62DAD88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T-complex protein 1 subunit zeta</w:t>
            </w:r>
          </w:p>
        </w:tc>
        <w:tc>
          <w:tcPr>
            <w:tcW w:w="1559" w:type="dxa"/>
            <w:shd w:val="clear" w:color="auto" w:fill="auto"/>
            <w:noWrap/>
            <w:hideMark/>
          </w:tcPr>
          <w:p w14:paraId="00B2407D"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CCT6A</w:t>
            </w:r>
          </w:p>
        </w:tc>
        <w:tc>
          <w:tcPr>
            <w:tcW w:w="1645" w:type="dxa"/>
            <w:shd w:val="clear" w:color="auto" w:fill="auto"/>
            <w:noWrap/>
            <w:hideMark/>
          </w:tcPr>
          <w:p w14:paraId="5160B5C7"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2,728</w:t>
            </w:r>
          </w:p>
        </w:tc>
      </w:tr>
      <w:tr w:rsidR="00E41473" w:rsidRPr="00A53177" w14:paraId="32F28B93" w14:textId="77777777" w:rsidTr="00BF17D7">
        <w:trPr>
          <w:trHeight w:val="227"/>
        </w:trPr>
        <w:tc>
          <w:tcPr>
            <w:tcW w:w="5812" w:type="dxa"/>
            <w:shd w:val="clear" w:color="auto" w:fill="auto"/>
            <w:noWrap/>
            <w:hideMark/>
          </w:tcPr>
          <w:p w14:paraId="27868D8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Serine/threonine-protein kinase MRCK beta</w:t>
            </w:r>
          </w:p>
        </w:tc>
        <w:tc>
          <w:tcPr>
            <w:tcW w:w="1559" w:type="dxa"/>
            <w:shd w:val="clear" w:color="auto" w:fill="auto"/>
            <w:noWrap/>
            <w:hideMark/>
          </w:tcPr>
          <w:p w14:paraId="6FEF9CE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CDC42BPB</w:t>
            </w:r>
          </w:p>
        </w:tc>
        <w:tc>
          <w:tcPr>
            <w:tcW w:w="1645" w:type="dxa"/>
            <w:shd w:val="clear" w:color="auto" w:fill="auto"/>
            <w:noWrap/>
            <w:hideMark/>
          </w:tcPr>
          <w:p w14:paraId="56631A3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2,699</w:t>
            </w:r>
          </w:p>
        </w:tc>
      </w:tr>
      <w:tr w:rsidR="00E41473" w:rsidRPr="00A53177" w14:paraId="4A87567D" w14:textId="77777777" w:rsidTr="00BF17D7">
        <w:trPr>
          <w:trHeight w:val="227"/>
        </w:trPr>
        <w:tc>
          <w:tcPr>
            <w:tcW w:w="5812" w:type="dxa"/>
            <w:shd w:val="clear" w:color="auto" w:fill="auto"/>
            <w:noWrap/>
            <w:hideMark/>
          </w:tcPr>
          <w:p w14:paraId="1DE1521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Multifunctional protein ADE2</w:t>
            </w:r>
          </w:p>
        </w:tc>
        <w:tc>
          <w:tcPr>
            <w:tcW w:w="1559" w:type="dxa"/>
            <w:shd w:val="clear" w:color="auto" w:fill="auto"/>
            <w:noWrap/>
            <w:hideMark/>
          </w:tcPr>
          <w:p w14:paraId="6816B4A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PAICS</w:t>
            </w:r>
          </w:p>
        </w:tc>
        <w:tc>
          <w:tcPr>
            <w:tcW w:w="1645" w:type="dxa"/>
            <w:shd w:val="clear" w:color="auto" w:fill="auto"/>
            <w:noWrap/>
            <w:hideMark/>
          </w:tcPr>
          <w:p w14:paraId="4A1CB63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2,688</w:t>
            </w:r>
          </w:p>
        </w:tc>
      </w:tr>
      <w:tr w:rsidR="00E41473" w:rsidRPr="00A53177" w14:paraId="7C8D8A06" w14:textId="77777777" w:rsidTr="00BF17D7">
        <w:trPr>
          <w:trHeight w:val="227"/>
        </w:trPr>
        <w:tc>
          <w:tcPr>
            <w:tcW w:w="5812" w:type="dxa"/>
            <w:shd w:val="clear" w:color="auto" w:fill="auto"/>
            <w:noWrap/>
            <w:hideMark/>
          </w:tcPr>
          <w:p w14:paraId="450DD29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FAM49B</w:t>
            </w:r>
          </w:p>
        </w:tc>
        <w:tc>
          <w:tcPr>
            <w:tcW w:w="1559" w:type="dxa"/>
            <w:shd w:val="clear" w:color="auto" w:fill="auto"/>
            <w:noWrap/>
            <w:hideMark/>
          </w:tcPr>
          <w:p w14:paraId="3E54311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FAM49B</w:t>
            </w:r>
          </w:p>
        </w:tc>
        <w:tc>
          <w:tcPr>
            <w:tcW w:w="1645" w:type="dxa"/>
            <w:shd w:val="clear" w:color="auto" w:fill="auto"/>
            <w:noWrap/>
            <w:hideMark/>
          </w:tcPr>
          <w:p w14:paraId="3EEBF11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2,686</w:t>
            </w:r>
          </w:p>
        </w:tc>
      </w:tr>
      <w:tr w:rsidR="00E41473" w:rsidRPr="00A53177" w14:paraId="61430121" w14:textId="77777777" w:rsidTr="00BF17D7">
        <w:trPr>
          <w:trHeight w:val="227"/>
        </w:trPr>
        <w:tc>
          <w:tcPr>
            <w:tcW w:w="5812" w:type="dxa"/>
            <w:shd w:val="clear" w:color="auto" w:fill="auto"/>
            <w:noWrap/>
            <w:hideMark/>
          </w:tcPr>
          <w:p w14:paraId="5CF4F3A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Ras-related protein Rab-5C</w:t>
            </w:r>
          </w:p>
        </w:tc>
        <w:tc>
          <w:tcPr>
            <w:tcW w:w="1559" w:type="dxa"/>
            <w:shd w:val="clear" w:color="auto" w:fill="auto"/>
            <w:noWrap/>
            <w:hideMark/>
          </w:tcPr>
          <w:p w14:paraId="3C332D3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RAB5C</w:t>
            </w:r>
          </w:p>
        </w:tc>
        <w:tc>
          <w:tcPr>
            <w:tcW w:w="1645" w:type="dxa"/>
            <w:shd w:val="clear" w:color="auto" w:fill="auto"/>
            <w:noWrap/>
            <w:hideMark/>
          </w:tcPr>
          <w:p w14:paraId="125BA7DA"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2,680</w:t>
            </w:r>
          </w:p>
        </w:tc>
      </w:tr>
      <w:tr w:rsidR="00E41473" w:rsidRPr="00A53177" w14:paraId="38D3800E" w14:textId="77777777" w:rsidTr="00BF17D7">
        <w:trPr>
          <w:trHeight w:val="227"/>
        </w:trPr>
        <w:tc>
          <w:tcPr>
            <w:tcW w:w="5812" w:type="dxa"/>
            <w:shd w:val="clear" w:color="auto" w:fill="auto"/>
            <w:noWrap/>
            <w:hideMark/>
          </w:tcPr>
          <w:p w14:paraId="628F2BE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Receptor-type tyrosine-protein phosphatase gamma</w:t>
            </w:r>
          </w:p>
        </w:tc>
        <w:tc>
          <w:tcPr>
            <w:tcW w:w="1559" w:type="dxa"/>
            <w:shd w:val="clear" w:color="auto" w:fill="auto"/>
            <w:noWrap/>
            <w:hideMark/>
          </w:tcPr>
          <w:p w14:paraId="2993F96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PTPRG</w:t>
            </w:r>
          </w:p>
        </w:tc>
        <w:tc>
          <w:tcPr>
            <w:tcW w:w="1645" w:type="dxa"/>
            <w:shd w:val="clear" w:color="auto" w:fill="auto"/>
            <w:noWrap/>
            <w:hideMark/>
          </w:tcPr>
          <w:p w14:paraId="2CD314D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2,677</w:t>
            </w:r>
          </w:p>
        </w:tc>
      </w:tr>
      <w:tr w:rsidR="00E41473" w:rsidRPr="00A53177" w14:paraId="00CAA4A6" w14:textId="77777777" w:rsidTr="00BF17D7">
        <w:trPr>
          <w:trHeight w:val="227"/>
        </w:trPr>
        <w:tc>
          <w:tcPr>
            <w:tcW w:w="5812" w:type="dxa"/>
            <w:shd w:val="clear" w:color="auto" w:fill="auto"/>
            <w:noWrap/>
            <w:hideMark/>
          </w:tcPr>
          <w:p w14:paraId="24E46DE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Myosin light polypeptide 6</w:t>
            </w:r>
          </w:p>
        </w:tc>
        <w:tc>
          <w:tcPr>
            <w:tcW w:w="1559" w:type="dxa"/>
            <w:shd w:val="clear" w:color="auto" w:fill="auto"/>
            <w:noWrap/>
            <w:hideMark/>
          </w:tcPr>
          <w:p w14:paraId="6A59286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MYL6</w:t>
            </w:r>
          </w:p>
        </w:tc>
        <w:tc>
          <w:tcPr>
            <w:tcW w:w="1645" w:type="dxa"/>
            <w:shd w:val="clear" w:color="auto" w:fill="auto"/>
            <w:noWrap/>
            <w:hideMark/>
          </w:tcPr>
          <w:p w14:paraId="79710B4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2,673</w:t>
            </w:r>
          </w:p>
        </w:tc>
      </w:tr>
      <w:tr w:rsidR="00E41473" w:rsidRPr="00A53177" w14:paraId="2B91784A" w14:textId="77777777" w:rsidTr="00BF17D7">
        <w:trPr>
          <w:trHeight w:val="227"/>
        </w:trPr>
        <w:tc>
          <w:tcPr>
            <w:tcW w:w="5812" w:type="dxa"/>
            <w:shd w:val="clear" w:color="auto" w:fill="auto"/>
            <w:noWrap/>
            <w:hideMark/>
          </w:tcPr>
          <w:p w14:paraId="791B1F8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Destrin</w:t>
            </w:r>
          </w:p>
        </w:tc>
        <w:tc>
          <w:tcPr>
            <w:tcW w:w="1559" w:type="dxa"/>
            <w:shd w:val="clear" w:color="auto" w:fill="auto"/>
            <w:noWrap/>
            <w:hideMark/>
          </w:tcPr>
          <w:p w14:paraId="2095C38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DSTN</w:t>
            </w:r>
          </w:p>
        </w:tc>
        <w:tc>
          <w:tcPr>
            <w:tcW w:w="1645" w:type="dxa"/>
            <w:shd w:val="clear" w:color="auto" w:fill="auto"/>
            <w:noWrap/>
            <w:hideMark/>
          </w:tcPr>
          <w:p w14:paraId="2C7BFC7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2,673</w:t>
            </w:r>
          </w:p>
        </w:tc>
      </w:tr>
      <w:tr w:rsidR="00E41473" w:rsidRPr="00A53177" w14:paraId="63391ADC" w14:textId="77777777" w:rsidTr="00BF17D7">
        <w:trPr>
          <w:trHeight w:val="227"/>
        </w:trPr>
        <w:tc>
          <w:tcPr>
            <w:tcW w:w="5812" w:type="dxa"/>
            <w:shd w:val="clear" w:color="auto" w:fill="auto"/>
            <w:noWrap/>
            <w:hideMark/>
          </w:tcPr>
          <w:p w14:paraId="06C0698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Fibronectin</w:t>
            </w:r>
          </w:p>
        </w:tc>
        <w:tc>
          <w:tcPr>
            <w:tcW w:w="1559" w:type="dxa"/>
            <w:shd w:val="clear" w:color="auto" w:fill="auto"/>
            <w:noWrap/>
            <w:hideMark/>
          </w:tcPr>
          <w:p w14:paraId="1E9E28A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FN1</w:t>
            </w:r>
          </w:p>
        </w:tc>
        <w:tc>
          <w:tcPr>
            <w:tcW w:w="1645" w:type="dxa"/>
            <w:shd w:val="clear" w:color="auto" w:fill="auto"/>
            <w:noWrap/>
            <w:hideMark/>
          </w:tcPr>
          <w:p w14:paraId="348B689D"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2,672</w:t>
            </w:r>
          </w:p>
        </w:tc>
      </w:tr>
      <w:tr w:rsidR="00E41473" w:rsidRPr="00A53177" w14:paraId="55F37B92" w14:textId="77777777" w:rsidTr="00BF17D7">
        <w:trPr>
          <w:trHeight w:val="227"/>
        </w:trPr>
        <w:tc>
          <w:tcPr>
            <w:tcW w:w="5812" w:type="dxa"/>
            <w:shd w:val="clear" w:color="auto" w:fill="auto"/>
            <w:noWrap/>
            <w:hideMark/>
          </w:tcPr>
          <w:p w14:paraId="20C8633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Gap junction alpha-1 protein</w:t>
            </w:r>
          </w:p>
        </w:tc>
        <w:tc>
          <w:tcPr>
            <w:tcW w:w="1559" w:type="dxa"/>
            <w:shd w:val="clear" w:color="auto" w:fill="auto"/>
            <w:noWrap/>
            <w:hideMark/>
          </w:tcPr>
          <w:p w14:paraId="4293AB3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GJA1</w:t>
            </w:r>
          </w:p>
        </w:tc>
        <w:tc>
          <w:tcPr>
            <w:tcW w:w="1645" w:type="dxa"/>
            <w:shd w:val="clear" w:color="auto" w:fill="auto"/>
            <w:noWrap/>
            <w:hideMark/>
          </w:tcPr>
          <w:p w14:paraId="361B720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2,665</w:t>
            </w:r>
          </w:p>
        </w:tc>
      </w:tr>
      <w:tr w:rsidR="00E41473" w:rsidRPr="00A53177" w14:paraId="19845CD9" w14:textId="77777777" w:rsidTr="00BF17D7">
        <w:trPr>
          <w:trHeight w:val="227"/>
        </w:trPr>
        <w:tc>
          <w:tcPr>
            <w:tcW w:w="5812" w:type="dxa"/>
            <w:shd w:val="clear" w:color="auto" w:fill="auto"/>
            <w:noWrap/>
            <w:hideMark/>
          </w:tcPr>
          <w:p w14:paraId="78D86CD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LIM and SH3 domain protein 1</w:t>
            </w:r>
          </w:p>
        </w:tc>
        <w:tc>
          <w:tcPr>
            <w:tcW w:w="1559" w:type="dxa"/>
            <w:shd w:val="clear" w:color="auto" w:fill="auto"/>
            <w:noWrap/>
            <w:hideMark/>
          </w:tcPr>
          <w:p w14:paraId="21D5A93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LASP1</w:t>
            </w:r>
          </w:p>
        </w:tc>
        <w:tc>
          <w:tcPr>
            <w:tcW w:w="1645" w:type="dxa"/>
            <w:shd w:val="clear" w:color="auto" w:fill="auto"/>
            <w:noWrap/>
            <w:hideMark/>
          </w:tcPr>
          <w:p w14:paraId="1CCA575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2,647</w:t>
            </w:r>
          </w:p>
        </w:tc>
      </w:tr>
      <w:tr w:rsidR="00E41473" w:rsidRPr="00A53177" w14:paraId="511CD699" w14:textId="77777777" w:rsidTr="00BF17D7">
        <w:trPr>
          <w:trHeight w:val="227"/>
        </w:trPr>
        <w:tc>
          <w:tcPr>
            <w:tcW w:w="5812" w:type="dxa"/>
            <w:shd w:val="clear" w:color="auto" w:fill="auto"/>
            <w:noWrap/>
            <w:hideMark/>
          </w:tcPr>
          <w:p w14:paraId="05EAC0E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Aspartate aminotransferase, cytoplasmic</w:t>
            </w:r>
          </w:p>
        </w:tc>
        <w:tc>
          <w:tcPr>
            <w:tcW w:w="1559" w:type="dxa"/>
            <w:shd w:val="clear" w:color="auto" w:fill="auto"/>
            <w:noWrap/>
            <w:hideMark/>
          </w:tcPr>
          <w:p w14:paraId="19F84AF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GOT1</w:t>
            </w:r>
          </w:p>
        </w:tc>
        <w:tc>
          <w:tcPr>
            <w:tcW w:w="1645" w:type="dxa"/>
            <w:shd w:val="clear" w:color="auto" w:fill="auto"/>
            <w:noWrap/>
            <w:hideMark/>
          </w:tcPr>
          <w:p w14:paraId="6560E42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2,643</w:t>
            </w:r>
          </w:p>
        </w:tc>
      </w:tr>
      <w:tr w:rsidR="00E41473" w:rsidRPr="00A53177" w14:paraId="0EC81197" w14:textId="77777777" w:rsidTr="00BF17D7">
        <w:trPr>
          <w:trHeight w:val="227"/>
        </w:trPr>
        <w:tc>
          <w:tcPr>
            <w:tcW w:w="5812" w:type="dxa"/>
            <w:shd w:val="clear" w:color="auto" w:fill="auto"/>
            <w:noWrap/>
            <w:hideMark/>
          </w:tcPr>
          <w:p w14:paraId="5A619B2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lastRenderedPageBreak/>
              <w:t>CTP synthase 1</w:t>
            </w:r>
          </w:p>
        </w:tc>
        <w:tc>
          <w:tcPr>
            <w:tcW w:w="1559" w:type="dxa"/>
            <w:shd w:val="clear" w:color="auto" w:fill="auto"/>
            <w:noWrap/>
            <w:hideMark/>
          </w:tcPr>
          <w:p w14:paraId="6D89EC6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CTPS1</w:t>
            </w:r>
          </w:p>
        </w:tc>
        <w:tc>
          <w:tcPr>
            <w:tcW w:w="1645" w:type="dxa"/>
            <w:shd w:val="clear" w:color="auto" w:fill="auto"/>
            <w:noWrap/>
            <w:hideMark/>
          </w:tcPr>
          <w:p w14:paraId="5F3EFEF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2,640</w:t>
            </w:r>
          </w:p>
        </w:tc>
      </w:tr>
      <w:tr w:rsidR="00E41473" w:rsidRPr="00A53177" w14:paraId="6C7F2E55" w14:textId="77777777" w:rsidTr="00BF17D7">
        <w:trPr>
          <w:trHeight w:val="227"/>
        </w:trPr>
        <w:tc>
          <w:tcPr>
            <w:tcW w:w="5812" w:type="dxa"/>
            <w:shd w:val="clear" w:color="auto" w:fill="auto"/>
            <w:noWrap/>
            <w:hideMark/>
          </w:tcPr>
          <w:p w14:paraId="2C5788C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Guanine nucleotide-binding protein G(I)/G(S)/G(T) subunit beta-2</w:t>
            </w:r>
          </w:p>
        </w:tc>
        <w:tc>
          <w:tcPr>
            <w:tcW w:w="1559" w:type="dxa"/>
            <w:shd w:val="clear" w:color="auto" w:fill="auto"/>
            <w:noWrap/>
            <w:hideMark/>
          </w:tcPr>
          <w:p w14:paraId="3525FEC0"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GNB2</w:t>
            </w:r>
          </w:p>
        </w:tc>
        <w:tc>
          <w:tcPr>
            <w:tcW w:w="1645" w:type="dxa"/>
            <w:shd w:val="clear" w:color="auto" w:fill="auto"/>
            <w:noWrap/>
            <w:hideMark/>
          </w:tcPr>
          <w:p w14:paraId="0DAACCC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2,631</w:t>
            </w:r>
          </w:p>
        </w:tc>
      </w:tr>
      <w:tr w:rsidR="00E41473" w:rsidRPr="00A53177" w14:paraId="2923B78C" w14:textId="77777777" w:rsidTr="00BF17D7">
        <w:trPr>
          <w:trHeight w:val="227"/>
        </w:trPr>
        <w:tc>
          <w:tcPr>
            <w:tcW w:w="5812" w:type="dxa"/>
            <w:shd w:val="clear" w:color="auto" w:fill="auto"/>
            <w:noWrap/>
            <w:hideMark/>
          </w:tcPr>
          <w:p w14:paraId="6621619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Collagen alpha-1(IV) chain</w:t>
            </w:r>
          </w:p>
        </w:tc>
        <w:tc>
          <w:tcPr>
            <w:tcW w:w="1559" w:type="dxa"/>
            <w:shd w:val="clear" w:color="auto" w:fill="auto"/>
            <w:noWrap/>
            <w:hideMark/>
          </w:tcPr>
          <w:p w14:paraId="29AAFC9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COL4A1</w:t>
            </w:r>
          </w:p>
        </w:tc>
        <w:tc>
          <w:tcPr>
            <w:tcW w:w="1645" w:type="dxa"/>
            <w:shd w:val="clear" w:color="auto" w:fill="auto"/>
            <w:noWrap/>
            <w:hideMark/>
          </w:tcPr>
          <w:p w14:paraId="1FA8C89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2,630</w:t>
            </w:r>
          </w:p>
        </w:tc>
      </w:tr>
      <w:tr w:rsidR="00E41473" w:rsidRPr="00A53177" w14:paraId="1997365B" w14:textId="77777777" w:rsidTr="00BF17D7">
        <w:trPr>
          <w:trHeight w:val="227"/>
        </w:trPr>
        <w:tc>
          <w:tcPr>
            <w:tcW w:w="5812" w:type="dxa"/>
            <w:shd w:val="clear" w:color="auto" w:fill="auto"/>
            <w:noWrap/>
            <w:hideMark/>
          </w:tcPr>
          <w:p w14:paraId="5A45514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Rab-8B</w:t>
            </w:r>
          </w:p>
        </w:tc>
        <w:tc>
          <w:tcPr>
            <w:tcW w:w="1559" w:type="dxa"/>
            <w:shd w:val="clear" w:color="auto" w:fill="auto"/>
            <w:noWrap/>
            <w:hideMark/>
          </w:tcPr>
          <w:p w14:paraId="304BB4F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RAB8B</w:t>
            </w:r>
          </w:p>
        </w:tc>
        <w:tc>
          <w:tcPr>
            <w:tcW w:w="1645" w:type="dxa"/>
            <w:shd w:val="clear" w:color="auto" w:fill="auto"/>
            <w:noWrap/>
            <w:hideMark/>
          </w:tcPr>
          <w:p w14:paraId="636AF71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2,629</w:t>
            </w:r>
          </w:p>
        </w:tc>
      </w:tr>
      <w:tr w:rsidR="00E41473" w:rsidRPr="00A53177" w14:paraId="52012379" w14:textId="77777777" w:rsidTr="00BF17D7">
        <w:trPr>
          <w:trHeight w:val="227"/>
        </w:trPr>
        <w:tc>
          <w:tcPr>
            <w:tcW w:w="5812" w:type="dxa"/>
            <w:shd w:val="clear" w:color="auto" w:fill="auto"/>
            <w:noWrap/>
            <w:hideMark/>
          </w:tcPr>
          <w:p w14:paraId="590D0F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Elongation factor 1-delta</w:t>
            </w:r>
          </w:p>
        </w:tc>
        <w:tc>
          <w:tcPr>
            <w:tcW w:w="1559" w:type="dxa"/>
            <w:shd w:val="clear" w:color="auto" w:fill="auto"/>
            <w:noWrap/>
            <w:hideMark/>
          </w:tcPr>
          <w:p w14:paraId="651BAEC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EEF1D</w:t>
            </w:r>
          </w:p>
        </w:tc>
        <w:tc>
          <w:tcPr>
            <w:tcW w:w="1645" w:type="dxa"/>
            <w:shd w:val="clear" w:color="auto" w:fill="auto"/>
            <w:noWrap/>
            <w:hideMark/>
          </w:tcPr>
          <w:p w14:paraId="720C03F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2,609</w:t>
            </w:r>
          </w:p>
        </w:tc>
      </w:tr>
      <w:tr w:rsidR="00E41473" w:rsidRPr="00A53177" w14:paraId="395DAD17" w14:textId="77777777" w:rsidTr="00BF17D7">
        <w:trPr>
          <w:trHeight w:val="227"/>
        </w:trPr>
        <w:tc>
          <w:tcPr>
            <w:tcW w:w="5812" w:type="dxa"/>
            <w:shd w:val="clear" w:color="auto" w:fill="auto"/>
            <w:noWrap/>
            <w:hideMark/>
          </w:tcPr>
          <w:p w14:paraId="10BAC5D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T-complex protein 1 subunit delta</w:t>
            </w:r>
          </w:p>
        </w:tc>
        <w:tc>
          <w:tcPr>
            <w:tcW w:w="1559" w:type="dxa"/>
            <w:shd w:val="clear" w:color="auto" w:fill="auto"/>
            <w:noWrap/>
            <w:hideMark/>
          </w:tcPr>
          <w:p w14:paraId="68442CE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CCT4</w:t>
            </w:r>
          </w:p>
        </w:tc>
        <w:tc>
          <w:tcPr>
            <w:tcW w:w="1645" w:type="dxa"/>
            <w:shd w:val="clear" w:color="auto" w:fill="auto"/>
            <w:noWrap/>
            <w:hideMark/>
          </w:tcPr>
          <w:p w14:paraId="1A7C9B47"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2,597</w:t>
            </w:r>
          </w:p>
        </w:tc>
      </w:tr>
      <w:tr w:rsidR="00E41473" w:rsidRPr="00A53177" w14:paraId="61FB5E9B" w14:textId="77777777" w:rsidTr="00BF17D7">
        <w:trPr>
          <w:trHeight w:val="227"/>
        </w:trPr>
        <w:tc>
          <w:tcPr>
            <w:tcW w:w="5812" w:type="dxa"/>
            <w:shd w:val="clear" w:color="auto" w:fill="auto"/>
            <w:noWrap/>
            <w:hideMark/>
          </w:tcPr>
          <w:p w14:paraId="59C60AF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Serine/threonine-protein kinase 26</w:t>
            </w:r>
          </w:p>
        </w:tc>
        <w:tc>
          <w:tcPr>
            <w:tcW w:w="1559" w:type="dxa"/>
            <w:shd w:val="clear" w:color="auto" w:fill="auto"/>
            <w:noWrap/>
            <w:hideMark/>
          </w:tcPr>
          <w:p w14:paraId="1D9FAE1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STK26</w:t>
            </w:r>
          </w:p>
        </w:tc>
        <w:tc>
          <w:tcPr>
            <w:tcW w:w="1645" w:type="dxa"/>
            <w:shd w:val="clear" w:color="auto" w:fill="auto"/>
            <w:noWrap/>
            <w:hideMark/>
          </w:tcPr>
          <w:p w14:paraId="11E6E56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2,584</w:t>
            </w:r>
          </w:p>
        </w:tc>
      </w:tr>
      <w:tr w:rsidR="00E41473" w:rsidRPr="00A53177" w14:paraId="583D3D7F" w14:textId="77777777" w:rsidTr="00BF17D7">
        <w:trPr>
          <w:trHeight w:val="227"/>
        </w:trPr>
        <w:tc>
          <w:tcPr>
            <w:tcW w:w="5812" w:type="dxa"/>
            <w:shd w:val="clear" w:color="auto" w:fill="auto"/>
            <w:noWrap/>
            <w:hideMark/>
          </w:tcPr>
          <w:p w14:paraId="0369576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60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heat shock protein, mitochondrial</w:t>
            </w:r>
          </w:p>
        </w:tc>
        <w:tc>
          <w:tcPr>
            <w:tcW w:w="1559" w:type="dxa"/>
            <w:shd w:val="clear" w:color="auto" w:fill="auto"/>
            <w:noWrap/>
            <w:hideMark/>
          </w:tcPr>
          <w:p w14:paraId="7B49A30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HSPD1</w:t>
            </w:r>
          </w:p>
        </w:tc>
        <w:tc>
          <w:tcPr>
            <w:tcW w:w="1645" w:type="dxa"/>
            <w:shd w:val="clear" w:color="auto" w:fill="auto"/>
            <w:noWrap/>
            <w:hideMark/>
          </w:tcPr>
          <w:p w14:paraId="5300941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2,582</w:t>
            </w:r>
          </w:p>
        </w:tc>
      </w:tr>
      <w:tr w:rsidR="00E41473" w:rsidRPr="00A53177" w14:paraId="2405F3E8" w14:textId="77777777" w:rsidTr="00BF17D7">
        <w:trPr>
          <w:trHeight w:val="227"/>
        </w:trPr>
        <w:tc>
          <w:tcPr>
            <w:tcW w:w="5812" w:type="dxa"/>
            <w:shd w:val="clear" w:color="auto" w:fill="auto"/>
            <w:noWrap/>
            <w:hideMark/>
          </w:tcPr>
          <w:p w14:paraId="406D0B8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Integrin alpha-2</w:t>
            </w:r>
          </w:p>
        </w:tc>
        <w:tc>
          <w:tcPr>
            <w:tcW w:w="1559" w:type="dxa"/>
            <w:shd w:val="clear" w:color="auto" w:fill="auto"/>
            <w:noWrap/>
            <w:hideMark/>
          </w:tcPr>
          <w:p w14:paraId="325F099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ITGA2</w:t>
            </w:r>
          </w:p>
        </w:tc>
        <w:tc>
          <w:tcPr>
            <w:tcW w:w="1645" w:type="dxa"/>
            <w:shd w:val="clear" w:color="auto" w:fill="auto"/>
            <w:noWrap/>
            <w:hideMark/>
          </w:tcPr>
          <w:p w14:paraId="02FFA26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2,567</w:t>
            </w:r>
          </w:p>
        </w:tc>
      </w:tr>
      <w:tr w:rsidR="00E41473" w:rsidRPr="00A53177" w14:paraId="1C23F0D0" w14:textId="77777777" w:rsidTr="00BF17D7">
        <w:trPr>
          <w:trHeight w:val="227"/>
        </w:trPr>
        <w:tc>
          <w:tcPr>
            <w:tcW w:w="5812" w:type="dxa"/>
            <w:shd w:val="clear" w:color="auto" w:fill="auto"/>
            <w:noWrap/>
            <w:hideMark/>
          </w:tcPr>
          <w:p w14:paraId="136ABE6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Disks large homolog 3</w:t>
            </w:r>
          </w:p>
        </w:tc>
        <w:tc>
          <w:tcPr>
            <w:tcW w:w="1559" w:type="dxa"/>
            <w:shd w:val="clear" w:color="auto" w:fill="auto"/>
            <w:noWrap/>
            <w:hideMark/>
          </w:tcPr>
          <w:p w14:paraId="0116A1C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DLG3</w:t>
            </w:r>
          </w:p>
        </w:tc>
        <w:tc>
          <w:tcPr>
            <w:tcW w:w="1645" w:type="dxa"/>
            <w:shd w:val="clear" w:color="auto" w:fill="auto"/>
            <w:noWrap/>
            <w:hideMark/>
          </w:tcPr>
          <w:p w14:paraId="5C49F40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2,562</w:t>
            </w:r>
          </w:p>
        </w:tc>
      </w:tr>
      <w:tr w:rsidR="00E41473" w:rsidRPr="00A53177" w14:paraId="70BFAF25" w14:textId="77777777" w:rsidTr="00BF17D7">
        <w:trPr>
          <w:trHeight w:val="227"/>
        </w:trPr>
        <w:tc>
          <w:tcPr>
            <w:tcW w:w="5812" w:type="dxa"/>
            <w:shd w:val="clear" w:color="auto" w:fill="auto"/>
            <w:noWrap/>
            <w:hideMark/>
          </w:tcPr>
          <w:p w14:paraId="29DA1DF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Calcineurin B homologous protein 1</w:t>
            </w:r>
          </w:p>
        </w:tc>
        <w:tc>
          <w:tcPr>
            <w:tcW w:w="1559" w:type="dxa"/>
            <w:shd w:val="clear" w:color="auto" w:fill="auto"/>
            <w:noWrap/>
            <w:hideMark/>
          </w:tcPr>
          <w:p w14:paraId="2FBBCA9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CHP1</w:t>
            </w:r>
          </w:p>
        </w:tc>
        <w:tc>
          <w:tcPr>
            <w:tcW w:w="1645" w:type="dxa"/>
            <w:shd w:val="clear" w:color="auto" w:fill="auto"/>
            <w:noWrap/>
            <w:hideMark/>
          </w:tcPr>
          <w:p w14:paraId="52570DF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2,549</w:t>
            </w:r>
          </w:p>
        </w:tc>
      </w:tr>
      <w:tr w:rsidR="00E41473" w:rsidRPr="00A53177" w14:paraId="6833BEB4" w14:textId="77777777" w:rsidTr="00BF17D7">
        <w:trPr>
          <w:trHeight w:val="227"/>
        </w:trPr>
        <w:tc>
          <w:tcPr>
            <w:tcW w:w="5812" w:type="dxa"/>
            <w:shd w:val="clear" w:color="auto" w:fill="auto"/>
            <w:noWrap/>
            <w:hideMark/>
          </w:tcPr>
          <w:p w14:paraId="04AF064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Rab-35</w:t>
            </w:r>
          </w:p>
        </w:tc>
        <w:tc>
          <w:tcPr>
            <w:tcW w:w="1559" w:type="dxa"/>
            <w:shd w:val="clear" w:color="auto" w:fill="auto"/>
            <w:noWrap/>
            <w:hideMark/>
          </w:tcPr>
          <w:p w14:paraId="49913BC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RAB35</w:t>
            </w:r>
          </w:p>
        </w:tc>
        <w:tc>
          <w:tcPr>
            <w:tcW w:w="1645" w:type="dxa"/>
            <w:shd w:val="clear" w:color="auto" w:fill="auto"/>
            <w:noWrap/>
            <w:hideMark/>
          </w:tcPr>
          <w:p w14:paraId="63AFBEB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2,518</w:t>
            </w:r>
          </w:p>
        </w:tc>
      </w:tr>
      <w:tr w:rsidR="00E41473" w:rsidRPr="00A53177" w14:paraId="3185943E" w14:textId="77777777" w:rsidTr="00BF17D7">
        <w:trPr>
          <w:trHeight w:val="227"/>
        </w:trPr>
        <w:tc>
          <w:tcPr>
            <w:tcW w:w="5812" w:type="dxa"/>
            <w:shd w:val="clear" w:color="auto" w:fill="auto"/>
            <w:noWrap/>
            <w:hideMark/>
          </w:tcPr>
          <w:p w14:paraId="2427EBE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Protein </w:t>
            </w:r>
            <w:proofErr w:type="spellStart"/>
            <w:r w:rsidRPr="00A53177">
              <w:rPr>
                <w:rFonts w:ascii="Arial" w:eastAsia="Calibri" w:hAnsi="Arial" w:cs="Arial"/>
                <w:color w:val="000000"/>
                <w:sz w:val="16"/>
                <w:szCs w:val="16"/>
                <w:lang w:val="en-GB"/>
              </w:rPr>
              <w:t>disulfide</w:t>
            </w:r>
            <w:proofErr w:type="spellEnd"/>
            <w:r w:rsidRPr="00A53177">
              <w:rPr>
                <w:rFonts w:ascii="Arial" w:eastAsia="Calibri" w:hAnsi="Arial" w:cs="Arial"/>
                <w:color w:val="000000"/>
                <w:sz w:val="16"/>
                <w:szCs w:val="16"/>
                <w:lang w:val="en-GB"/>
              </w:rPr>
              <w:t>-isomerase A6</w:t>
            </w:r>
          </w:p>
        </w:tc>
        <w:tc>
          <w:tcPr>
            <w:tcW w:w="1559" w:type="dxa"/>
            <w:shd w:val="clear" w:color="auto" w:fill="auto"/>
            <w:noWrap/>
            <w:hideMark/>
          </w:tcPr>
          <w:p w14:paraId="2A913DE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PDIA6</w:t>
            </w:r>
          </w:p>
        </w:tc>
        <w:tc>
          <w:tcPr>
            <w:tcW w:w="1645" w:type="dxa"/>
            <w:shd w:val="clear" w:color="auto" w:fill="auto"/>
            <w:noWrap/>
            <w:hideMark/>
          </w:tcPr>
          <w:p w14:paraId="2100A9F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2,517</w:t>
            </w:r>
          </w:p>
        </w:tc>
      </w:tr>
      <w:tr w:rsidR="00E41473" w:rsidRPr="00A53177" w14:paraId="300045F8" w14:textId="77777777" w:rsidTr="00BF17D7">
        <w:trPr>
          <w:trHeight w:val="227"/>
        </w:trPr>
        <w:tc>
          <w:tcPr>
            <w:tcW w:w="5812" w:type="dxa"/>
            <w:shd w:val="clear" w:color="auto" w:fill="auto"/>
            <w:noWrap/>
            <w:hideMark/>
          </w:tcPr>
          <w:p w14:paraId="6C94DFB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 xml:space="preserve">Ras-related protein </w:t>
            </w:r>
            <w:proofErr w:type="spellStart"/>
            <w:r w:rsidRPr="00A53177">
              <w:rPr>
                <w:rFonts w:ascii="Arial" w:eastAsia="Calibri" w:hAnsi="Arial" w:cs="Arial"/>
                <w:sz w:val="16"/>
                <w:szCs w:val="16"/>
                <w:lang w:val="en-GB"/>
              </w:rPr>
              <w:t>Ral</w:t>
            </w:r>
            <w:proofErr w:type="spellEnd"/>
            <w:r w:rsidRPr="00A53177">
              <w:rPr>
                <w:rFonts w:ascii="Arial" w:eastAsia="Calibri" w:hAnsi="Arial" w:cs="Arial"/>
                <w:sz w:val="16"/>
                <w:szCs w:val="16"/>
                <w:lang w:val="en-GB"/>
              </w:rPr>
              <w:t>-A</w:t>
            </w:r>
          </w:p>
        </w:tc>
        <w:tc>
          <w:tcPr>
            <w:tcW w:w="1559" w:type="dxa"/>
            <w:shd w:val="clear" w:color="auto" w:fill="auto"/>
            <w:noWrap/>
            <w:hideMark/>
          </w:tcPr>
          <w:p w14:paraId="2658785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RALA</w:t>
            </w:r>
          </w:p>
        </w:tc>
        <w:tc>
          <w:tcPr>
            <w:tcW w:w="1645" w:type="dxa"/>
            <w:shd w:val="clear" w:color="auto" w:fill="auto"/>
            <w:noWrap/>
            <w:hideMark/>
          </w:tcPr>
          <w:p w14:paraId="2B0D158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2,509</w:t>
            </w:r>
          </w:p>
        </w:tc>
      </w:tr>
      <w:tr w:rsidR="00E41473" w:rsidRPr="00A53177" w14:paraId="59B784C8" w14:textId="77777777" w:rsidTr="00BF17D7">
        <w:trPr>
          <w:trHeight w:val="227"/>
        </w:trPr>
        <w:tc>
          <w:tcPr>
            <w:tcW w:w="5812" w:type="dxa"/>
            <w:shd w:val="clear" w:color="auto" w:fill="auto"/>
            <w:noWrap/>
            <w:hideMark/>
          </w:tcPr>
          <w:p w14:paraId="1589181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Elongation factor 1-beta</w:t>
            </w:r>
          </w:p>
        </w:tc>
        <w:tc>
          <w:tcPr>
            <w:tcW w:w="1559" w:type="dxa"/>
            <w:shd w:val="clear" w:color="auto" w:fill="auto"/>
            <w:noWrap/>
            <w:hideMark/>
          </w:tcPr>
          <w:p w14:paraId="476DA11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EEF1B2</w:t>
            </w:r>
          </w:p>
        </w:tc>
        <w:tc>
          <w:tcPr>
            <w:tcW w:w="1645" w:type="dxa"/>
            <w:shd w:val="clear" w:color="auto" w:fill="auto"/>
            <w:noWrap/>
            <w:hideMark/>
          </w:tcPr>
          <w:p w14:paraId="53C8CEE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2,506</w:t>
            </w:r>
          </w:p>
        </w:tc>
      </w:tr>
      <w:tr w:rsidR="00E41473" w:rsidRPr="00A53177" w14:paraId="7AB704C7" w14:textId="77777777" w:rsidTr="00BF17D7">
        <w:trPr>
          <w:trHeight w:val="227"/>
        </w:trPr>
        <w:tc>
          <w:tcPr>
            <w:tcW w:w="5812" w:type="dxa"/>
            <w:shd w:val="clear" w:color="auto" w:fill="auto"/>
            <w:noWrap/>
            <w:hideMark/>
          </w:tcPr>
          <w:p w14:paraId="706DE45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Nuclear migration protein </w:t>
            </w:r>
            <w:proofErr w:type="spellStart"/>
            <w:r w:rsidRPr="00A53177">
              <w:rPr>
                <w:rFonts w:ascii="Arial" w:eastAsia="Calibri" w:hAnsi="Arial" w:cs="Arial"/>
                <w:color w:val="000000"/>
                <w:sz w:val="16"/>
                <w:szCs w:val="16"/>
                <w:lang w:val="en-GB"/>
              </w:rPr>
              <w:t>nudC</w:t>
            </w:r>
            <w:proofErr w:type="spellEnd"/>
          </w:p>
        </w:tc>
        <w:tc>
          <w:tcPr>
            <w:tcW w:w="1559" w:type="dxa"/>
            <w:shd w:val="clear" w:color="auto" w:fill="auto"/>
            <w:noWrap/>
            <w:hideMark/>
          </w:tcPr>
          <w:p w14:paraId="42DCD45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NUDC</w:t>
            </w:r>
          </w:p>
        </w:tc>
        <w:tc>
          <w:tcPr>
            <w:tcW w:w="1645" w:type="dxa"/>
            <w:shd w:val="clear" w:color="auto" w:fill="auto"/>
            <w:noWrap/>
            <w:hideMark/>
          </w:tcPr>
          <w:p w14:paraId="2CCACA1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2,505</w:t>
            </w:r>
          </w:p>
        </w:tc>
      </w:tr>
      <w:tr w:rsidR="00E41473" w:rsidRPr="00A53177" w14:paraId="2A57E81C" w14:textId="77777777" w:rsidTr="00BF17D7">
        <w:trPr>
          <w:trHeight w:val="227"/>
        </w:trPr>
        <w:tc>
          <w:tcPr>
            <w:tcW w:w="5812" w:type="dxa"/>
            <w:shd w:val="clear" w:color="auto" w:fill="auto"/>
            <w:noWrap/>
            <w:hideMark/>
          </w:tcPr>
          <w:p w14:paraId="5A3F4A3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Mitogen-activated protein kinase </w:t>
            </w:r>
            <w:proofErr w:type="spellStart"/>
            <w:r w:rsidRPr="00A53177">
              <w:rPr>
                <w:rFonts w:ascii="Arial" w:eastAsia="Calibri" w:hAnsi="Arial" w:cs="Arial"/>
                <w:color w:val="000000"/>
                <w:sz w:val="16"/>
                <w:szCs w:val="16"/>
                <w:lang w:val="en-GB"/>
              </w:rPr>
              <w:t>kinase</w:t>
            </w:r>
            <w:proofErr w:type="spellEnd"/>
            <w:r w:rsidRPr="00A53177">
              <w:rPr>
                <w:rFonts w:ascii="Arial" w:eastAsia="Calibri" w:hAnsi="Arial" w:cs="Arial"/>
                <w:color w:val="000000"/>
                <w:sz w:val="16"/>
                <w:szCs w:val="16"/>
                <w:lang w:val="en-GB"/>
              </w:rPr>
              <w:t xml:space="preserve"> </w:t>
            </w:r>
            <w:proofErr w:type="spellStart"/>
            <w:r w:rsidRPr="00A53177">
              <w:rPr>
                <w:rFonts w:ascii="Arial" w:eastAsia="Calibri" w:hAnsi="Arial" w:cs="Arial"/>
                <w:color w:val="000000"/>
                <w:sz w:val="16"/>
                <w:szCs w:val="16"/>
                <w:lang w:val="en-GB"/>
              </w:rPr>
              <w:t>kinase</w:t>
            </w:r>
            <w:proofErr w:type="spellEnd"/>
            <w:r w:rsidRPr="00A53177">
              <w:rPr>
                <w:rFonts w:ascii="Arial" w:eastAsia="Calibri" w:hAnsi="Arial" w:cs="Arial"/>
                <w:color w:val="000000"/>
                <w:sz w:val="16"/>
                <w:szCs w:val="16"/>
                <w:lang w:val="en-GB"/>
              </w:rPr>
              <w:t xml:space="preserve"> </w:t>
            </w:r>
            <w:proofErr w:type="spellStart"/>
            <w:r w:rsidRPr="00A53177">
              <w:rPr>
                <w:rFonts w:ascii="Arial" w:eastAsia="Calibri" w:hAnsi="Arial" w:cs="Arial"/>
                <w:color w:val="000000"/>
                <w:sz w:val="16"/>
                <w:szCs w:val="16"/>
                <w:lang w:val="en-GB"/>
              </w:rPr>
              <w:t>kinase</w:t>
            </w:r>
            <w:proofErr w:type="spellEnd"/>
            <w:r w:rsidRPr="00A53177">
              <w:rPr>
                <w:rFonts w:ascii="Arial" w:eastAsia="Calibri" w:hAnsi="Arial" w:cs="Arial"/>
                <w:color w:val="000000"/>
                <w:sz w:val="16"/>
                <w:szCs w:val="16"/>
                <w:lang w:val="en-GB"/>
              </w:rPr>
              <w:t xml:space="preserve"> 4</w:t>
            </w:r>
          </w:p>
        </w:tc>
        <w:tc>
          <w:tcPr>
            <w:tcW w:w="1559" w:type="dxa"/>
            <w:shd w:val="clear" w:color="auto" w:fill="auto"/>
            <w:noWrap/>
            <w:hideMark/>
          </w:tcPr>
          <w:p w14:paraId="4910016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MAP4K4</w:t>
            </w:r>
          </w:p>
        </w:tc>
        <w:tc>
          <w:tcPr>
            <w:tcW w:w="1645" w:type="dxa"/>
            <w:shd w:val="clear" w:color="auto" w:fill="auto"/>
            <w:noWrap/>
            <w:hideMark/>
          </w:tcPr>
          <w:p w14:paraId="061337F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2,487</w:t>
            </w:r>
          </w:p>
        </w:tc>
      </w:tr>
      <w:tr w:rsidR="00E41473" w:rsidRPr="00A53177" w14:paraId="0286AD23" w14:textId="77777777" w:rsidTr="00BF17D7">
        <w:trPr>
          <w:trHeight w:val="227"/>
        </w:trPr>
        <w:tc>
          <w:tcPr>
            <w:tcW w:w="5812" w:type="dxa"/>
            <w:shd w:val="clear" w:color="auto" w:fill="auto"/>
            <w:noWrap/>
            <w:hideMark/>
          </w:tcPr>
          <w:p w14:paraId="0970560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Choline transporter-like protein 2</w:t>
            </w:r>
          </w:p>
        </w:tc>
        <w:tc>
          <w:tcPr>
            <w:tcW w:w="1559" w:type="dxa"/>
            <w:shd w:val="clear" w:color="auto" w:fill="auto"/>
            <w:noWrap/>
            <w:hideMark/>
          </w:tcPr>
          <w:p w14:paraId="35A1654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SLC44A2</w:t>
            </w:r>
          </w:p>
        </w:tc>
        <w:tc>
          <w:tcPr>
            <w:tcW w:w="1645" w:type="dxa"/>
            <w:shd w:val="clear" w:color="auto" w:fill="auto"/>
            <w:noWrap/>
            <w:hideMark/>
          </w:tcPr>
          <w:p w14:paraId="0BB6E54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2,486</w:t>
            </w:r>
          </w:p>
        </w:tc>
      </w:tr>
      <w:tr w:rsidR="00E41473" w:rsidRPr="00A53177" w14:paraId="34AD57E6" w14:textId="77777777" w:rsidTr="00BF17D7">
        <w:trPr>
          <w:trHeight w:val="227"/>
        </w:trPr>
        <w:tc>
          <w:tcPr>
            <w:tcW w:w="5812" w:type="dxa"/>
            <w:shd w:val="clear" w:color="auto" w:fill="auto"/>
            <w:noWrap/>
            <w:hideMark/>
          </w:tcPr>
          <w:p w14:paraId="03ACD11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Insulin-like growth factor 1 receptor</w:t>
            </w:r>
          </w:p>
        </w:tc>
        <w:tc>
          <w:tcPr>
            <w:tcW w:w="1559" w:type="dxa"/>
            <w:shd w:val="clear" w:color="auto" w:fill="auto"/>
            <w:noWrap/>
            <w:hideMark/>
          </w:tcPr>
          <w:p w14:paraId="17DEFE4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IGF1R</w:t>
            </w:r>
          </w:p>
        </w:tc>
        <w:tc>
          <w:tcPr>
            <w:tcW w:w="1645" w:type="dxa"/>
            <w:shd w:val="clear" w:color="auto" w:fill="auto"/>
            <w:noWrap/>
            <w:hideMark/>
          </w:tcPr>
          <w:p w14:paraId="60CD07B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2,486</w:t>
            </w:r>
          </w:p>
        </w:tc>
      </w:tr>
      <w:tr w:rsidR="00E41473" w:rsidRPr="00A53177" w14:paraId="6139EB28" w14:textId="77777777" w:rsidTr="00BF17D7">
        <w:trPr>
          <w:trHeight w:val="227"/>
        </w:trPr>
        <w:tc>
          <w:tcPr>
            <w:tcW w:w="5812" w:type="dxa"/>
            <w:shd w:val="clear" w:color="auto" w:fill="auto"/>
            <w:noWrap/>
            <w:hideMark/>
          </w:tcPr>
          <w:p w14:paraId="7911EA11"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Glyceraldehyde-3-phosphate dehydrogenase</w:t>
            </w:r>
          </w:p>
        </w:tc>
        <w:tc>
          <w:tcPr>
            <w:tcW w:w="1559" w:type="dxa"/>
            <w:shd w:val="clear" w:color="auto" w:fill="auto"/>
            <w:noWrap/>
            <w:hideMark/>
          </w:tcPr>
          <w:p w14:paraId="3F4D945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GAPDH</w:t>
            </w:r>
          </w:p>
        </w:tc>
        <w:tc>
          <w:tcPr>
            <w:tcW w:w="1645" w:type="dxa"/>
            <w:shd w:val="clear" w:color="auto" w:fill="auto"/>
            <w:noWrap/>
            <w:hideMark/>
          </w:tcPr>
          <w:p w14:paraId="1E41E6A4"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2,478</w:t>
            </w:r>
          </w:p>
        </w:tc>
      </w:tr>
      <w:tr w:rsidR="00E41473" w:rsidRPr="00A53177" w14:paraId="615C0EFB" w14:textId="77777777" w:rsidTr="00BF17D7">
        <w:trPr>
          <w:trHeight w:val="227"/>
        </w:trPr>
        <w:tc>
          <w:tcPr>
            <w:tcW w:w="5812" w:type="dxa"/>
            <w:shd w:val="clear" w:color="auto" w:fill="auto"/>
            <w:noWrap/>
            <w:hideMark/>
          </w:tcPr>
          <w:p w14:paraId="05FF459C"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Ras-related protein R-Ras2</w:t>
            </w:r>
          </w:p>
        </w:tc>
        <w:tc>
          <w:tcPr>
            <w:tcW w:w="1559" w:type="dxa"/>
            <w:shd w:val="clear" w:color="auto" w:fill="auto"/>
            <w:noWrap/>
            <w:hideMark/>
          </w:tcPr>
          <w:p w14:paraId="2D1E309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RRAS2</w:t>
            </w:r>
          </w:p>
        </w:tc>
        <w:tc>
          <w:tcPr>
            <w:tcW w:w="1645" w:type="dxa"/>
            <w:shd w:val="clear" w:color="auto" w:fill="auto"/>
            <w:noWrap/>
            <w:hideMark/>
          </w:tcPr>
          <w:p w14:paraId="7A3BC0B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2,478</w:t>
            </w:r>
          </w:p>
        </w:tc>
      </w:tr>
      <w:tr w:rsidR="00E41473" w:rsidRPr="00A53177" w14:paraId="3CB100FF" w14:textId="77777777" w:rsidTr="00BF17D7">
        <w:trPr>
          <w:trHeight w:val="227"/>
        </w:trPr>
        <w:tc>
          <w:tcPr>
            <w:tcW w:w="5812" w:type="dxa"/>
            <w:shd w:val="clear" w:color="auto" w:fill="auto"/>
            <w:noWrap/>
            <w:hideMark/>
          </w:tcPr>
          <w:p w14:paraId="23B7948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Protein </w:t>
            </w:r>
            <w:proofErr w:type="spellStart"/>
            <w:r w:rsidRPr="00A53177">
              <w:rPr>
                <w:rFonts w:ascii="Arial" w:eastAsia="Calibri" w:hAnsi="Arial" w:cs="Arial"/>
                <w:color w:val="000000"/>
                <w:sz w:val="16"/>
                <w:szCs w:val="16"/>
                <w:lang w:val="en-GB"/>
              </w:rPr>
              <w:t>deglycase</w:t>
            </w:r>
            <w:proofErr w:type="spellEnd"/>
            <w:r w:rsidRPr="00A53177">
              <w:rPr>
                <w:rFonts w:ascii="Arial" w:eastAsia="Calibri" w:hAnsi="Arial" w:cs="Arial"/>
                <w:color w:val="000000"/>
                <w:sz w:val="16"/>
                <w:szCs w:val="16"/>
                <w:lang w:val="en-GB"/>
              </w:rPr>
              <w:t xml:space="preserve"> DJ-1</w:t>
            </w:r>
          </w:p>
        </w:tc>
        <w:tc>
          <w:tcPr>
            <w:tcW w:w="1559" w:type="dxa"/>
            <w:shd w:val="clear" w:color="auto" w:fill="auto"/>
            <w:noWrap/>
            <w:hideMark/>
          </w:tcPr>
          <w:p w14:paraId="54C963E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PARK7</w:t>
            </w:r>
          </w:p>
        </w:tc>
        <w:tc>
          <w:tcPr>
            <w:tcW w:w="1645" w:type="dxa"/>
            <w:shd w:val="clear" w:color="auto" w:fill="auto"/>
            <w:noWrap/>
            <w:hideMark/>
          </w:tcPr>
          <w:p w14:paraId="4D0B11A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2,444</w:t>
            </w:r>
          </w:p>
        </w:tc>
      </w:tr>
      <w:tr w:rsidR="00E41473" w:rsidRPr="00A53177" w14:paraId="37A8E4F3" w14:textId="77777777" w:rsidTr="00BF17D7">
        <w:trPr>
          <w:trHeight w:val="227"/>
        </w:trPr>
        <w:tc>
          <w:tcPr>
            <w:tcW w:w="5812" w:type="dxa"/>
            <w:shd w:val="clear" w:color="auto" w:fill="auto"/>
            <w:noWrap/>
            <w:hideMark/>
          </w:tcPr>
          <w:p w14:paraId="6D7FFB7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Coatomer subunit </w:t>
            </w:r>
            <w:proofErr w:type="spellStart"/>
            <w:proofErr w:type="gramStart"/>
            <w:r w:rsidRPr="00A53177">
              <w:rPr>
                <w:rFonts w:ascii="Arial" w:eastAsia="Calibri" w:hAnsi="Arial" w:cs="Arial"/>
                <w:color w:val="000000"/>
                <w:sz w:val="16"/>
                <w:szCs w:val="16"/>
                <w:lang w:val="en-GB"/>
              </w:rPr>
              <w:t>alpha;Xenin</w:t>
            </w:r>
            <w:proofErr w:type="gramEnd"/>
            <w:r w:rsidRPr="00A53177">
              <w:rPr>
                <w:rFonts w:ascii="Arial" w:eastAsia="Calibri" w:hAnsi="Arial" w:cs="Arial"/>
                <w:color w:val="000000"/>
                <w:sz w:val="16"/>
                <w:szCs w:val="16"/>
                <w:lang w:val="en-GB"/>
              </w:rPr>
              <w:t>;Proxenin</w:t>
            </w:r>
            <w:proofErr w:type="spellEnd"/>
          </w:p>
        </w:tc>
        <w:tc>
          <w:tcPr>
            <w:tcW w:w="1559" w:type="dxa"/>
            <w:shd w:val="clear" w:color="auto" w:fill="auto"/>
            <w:noWrap/>
            <w:hideMark/>
          </w:tcPr>
          <w:p w14:paraId="61E00E3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COPA</w:t>
            </w:r>
          </w:p>
        </w:tc>
        <w:tc>
          <w:tcPr>
            <w:tcW w:w="1645" w:type="dxa"/>
            <w:shd w:val="clear" w:color="auto" w:fill="auto"/>
            <w:noWrap/>
            <w:hideMark/>
          </w:tcPr>
          <w:p w14:paraId="6B8DBD6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2,433</w:t>
            </w:r>
          </w:p>
        </w:tc>
      </w:tr>
      <w:tr w:rsidR="00E41473" w:rsidRPr="00A53177" w14:paraId="1FC7312A" w14:textId="77777777" w:rsidTr="00BF17D7">
        <w:trPr>
          <w:trHeight w:val="227"/>
        </w:trPr>
        <w:tc>
          <w:tcPr>
            <w:tcW w:w="5812" w:type="dxa"/>
            <w:shd w:val="clear" w:color="auto" w:fill="auto"/>
            <w:noWrap/>
            <w:hideMark/>
          </w:tcPr>
          <w:p w14:paraId="65641CE9"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Importin subunit beta-1</w:t>
            </w:r>
          </w:p>
        </w:tc>
        <w:tc>
          <w:tcPr>
            <w:tcW w:w="1559" w:type="dxa"/>
            <w:shd w:val="clear" w:color="auto" w:fill="auto"/>
            <w:noWrap/>
            <w:hideMark/>
          </w:tcPr>
          <w:p w14:paraId="4CB6004B"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KPNB1</w:t>
            </w:r>
          </w:p>
        </w:tc>
        <w:tc>
          <w:tcPr>
            <w:tcW w:w="1645" w:type="dxa"/>
            <w:shd w:val="clear" w:color="auto" w:fill="auto"/>
            <w:noWrap/>
            <w:hideMark/>
          </w:tcPr>
          <w:p w14:paraId="7D361B6D"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2,432</w:t>
            </w:r>
          </w:p>
        </w:tc>
      </w:tr>
      <w:tr w:rsidR="00E41473" w:rsidRPr="00A53177" w14:paraId="2F82A4F2" w14:textId="77777777" w:rsidTr="00BF17D7">
        <w:trPr>
          <w:trHeight w:val="227"/>
        </w:trPr>
        <w:tc>
          <w:tcPr>
            <w:tcW w:w="5812" w:type="dxa"/>
            <w:shd w:val="clear" w:color="auto" w:fill="auto"/>
            <w:noWrap/>
            <w:hideMark/>
          </w:tcPr>
          <w:p w14:paraId="37B5E8CE"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T-complex protein 1 subunit beta</w:t>
            </w:r>
          </w:p>
        </w:tc>
        <w:tc>
          <w:tcPr>
            <w:tcW w:w="1559" w:type="dxa"/>
            <w:shd w:val="clear" w:color="auto" w:fill="auto"/>
            <w:noWrap/>
            <w:hideMark/>
          </w:tcPr>
          <w:p w14:paraId="58B10ACA"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CCT2</w:t>
            </w:r>
          </w:p>
        </w:tc>
        <w:tc>
          <w:tcPr>
            <w:tcW w:w="1645" w:type="dxa"/>
            <w:shd w:val="clear" w:color="auto" w:fill="auto"/>
            <w:noWrap/>
            <w:hideMark/>
          </w:tcPr>
          <w:p w14:paraId="1AF7CD10"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2,423</w:t>
            </w:r>
          </w:p>
        </w:tc>
      </w:tr>
      <w:tr w:rsidR="00E41473" w:rsidRPr="00A53177" w14:paraId="437AFDFE" w14:textId="77777777" w:rsidTr="00BF17D7">
        <w:trPr>
          <w:trHeight w:val="227"/>
        </w:trPr>
        <w:tc>
          <w:tcPr>
            <w:tcW w:w="5812" w:type="dxa"/>
            <w:shd w:val="clear" w:color="auto" w:fill="auto"/>
            <w:noWrap/>
            <w:hideMark/>
          </w:tcPr>
          <w:p w14:paraId="41FEB25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 GTPase-activating protein 3</w:t>
            </w:r>
          </w:p>
        </w:tc>
        <w:tc>
          <w:tcPr>
            <w:tcW w:w="1559" w:type="dxa"/>
            <w:shd w:val="clear" w:color="auto" w:fill="auto"/>
            <w:noWrap/>
            <w:hideMark/>
          </w:tcPr>
          <w:p w14:paraId="630D09C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RASA3</w:t>
            </w:r>
          </w:p>
        </w:tc>
        <w:tc>
          <w:tcPr>
            <w:tcW w:w="1645" w:type="dxa"/>
            <w:shd w:val="clear" w:color="auto" w:fill="auto"/>
            <w:noWrap/>
            <w:hideMark/>
          </w:tcPr>
          <w:p w14:paraId="063BE98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2,405</w:t>
            </w:r>
          </w:p>
        </w:tc>
      </w:tr>
      <w:tr w:rsidR="00E41473" w:rsidRPr="00A53177" w14:paraId="7EACB89F" w14:textId="77777777" w:rsidTr="00BF17D7">
        <w:trPr>
          <w:trHeight w:val="227"/>
        </w:trPr>
        <w:tc>
          <w:tcPr>
            <w:tcW w:w="5812" w:type="dxa"/>
            <w:shd w:val="clear" w:color="auto" w:fill="auto"/>
            <w:noWrap/>
            <w:hideMark/>
          </w:tcPr>
          <w:p w14:paraId="606ECF3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Importin-4</w:t>
            </w:r>
          </w:p>
        </w:tc>
        <w:tc>
          <w:tcPr>
            <w:tcW w:w="1559" w:type="dxa"/>
            <w:shd w:val="clear" w:color="auto" w:fill="auto"/>
            <w:noWrap/>
            <w:hideMark/>
          </w:tcPr>
          <w:p w14:paraId="161057E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IPO4</w:t>
            </w:r>
          </w:p>
        </w:tc>
        <w:tc>
          <w:tcPr>
            <w:tcW w:w="1645" w:type="dxa"/>
            <w:shd w:val="clear" w:color="auto" w:fill="auto"/>
            <w:noWrap/>
            <w:hideMark/>
          </w:tcPr>
          <w:p w14:paraId="0C0A355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2,393</w:t>
            </w:r>
          </w:p>
        </w:tc>
      </w:tr>
      <w:tr w:rsidR="00E41473" w:rsidRPr="00A53177" w14:paraId="58C4BBAC" w14:textId="77777777" w:rsidTr="00BF17D7">
        <w:trPr>
          <w:trHeight w:val="227"/>
        </w:trPr>
        <w:tc>
          <w:tcPr>
            <w:tcW w:w="5812" w:type="dxa"/>
            <w:shd w:val="clear" w:color="auto" w:fill="auto"/>
            <w:noWrap/>
            <w:hideMark/>
          </w:tcPr>
          <w:p w14:paraId="4333953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Presenilin-1</w:t>
            </w:r>
          </w:p>
        </w:tc>
        <w:tc>
          <w:tcPr>
            <w:tcW w:w="1559" w:type="dxa"/>
            <w:shd w:val="clear" w:color="auto" w:fill="auto"/>
            <w:noWrap/>
            <w:hideMark/>
          </w:tcPr>
          <w:p w14:paraId="2CEF1BC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PSEN1</w:t>
            </w:r>
          </w:p>
        </w:tc>
        <w:tc>
          <w:tcPr>
            <w:tcW w:w="1645" w:type="dxa"/>
            <w:shd w:val="clear" w:color="auto" w:fill="auto"/>
            <w:noWrap/>
            <w:hideMark/>
          </w:tcPr>
          <w:p w14:paraId="6C0A0DE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2,393</w:t>
            </w:r>
          </w:p>
        </w:tc>
      </w:tr>
      <w:tr w:rsidR="00E41473" w:rsidRPr="00A53177" w14:paraId="35823967" w14:textId="77777777" w:rsidTr="00BF17D7">
        <w:trPr>
          <w:trHeight w:val="227"/>
        </w:trPr>
        <w:tc>
          <w:tcPr>
            <w:tcW w:w="5812" w:type="dxa"/>
            <w:shd w:val="clear" w:color="auto" w:fill="auto"/>
            <w:noWrap/>
            <w:hideMark/>
          </w:tcPr>
          <w:p w14:paraId="0E60A47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2-deoxynucleoside 5-phosphate N-hydrolase 1</w:t>
            </w:r>
          </w:p>
        </w:tc>
        <w:tc>
          <w:tcPr>
            <w:tcW w:w="1559" w:type="dxa"/>
            <w:shd w:val="clear" w:color="auto" w:fill="auto"/>
            <w:noWrap/>
            <w:hideMark/>
          </w:tcPr>
          <w:p w14:paraId="2C91D05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DNPH1</w:t>
            </w:r>
          </w:p>
        </w:tc>
        <w:tc>
          <w:tcPr>
            <w:tcW w:w="1645" w:type="dxa"/>
            <w:shd w:val="clear" w:color="auto" w:fill="auto"/>
            <w:noWrap/>
            <w:hideMark/>
          </w:tcPr>
          <w:p w14:paraId="70F3013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2,385</w:t>
            </w:r>
          </w:p>
        </w:tc>
      </w:tr>
      <w:tr w:rsidR="00E41473" w:rsidRPr="00A53177" w14:paraId="7E73A8EE" w14:textId="77777777" w:rsidTr="00BF17D7">
        <w:trPr>
          <w:trHeight w:val="227"/>
        </w:trPr>
        <w:tc>
          <w:tcPr>
            <w:tcW w:w="5812" w:type="dxa"/>
            <w:shd w:val="clear" w:color="auto" w:fill="auto"/>
            <w:noWrap/>
            <w:hideMark/>
          </w:tcPr>
          <w:p w14:paraId="5FE0F4A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Prohibitin-2</w:t>
            </w:r>
          </w:p>
        </w:tc>
        <w:tc>
          <w:tcPr>
            <w:tcW w:w="1559" w:type="dxa"/>
            <w:shd w:val="clear" w:color="auto" w:fill="auto"/>
            <w:noWrap/>
            <w:hideMark/>
          </w:tcPr>
          <w:p w14:paraId="54170C3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PHB2</w:t>
            </w:r>
          </w:p>
        </w:tc>
        <w:tc>
          <w:tcPr>
            <w:tcW w:w="1645" w:type="dxa"/>
            <w:shd w:val="clear" w:color="auto" w:fill="auto"/>
            <w:noWrap/>
            <w:hideMark/>
          </w:tcPr>
          <w:p w14:paraId="133BF6B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2,378</w:t>
            </w:r>
          </w:p>
        </w:tc>
      </w:tr>
      <w:tr w:rsidR="00E41473" w:rsidRPr="00A53177" w14:paraId="3F4B5A8E" w14:textId="77777777" w:rsidTr="00BF17D7">
        <w:trPr>
          <w:trHeight w:val="227"/>
        </w:trPr>
        <w:tc>
          <w:tcPr>
            <w:tcW w:w="5812" w:type="dxa"/>
            <w:shd w:val="clear" w:color="auto" w:fill="auto"/>
            <w:noWrap/>
            <w:hideMark/>
          </w:tcPr>
          <w:p w14:paraId="3624C15A"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Heat shock protein HSP 90-alpha</w:t>
            </w:r>
          </w:p>
        </w:tc>
        <w:tc>
          <w:tcPr>
            <w:tcW w:w="1559" w:type="dxa"/>
            <w:shd w:val="clear" w:color="auto" w:fill="auto"/>
            <w:noWrap/>
            <w:hideMark/>
          </w:tcPr>
          <w:p w14:paraId="3B1A5C2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HSP90AA1</w:t>
            </w:r>
          </w:p>
        </w:tc>
        <w:tc>
          <w:tcPr>
            <w:tcW w:w="1645" w:type="dxa"/>
            <w:shd w:val="clear" w:color="auto" w:fill="auto"/>
            <w:noWrap/>
            <w:hideMark/>
          </w:tcPr>
          <w:p w14:paraId="7D4E48CA"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2,376</w:t>
            </w:r>
          </w:p>
        </w:tc>
      </w:tr>
      <w:tr w:rsidR="00E41473" w:rsidRPr="00A53177" w14:paraId="2376C0B7" w14:textId="77777777" w:rsidTr="00BF17D7">
        <w:trPr>
          <w:trHeight w:val="227"/>
        </w:trPr>
        <w:tc>
          <w:tcPr>
            <w:tcW w:w="5812" w:type="dxa"/>
            <w:shd w:val="clear" w:color="auto" w:fill="auto"/>
            <w:noWrap/>
            <w:hideMark/>
          </w:tcPr>
          <w:p w14:paraId="48DDC61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Elongation factor Tu, mitochondrial</w:t>
            </w:r>
          </w:p>
        </w:tc>
        <w:tc>
          <w:tcPr>
            <w:tcW w:w="1559" w:type="dxa"/>
            <w:shd w:val="clear" w:color="auto" w:fill="auto"/>
            <w:noWrap/>
            <w:hideMark/>
          </w:tcPr>
          <w:p w14:paraId="7F05254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TUFM</w:t>
            </w:r>
          </w:p>
        </w:tc>
        <w:tc>
          <w:tcPr>
            <w:tcW w:w="1645" w:type="dxa"/>
            <w:shd w:val="clear" w:color="auto" w:fill="auto"/>
            <w:noWrap/>
            <w:hideMark/>
          </w:tcPr>
          <w:p w14:paraId="037465E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2,363</w:t>
            </w:r>
          </w:p>
        </w:tc>
      </w:tr>
      <w:tr w:rsidR="00E41473" w:rsidRPr="00A53177" w14:paraId="499BC367" w14:textId="77777777" w:rsidTr="00BF17D7">
        <w:trPr>
          <w:trHeight w:val="227"/>
        </w:trPr>
        <w:tc>
          <w:tcPr>
            <w:tcW w:w="5812" w:type="dxa"/>
            <w:shd w:val="clear" w:color="auto" w:fill="auto"/>
            <w:noWrap/>
            <w:hideMark/>
          </w:tcPr>
          <w:p w14:paraId="1DCBE5E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Glycine-tRNA ligase</w:t>
            </w:r>
          </w:p>
        </w:tc>
        <w:tc>
          <w:tcPr>
            <w:tcW w:w="1559" w:type="dxa"/>
            <w:shd w:val="clear" w:color="auto" w:fill="auto"/>
            <w:noWrap/>
            <w:hideMark/>
          </w:tcPr>
          <w:p w14:paraId="323EA17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GARS</w:t>
            </w:r>
          </w:p>
        </w:tc>
        <w:tc>
          <w:tcPr>
            <w:tcW w:w="1645" w:type="dxa"/>
            <w:shd w:val="clear" w:color="auto" w:fill="auto"/>
            <w:noWrap/>
            <w:hideMark/>
          </w:tcPr>
          <w:p w14:paraId="27C4F29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2,356</w:t>
            </w:r>
          </w:p>
        </w:tc>
      </w:tr>
      <w:tr w:rsidR="00E41473" w:rsidRPr="00A53177" w14:paraId="171F6461" w14:textId="77777777" w:rsidTr="00BF17D7">
        <w:trPr>
          <w:trHeight w:val="227"/>
        </w:trPr>
        <w:tc>
          <w:tcPr>
            <w:tcW w:w="5812" w:type="dxa"/>
            <w:shd w:val="clear" w:color="auto" w:fill="auto"/>
            <w:noWrap/>
            <w:hideMark/>
          </w:tcPr>
          <w:p w14:paraId="77A42ED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GTPase </w:t>
            </w:r>
            <w:proofErr w:type="spellStart"/>
            <w:r w:rsidRPr="00A53177">
              <w:rPr>
                <w:rFonts w:ascii="Arial" w:eastAsia="Calibri" w:hAnsi="Arial" w:cs="Arial"/>
                <w:color w:val="000000"/>
                <w:sz w:val="16"/>
                <w:szCs w:val="16"/>
                <w:lang w:val="en-GB"/>
              </w:rPr>
              <w:t>HRas</w:t>
            </w:r>
            <w:proofErr w:type="spellEnd"/>
          </w:p>
        </w:tc>
        <w:tc>
          <w:tcPr>
            <w:tcW w:w="1559" w:type="dxa"/>
            <w:shd w:val="clear" w:color="auto" w:fill="auto"/>
            <w:noWrap/>
            <w:hideMark/>
          </w:tcPr>
          <w:p w14:paraId="70A6DC6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HRAS</w:t>
            </w:r>
          </w:p>
        </w:tc>
        <w:tc>
          <w:tcPr>
            <w:tcW w:w="1645" w:type="dxa"/>
            <w:shd w:val="clear" w:color="auto" w:fill="auto"/>
            <w:noWrap/>
            <w:hideMark/>
          </w:tcPr>
          <w:p w14:paraId="4C63437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2,355</w:t>
            </w:r>
          </w:p>
        </w:tc>
      </w:tr>
      <w:tr w:rsidR="00E41473" w:rsidRPr="00A53177" w14:paraId="7F53033F" w14:textId="77777777" w:rsidTr="00BF17D7">
        <w:trPr>
          <w:trHeight w:val="227"/>
        </w:trPr>
        <w:tc>
          <w:tcPr>
            <w:tcW w:w="5812" w:type="dxa"/>
            <w:shd w:val="clear" w:color="auto" w:fill="auto"/>
            <w:noWrap/>
            <w:hideMark/>
          </w:tcPr>
          <w:p w14:paraId="2A5A894C"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Pyruvate kinase PKM</w:t>
            </w:r>
          </w:p>
        </w:tc>
        <w:tc>
          <w:tcPr>
            <w:tcW w:w="1559" w:type="dxa"/>
            <w:shd w:val="clear" w:color="auto" w:fill="auto"/>
            <w:noWrap/>
            <w:hideMark/>
          </w:tcPr>
          <w:p w14:paraId="6E51FAF4"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PKM</w:t>
            </w:r>
          </w:p>
        </w:tc>
        <w:tc>
          <w:tcPr>
            <w:tcW w:w="1645" w:type="dxa"/>
            <w:shd w:val="clear" w:color="auto" w:fill="auto"/>
            <w:noWrap/>
            <w:hideMark/>
          </w:tcPr>
          <w:p w14:paraId="5A155461"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2,355</w:t>
            </w:r>
          </w:p>
        </w:tc>
      </w:tr>
      <w:tr w:rsidR="00E41473" w:rsidRPr="00A53177" w14:paraId="5345288C" w14:textId="77777777" w:rsidTr="00BF17D7">
        <w:trPr>
          <w:trHeight w:val="227"/>
        </w:trPr>
        <w:tc>
          <w:tcPr>
            <w:tcW w:w="5812" w:type="dxa"/>
            <w:shd w:val="clear" w:color="auto" w:fill="auto"/>
            <w:noWrap/>
            <w:hideMark/>
          </w:tcPr>
          <w:p w14:paraId="2EB08B5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G(o) subunit alpha</w:t>
            </w:r>
          </w:p>
        </w:tc>
        <w:tc>
          <w:tcPr>
            <w:tcW w:w="1559" w:type="dxa"/>
            <w:shd w:val="clear" w:color="auto" w:fill="auto"/>
            <w:noWrap/>
            <w:hideMark/>
          </w:tcPr>
          <w:p w14:paraId="45DD469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GNAO1</w:t>
            </w:r>
          </w:p>
        </w:tc>
        <w:tc>
          <w:tcPr>
            <w:tcW w:w="1645" w:type="dxa"/>
            <w:shd w:val="clear" w:color="auto" w:fill="auto"/>
            <w:noWrap/>
            <w:hideMark/>
          </w:tcPr>
          <w:p w14:paraId="54EAEAF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2,351</w:t>
            </w:r>
          </w:p>
        </w:tc>
      </w:tr>
      <w:tr w:rsidR="00E41473" w:rsidRPr="00A53177" w14:paraId="74B5FC4B" w14:textId="77777777" w:rsidTr="00BF17D7">
        <w:trPr>
          <w:trHeight w:val="227"/>
        </w:trPr>
        <w:tc>
          <w:tcPr>
            <w:tcW w:w="5812" w:type="dxa"/>
            <w:shd w:val="clear" w:color="auto" w:fill="auto"/>
            <w:noWrap/>
            <w:hideMark/>
          </w:tcPr>
          <w:p w14:paraId="1F3177C0"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Rac</w:t>
            </w:r>
            <w:proofErr w:type="spellEnd"/>
            <w:r w:rsidRPr="00A53177">
              <w:rPr>
                <w:rFonts w:ascii="Arial" w:eastAsia="Calibri" w:hAnsi="Arial" w:cs="Arial"/>
                <w:color w:val="000000"/>
                <w:sz w:val="16"/>
                <w:szCs w:val="16"/>
                <w:lang w:val="en-GB"/>
              </w:rPr>
              <w:t xml:space="preserve"> GTPase-activating protein 1</w:t>
            </w:r>
          </w:p>
        </w:tc>
        <w:tc>
          <w:tcPr>
            <w:tcW w:w="1559" w:type="dxa"/>
            <w:shd w:val="clear" w:color="auto" w:fill="auto"/>
            <w:noWrap/>
            <w:hideMark/>
          </w:tcPr>
          <w:p w14:paraId="47CBC20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RACGAP1</w:t>
            </w:r>
          </w:p>
        </w:tc>
        <w:tc>
          <w:tcPr>
            <w:tcW w:w="1645" w:type="dxa"/>
            <w:shd w:val="clear" w:color="auto" w:fill="auto"/>
            <w:noWrap/>
            <w:hideMark/>
          </w:tcPr>
          <w:p w14:paraId="6EDECEF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2,343</w:t>
            </w:r>
          </w:p>
        </w:tc>
      </w:tr>
      <w:tr w:rsidR="00E41473" w:rsidRPr="00A53177" w14:paraId="73C5986C" w14:textId="77777777" w:rsidTr="00BF17D7">
        <w:trPr>
          <w:trHeight w:val="227"/>
        </w:trPr>
        <w:tc>
          <w:tcPr>
            <w:tcW w:w="5812" w:type="dxa"/>
            <w:shd w:val="clear" w:color="auto" w:fill="auto"/>
            <w:noWrap/>
            <w:hideMark/>
          </w:tcPr>
          <w:p w14:paraId="049CB61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ATP-dependent RNA helicase DDX3X/ DDX3Y</w:t>
            </w:r>
          </w:p>
        </w:tc>
        <w:tc>
          <w:tcPr>
            <w:tcW w:w="1559" w:type="dxa"/>
            <w:shd w:val="clear" w:color="auto" w:fill="auto"/>
            <w:noWrap/>
            <w:hideMark/>
          </w:tcPr>
          <w:p w14:paraId="0B0373E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DDX3</w:t>
            </w:r>
            <w:proofErr w:type="gramStart"/>
            <w:r w:rsidRPr="00A53177">
              <w:rPr>
                <w:rFonts w:ascii="Arial" w:eastAsia="Calibri" w:hAnsi="Arial" w:cs="Arial"/>
                <w:i/>
                <w:iCs/>
                <w:color w:val="000000"/>
                <w:sz w:val="16"/>
                <w:szCs w:val="16"/>
                <w:lang w:val="en-GB"/>
              </w:rPr>
              <w:t>X;DDX</w:t>
            </w:r>
            <w:proofErr w:type="gramEnd"/>
            <w:r w:rsidRPr="00A53177">
              <w:rPr>
                <w:rFonts w:ascii="Arial" w:eastAsia="Calibri" w:hAnsi="Arial" w:cs="Arial"/>
                <w:i/>
                <w:iCs/>
                <w:color w:val="000000"/>
                <w:sz w:val="16"/>
                <w:szCs w:val="16"/>
                <w:lang w:val="en-GB"/>
              </w:rPr>
              <w:t>3Y</w:t>
            </w:r>
          </w:p>
        </w:tc>
        <w:tc>
          <w:tcPr>
            <w:tcW w:w="1645" w:type="dxa"/>
            <w:shd w:val="clear" w:color="auto" w:fill="auto"/>
            <w:noWrap/>
            <w:hideMark/>
          </w:tcPr>
          <w:p w14:paraId="1E81C74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2,341</w:t>
            </w:r>
          </w:p>
        </w:tc>
      </w:tr>
      <w:tr w:rsidR="00E41473" w:rsidRPr="00A53177" w14:paraId="734F5E8F" w14:textId="77777777" w:rsidTr="00BF17D7">
        <w:trPr>
          <w:trHeight w:val="227"/>
        </w:trPr>
        <w:tc>
          <w:tcPr>
            <w:tcW w:w="5812" w:type="dxa"/>
            <w:shd w:val="clear" w:color="auto" w:fill="auto"/>
            <w:noWrap/>
            <w:hideMark/>
          </w:tcPr>
          <w:p w14:paraId="7E754D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Zinc transporter ZIP14</w:t>
            </w:r>
          </w:p>
        </w:tc>
        <w:tc>
          <w:tcPr>
            <w:tcW w:w="1559" w:type="dxa"/>
            <w:shd w:val="clear" w:color="auto" w:fill="auto"/>
            <w:noWrap/>
            <w:hideMark/>
          </w:tcPr>
          <w:p w14:paraId="752E522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SLC39A14</w:t>
            </w:r>
          </w:p>
        </w:tc>
        <w:tc>
          <w:tcPr>
            <w:tcW w:w="1645" w:type="dxa"/>
            <w:shd w:val="clear" w:color="auto" w:fill="auto"/>
            <w:noWrap/>
            <w:hideMark/>
          </w:tcPr>
          <w:p w14:paraId="0D117F5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2,336</w:t>
            </w:r>
          </w:p>
        </w:tc>
      </w:tr>
      <w:tr w:rsidR="00E41473" w:rsidRPr="00A53177" w14:paraId="161A9D7E" w14:textId="77777777" w:rsidTr="00BF17D7">
        <w:trPr>
          <w:trHeight w:val="227"/>
        </w:trPr>
        <w:tc>
          <w:tcPr>
            <w:tcW w:w="5812" w:type="dxa"/>
            <w:shd w:val="clear" w:color="auto" w:fill="auto"/>
            <w:noWrap/>
            <w:hideMark/>
          </w:tcPr>
          <w:p w14:paraId="46EB7D0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Sorting nexin-5</w:t>
            </w:r>
          </w:p>
        </w:tc>
        <w:tc>
          <w:tcPr>
            <w:tcW w:w="1559" w:type="dxa"/>
            <w:shd w:val="clear" w:color="auto" w:fill="auto"/>
            <w:noWrap/>
            <w:hideMark/>
          </w:tcPr>
          <w:p w14:paraId="532735F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SNX5</w:t>
            </w:r>
          </w:p>
        </w:tc>
        <w:tc>
          <w:tcPr>
            <w:tcW w:w="1645" w:type="dxa"/>
            <w:shd w:val="clear" w:color="auto" w:fill="auto"/>
            <w:noWrap/>
            <w:hideMark/>
          </w:tcPr>
          <w:p w14:paraId="224D9A0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2,330</w:t>
            </w:r>
          </w:p>
        </w:tc>
      </w:tr>
      <w:tr w:rsidR="00E41473" w:rsidRPr="00A53177" w14:paraId="0CB924AE" w14:textId="77777777" w:rsidTr="00BF17D7">
        <w:trPr>
          <w:trHeight w:val="227"/>
        </w:trPr>
        <w:tc>
          <w:tcPr>
            <w:tcW w:w="5812" w:type="dxa"/>
            <w:shd w:val="clear" w:color="auto" w:fill="auto"/>
            <w:noWrap/>
            <w:hideMark/>
          </w:tcPr>
          <w:p w14:paraId="16189EE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Ubiquitin-conjugating enzyme E2 K</w:t>
            </w:r>
          </w:p>
        </w:tc>
        <w:tc>
          <w:tcPr>
            <w:tcW w:w="1559" w:type="dxa"/>
            <w:shd w:val="clear" w:color="auto" w:fill="auto"/>
            <w:noWrap/>
            <w:hideMark/>
          </w:tcPr>
          <w:p w14:paraId="4995ADC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UBE2K</w:t>
            </w:r>
          </w:p>
        </w:tc>
        <w:tc>
          <w:tcPr>
            <w:tcW w:w="1645" w:type="dxa"/>
            <w:shd w:val="clear" w:color="auto" w:fill="auto"/>
            <w:noWrap/>
            <w:hideMark/>
          </w:tcPr>
          <w:p w14:paraId="0E37C62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2,325</w:t>
            </w:r>
          </w:p>
        </w:tc>
      </w:tr>
      <w:tr w:rsidR="00E41473" w:rsidRPr="00A53177" w14:paraId="4657FCF7" w14:textId="77777777" w:rsidTr="00BF17D7">
        <w:trPr>
          <w:trHeight w:val="227"/>
        </w:trPr>
        <w:tc>
          <w:tcPr>
            <w:tcW w:w="5812" w:type="dxa"/>
            <w:shd w:val="clear" w:color="auto" w:fill="auto"/>
            <w:noWrap/>
            <w:hideMark/>
          </w:tcPr>
          <w:p w14:paraId="35C0D34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Thioredoxin domain-containing protein 17</w:t>
            </w:r>
          </w:p>
        </w:tc>
        <w:tc>
          <w:tcPr>
            <w:tcW w:w="1559" w:type="dxa"/>
            <w:shd w:val="clear" w:color="auto" w:fill="auto"/>
            <w:noWrap/>
            <w:hideMark/>
          </w:tcPr>
          <w:p w14:paraId="4175D06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TXNDC17</w:t>
            </w:r>
          </w:p>
        </w:tc>
        <w:tc>
          <w:tcPr>
            <w:tcW w:w="1645" w:type="dxa"/>
            <w:shd w:val="clear" w:color="auto" w:fill="auto"/>
            <w:noWrap/>
            <w:hideMark/>
          </w:tcPr>
          <w:p w14:paraId="5FC93DE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2,317</w:t>
            </w:r>
          </w:p>
        </w:tc>
      </w:tr>
      <w:tr w:rsidR="00E41473" w:rsidRPr="00A53177" w14:paraId="472E8E75" w14:textId="77777777" w:rsidTr="00BF17D7">
        <w:trPr>
          <w:trHeight w:val="227"/>
        </w:trPr>
        <w:tc>
          <w:tcPr>
            <w:tcW w:w="5812" w:type="dxa"/>
            <w:shd w:val="clear" w:color="auto" w:fill="auto"/>
            <w:noWrap/>
            <w:hideMark/>
          </w:tcPr>
          <w:p w14:paraId="38905ED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Cofilin-1</w:t>
            </w:r>
          </w:p>
        </w:tc>
        <w:tc>
          <w:tcPr>
            <w:tcW w:w="1559" w:type="dxa"/>
            <w:shd w:val="clear" w:color="auto" w:fill="auto"/>
            <w:noWrap/>
            <w:hideMark/>
          </w:tcPr>
          <w:p w14:paraId="1593CA35"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CFL1</w:t>
            </w:r>
          </w:p>
        </w:tc>
        <w:tc>
          <w:tcPr>
            <w:tcW w:w="1645" w:type="dxa"/>
            <w:shd w:val="clear" w:color="auto" w:fill="auto"/>
            <w:noWrap/>
            <w:hideMark/>
          </w:tcPr>
          <w:p w14:paraId="61C11424"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2,313</w:t>
            </w:r>
          </w:p>
        </w:tc>
      </w:tr>
      <w:tr w:rsidR="00E41473" w:rsidRPr="00A53177" w14:paraId="4B9B4C61" w14:textId="77777777" w:rsidTr="00BF17D7">
        <w:trPr>
          <w:trHeight w:val="227"/>
        </w:trPr>
        <w:tc>
          <w:tcPr>
            <w:tcW w:w="5812" w:type="dxa"/>
            <w:shd w:val="clear" w:color="auto" w:fill="auto"/>
            <w:noWrap/>
            <w:hideMark/>
          </w:tcPr>
          <w:p w14:paraId="601BEF2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Heterogeneous nuclear ribonucleoprotein A3</w:t>
            </w:r>
          </w:p>
        </w:tc>
        <w:tc>
          <w:tcPr>
            <w:tcW w:w="1559" w:type="dxa"/>
            <w:shd w:val="clear" w:color="auto" w:fill="auto"/>
            <w:noWrap/>
            <w:hideMark/>
          </w:tcPr>
          <w:p w14:paraId="2AB1898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HNRNPA3</w:t>
            </w:r>
          </w:p>
        </w:tc>
        <w:tc>
          <w:tcPr>
            <w:tcW w:w="1645" w:type="dxa"/>
            <w:shd w:val="clear" w:color="auto" w:fill="auto"/>
            <w:noWrap/>
            <w:hideMark/>
          </w:tcPr>
          <w:p w14:paraId="77F6A16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2,310</w:t>
            </w:r>
          </w:p>
        </w:tc>
      </w:tr>
      <w:tr w:rsidR="00E41473" w:rsidRPr="00A53177" w14:paraId="14A2EF4A" w14:textId="77777777" w:rsidTr="00BF17D7">
        <w:trPr>
          <w:trHeight w:val="227"/>
        </w:trPr>
        <w:tc>
          <w:tcPr>
            <w:tcW w:w="5812" w:type="dxa"/>
            <w:shd w:val="clear" w:color="auto" w:fill="auto"/>
            <w:noWrap/>
            <w:hideMark/>
          </w:tcPr>
          <w:p w14:paraId="1FCDFC3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DNA topoisomerase 2-alpha</w:t>
            </w:r>
          </w:p>
        </w:tc>
        <w:tc>
          <w:tcPr>
            <w:tcW w:w="1559" w:type="dxa"/>
            <w:shd w:val="clear" w:color="auto" w:fill="auto"/>
            <w:noWrap/>
            <w:hideMark/>
          </w:tcPr>
          <w:p w14:paraId="3C5238D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TOP2A</w:t>
            </w:r>
          </w:p>
        </w:tc>
        <w:tc>
          <w:tcPr>
            <w:tcW w:w="1645" w:type="dxa"/>
            <w:shd w:val="clear" w:color="auto" w:fill="auto"/>
            <w:noWrap/>
            <w:hideMark/>
          </w:tcPr>
          <w:p w14:paraId="395BDFB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2,308</w:t>
            </w:r>
          </w:p>
        </w:tc>
      </w:tr>
      <w:tr w:rsidR="00E41473" w:rsidRPr="00A53177" w14:paraId="21399AF9" w14:textId="77777777" w:rsidTr="00BF17D7">
        <w:trPr>
          <w:trHeight w:val="227"/>
        </w:trPr>
        <w:tc>
          <w:tcPr>
            <w:tcW w:w="5812" w:type="dxa"/>
            <w:shd w:val="clear" w:color="auto" w:fill="auto"/>
            <w:noWrap/>
            <w:hideMark/>
          </w:tcPr>
          <w:p w14:paraId="49C2A20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Calcium-binding protein 39</w:t>
            </w:r>
          </w:p>
        </w:tc>
        <w:tc>
          <w:tcPr>
            <w:tcW w:w="1559" w:type="dxa"/>
            <w:shd w:val="clear" w:color="auto" w:fill="auto"/>
            <w:noWrap/>
            <w:hideMark/>
          </w:tcPr>
          <w:p w14:paraId="4ACDDC1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CAB39</w:t>
            </w:r>
          </w:p>
        </w:tc>
        <w:tc>
          <w:tcPr>
            <w:tcW w:w="1645" w:type="dxa"/>
            <w:shd w:val="clear" w:color="auto" w:fill="auto"/>
            <w:noWrap/>
            <w:hideMark/>
          </w:tcPr>
          <w:p w14:paraId="5680AB5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2,290</w:t>
            </w:r>
          </w:p>
        </w:tc>
      </w:tr>
      <w:tr w:rsidR="00E41473" w:rsidRPr="00A53177" w14:paraId="0D425B43" w14:textId="77777777" w:rsidTr="00BF17D7">
        <w:trPr>
          <w:trHeight w:val="227"/>
        </w:trPr>
        <w:tc>
          <w:tcPr>
            <w:tcW w:w="5812" w:type="dxa"/>
            <w:shd w:val="clear" w:color="auto" w:fill="auto"/>
            <w:noWrap/>
            <w:hideMark/>
          </w:tcPr>
          <w:p w14:paraId="39FAF3B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Collagen alpha-2(IV) </w:t>
            </w:r>
            <w:proofErr w:type="spellStart"/>
            <w:proofErr w:type="gramStart"/>
            <w:r w:rsidRPr="00A53177">
              <w:rPr>
                <w:rFonts w:ascii="Arial" w:eastAsia="Calibri" w:hAnsi="Arial" w:cs="Arial"/>
                <w:color w:val="000000"/>
                <w:sz w:val="16"/>
                <w:szCs w:val="16"/>
                <w:lang w:val="en-GB"/>
              </w:rPr>
              <w:t>chain;Canstatin</w:t>
            </w:r>
            <w:proofErr w:type="spellEnd"/>
            <w:proofErr w:type="gramEnd"/>
          </w:p>
        </w:tc>
        <w:tc>
          <w:tcPr>
            <w:tcW w:w="1559" w:type="dxa"/>
            <w:shd w:val="clear" w:color="auto" w:fill="auto"/>
            <w:noWrap/>
            <w:hideMark/>
          </w:tcPr>
          <w:p w14:paraId="6B63676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COL4A2</w:t>
            </w:r>
          </w:p>
        </w:tc>
        <w:tc>
          <w:tcPr>
            <w:tcW w:w="1645" w:type="dxa"/>
            <w:shd w:val="clear" w:color="auto" w:fill="auto"/>
            <w:noWrap/>
            <w:hideMark/>
          </w:tcPr>
          <w:p w14:paraId="5F81AFC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2,285</w:t>
            </w:r>
          </w:p>
        </w:tc>
      </w:tr>
      <w:tr w:rsidR="00E41473" w:rsidRPr="00A53177" w14:paraId="06B5AEB1" w14:textId="77777777" w:rsidTr="00BF17D7">
        <w:trPr>
          <w:trHeight w:val="227"/>
        </w:trPr>
        <w:tc>
          <w:tcPr>
            <w:tcW w:w="5812" w:type="dxa"/>
            <w:shd w:val="clear" w:color="auto" w:fill="auto"/>
            <w:noWrap/>
            <w:hideMark/>
          </w:tcPr>
          <w:p w14:paraId="45B3E29F"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Lactoylglutathione</w:t>
            </w:r>
            <w:proofErr w:type="spellEnd"/>
            <w:r w:rsidRPr="00A53177">
              <w:rPr>
                <w:rFonts w:ascii="Arial" w:eastAsia="Calibri" w:hAnsi="Arial" w:cs="Arial"/>
                <w:color w:val="000000"/>
                <w:sz w:val="16"/>
                <w:szCs w:val="16"/>
                <w:lang w:val="en-GB"/>
              </w:rPr>
              <w:t xml:space="preserve"> lyase</w:t>
            </w:r>
          </w:p>
        </w:tc>
        <w:tc>
          <w:tcPr>
            <w:tcW w:w="1559" w:type="dxa"/>
            <w:shd w:val="clear" w:color="auto" w:fill="auto"/>
            <w:noWrap/>
            <w:hideMark/>
          </w:tcPr>
          <w:p w14:paraId="2109B9F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GLO1</w:t>
            </w:r>
          </w:p>
        </w:tc>
        <w:tc>
          <w:tcPr>
            <w:tcW w:w="1645" w:type="dxa"/>
            <w:shd w:val="clear" w:color="auto" w:fill="auto"/>
            <w:noWrap/>
            <w:hideMark/>
          </w:tcPr>
          <w:p w14:paraId="0D30082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2,281</w:t>
            </w:r>
          </w:p>
        </w:tc>
      </w:tr>
      <w:tr w:rsidR="00E41473" w:rsidRPr="00A53177" w14:paraId="4236212C" w14:textId="77777777" w:rsidTr="00BF17D7">
        <w:trPr>
          <w:trHeight w:val="227"/>
        </w:trPr>
        <w:tc>
          <w:tcPr>
            <w:tcW w:w="5812" w:type="dxa"/>
            <w:shd w:val="clear" w:color="auto" w:fill="auto"/>
            <w:noWrap/>
            <w:hideMark/>
          </w:tcPr>
          <w:p w14:paraId="02FB6CB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lastRenderedPageBreak/>
              <w:t>Rho-associated protein kinase 1</w:t>
            </w:r>
          </w:p>
        </w:tc>
        <w:tc>
          <w:tcPr>
            <w:tcW w:w="1559" w:type="dxa"/>
            <w:shd w:val="clear" w:color="auto" w:fill="auto"/>
            <w:noWrap/>
            <w:hideMark/>
          </w:tcPr>
          <w:p w14:paraId="02861C4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ROCK1</w:t>
            </w:r>
          </w:p>
        </w:tc>
        <w:tc>
          <w:tcPr>
            <w:tcW w:w="1645" w:type="dxa"/>
            <w:shd w:val="clear" w:color="auto" w:fill="auto"/>
            <w:noWrap/>
            <w:hideMark/>
          </w:tcPr>
          <w:p w14:paraId="6DF7459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2,271</w:t>
            </w:r>
          </w:p>
        </w:tc>
      </w:tr>
      <w:tr w:rsidR="00E41473" w:rsidRPr="00A53177" w14:paraId="7D7E9A11" w14:textId="77777777" w:rsidTr="00BF17D7">
        <w:trPr>
          <w:trHeight w:val="227"/>
        </w:trPr>
        <w:tc>
          <w:tcPr>
            <w:tcW w:w="5812" w:type="dxa"/>
            <w:shd w:val="clear" w:color="auto" w:fill="auto"/>
            <w:noWrap/>
            <w:hideMark/>
          </w:tcPr>
          <w:p w14:paraId="31A36D7A"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Centrosomal</w:t>
            </w:r>
            <w:proofErr w:type="spellEnd"/>
            <w:r w:rsidRPr="00A53177">
              <w:rPr>
                <w:rFonts w:ascii="Arial" w:eastAsia="Calibri" w:hAnsi="Arial" w:cs="Arial"/>
                <w:color w:val="000000"/>
                <w:sz w:val="16"/>
                <w:szCs w:val="16"/>
                <w:lang w:val="en-GB"/>
              </w:rPr>
              <w:t xml:space="preserve"> protein of 55 </w:t>
            </w:r>
            <w:proofErr w:type="spellStart"/>
            <w:r w:rsidRPr="00A53177">
              <w:rPr>
                <w:rFonts w:ascii="Arial" w:eastAsia="Calibri" w:hAnsi="Arial" w:cs="Arial"/>
                <w:color w:val="000000"/>
                <w:sz w:val="16"/>
                <w:szCs w:val="16"/>
                <w:lang w:val="en-GB"/>
              </w:rPr>
              <w:t>kDa</w:t>
            </w:r>
            <w:proofErr w:type="spellEnd"/>
          </w:p>
        </w:tc>
        <w:tc>
          <w:tcPr>
            <w:tcW w:w="1559" w:type="dxa"/>
            <w:shd w:val="clear" w:color="auto" w:fill="auto"/>
            <w:noWrap/>
            <w:hideMark/>
          </w:tcPr>
          <w:p w14:paraId="65ABA8A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CEP55</w:t>
            </w:r>
          </w:p>
        </w:tc>
        <w:tc>
          <w:tcPr>
            <w:tcW w:w="1645" w:type="dxa"/>
            <w:shd w:val="clear" w:color="auto" w:fill="auto"/>
            <w:noWrap/>
            <w:hideMark/>
          </w:tcPr>
          <w:p w14:paraId="0571E58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2,268</w:t>
            </w:r>
          </w:p>
        </w:tc>
      </w:tr>
      <w:tr w:rsidR="00E41473" w:rsidRPr="00A53177" w14:paraId="373A82DC" w14:textId="77777777" w:rsidTr="00BF17D7">
        <w:trPr>
          <w:trHeight w:val="227"/>
        </w:trPr>
        <w:tc>
          <w:tcPr>
            <w:tcW w:w="5812" w:type="dxa"/>
            <w:shd w:val="clear" w:color="auto" w:fill="auto"/>
            <w:noWrap/>
            <w:hideMark/>
          </w:tcPr>
          <w:p w14:paraId="7CE9895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Nucleoside diphosphate kinase </w:t>
            </w:r>
            <w:proofErr w:type="spellStart"/>
            <w:proofErr w:type="gramStart"/>
            <w:r w:rsidRPr="00A53177">
              <w:rPr>
                <w:rFonts w:ascii="Arial" w:eastAsia="Calibri" w:hAnsi="Arial" w:cs="Arial"/>
                <w:color w:val="000000"/>
                <w:sz w:val="16"/>
                <w:szCs w:val="16"/>
                <w:lang w:val="en-GB"/>
              </w:rPr>
              <w:t>B;Putative</w:t>
            </w:r>
            <w:proofErr w:type="spellEnd"/>
            <w:proofErr w:type="gramEnd"/>
            <w:r w:rsidRPr="00A53177">
              <w:rPr>
                <w:rFonts w:ascii="Arial" w:eastAsia="Calibri" w:hAnsi="Arial" w:cs="Arial"/>
                <w:color w:val="000000"/>
                <w:sz w:val="16"/>
                <w:szCs w:val="16"/>
                <w:lang w:val="en-GB"/>
              </w:rPr>
              <w:t xml:space="preserve"> nucleoside diphosphate kinase</w:t>
            </w:r>
          </w:p>
        </w:tc>
        <w:tc>
          <w:tcPr>
            <w:tcW w:w="1559" w:type="dxa"/>
            <w:shd w:val="clear" w:color="auto" w:fill="auto"/>
            <w:noWrap/>
            <w:hideMark/>
          </w:tcPr>
          <w:p w14:paraId="2645CE1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NME</w:t>
            </w:r>
            <w:proofErr w:type="gramStart"/>
            <w:r w:rsidRPr="00A53177">
              <w:rPr>
                <w:rFonts w:ascii="Arial" w:eastAsia="Calibri" w:hAnsi="Arial" w:cs="Arial"/>
                <w:i/>
                <w:iCs/>
                <w:color w:val="000000"/>
                <w:sz w:val="16"/>
                <w:szCs w:val="16"/>
                <w:lang w:val="en-GB"/>
              </w:rPr>
              <w:t>2;NME</w:t>
            </w:r>
            <w:proofErr w:type="gramEnd"/>
            <w:r w:rsidRPr="00A53177">
              <w:rPr>
                <w:rFonts w:ascii="Arial" w:eastAsia="Calibri" w:hAnsi="Arial" w:cs="Arial"/>
                <w:i/>
                <w:iCs/>
                <w:color w:val="000000"/>
                <w:sz w:val="16"/>
                <w:szCs w:val="16"/>
                <w:lang w:val="en-GB"/>
              </w:rPr>
              <w:t>2P1</w:t>
            </w:r>
          </w:p>
        </w:tc>
        <w:tc>
          <w:tcPr>
            <w:tcW w:w="1645" w:type="dxa"/>
            <w:shd w:val="clear" w:color="auto" w:fill="auto"/>
            <w:noWrap/>
            <w:hideMark/>
          </w:tcPr>
          <w:p w14:paraId="5F00A80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2,255</w:t>
            </w:r>
          </w:p>
        </w:tc>
      </w:tr>
      <w:tr w:rsidR="00E41473" w:rsidRPr="00A53177" w14:paraId="73031C32" w14:textId="77777777" w:rsidTr="00BF17D7">
        <w:trPr>
          <w:trHeight w:val="227"/>
        </w:trPr>
        <w:tc>
          <w:tcPr>
            <w:tcW w:w="5812" w:type="dxa"/>
            <w:shd w:val="clear" w:color="auto" w:fill="auto"/>
            <w:noWrap/>
            <w:hideMark/>
          </w:tcPr>
          <w:p w14:paraId="5ABB10DB"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Ras-related C3 botulinum toxin substrate 1</w:t>
            </w:r>
          </w:p>
        </w:tc>
        <w:tc>
          <w:tcPr>
            <w:tcW w:w="1559" w:type="dxa"/>
            <w:shd w:val="clear" w:color="auto" w:fill="auto"/>
            <w:noWrap/>
            <w:hideMark/>
          </w:tcPr>
          <w:p w14:paraId="558280B7"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RAC1</w:t>
            </w:r>
          </w:p>
        </w:tc>
        <w:tc>
          <w:tcPr>
            <w:tcW w:w="1645" w:type="dxa"/>
            <w:shd w:val="clear" w:color="auto" w:fill="auto"/>
            <w:noWrap/>
            <w:hideMark/>
          </w:tcPr>
          <w:p w14:paraId="0A90E08C"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2,246</w:t>
            </w:r>
          </w:p>
        </w:tc>
      </w:tr>
      <w:tr w:rsidR="00E41473" w:rsidRPr="00A53177" w14:paraId="7ED9AA36" w14:textId="77777777" w:rsidTr="00BF17D7">
        <w:trPr>
          <w:trHeight w:val="227"/>
        </w:trPr>
        <w:tc>
          <w:tcPr>
            <w:tcW w:w="5812" w:type="dxa"/>
            <w:shd w:val="clear" w:color="auto" w:fill="auto"/>
            <w:noWrap/>
            <w:hideMark/>
          </w:tcPr>
          <w:p w14:paraId="595D92F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Neuropilin-1</w:t>
            </w:r>
          </w:p>
        </w:tc>
        <w:tc>
          <w:tcPr>
            <w:tcW w:w="1559" w:type="dxa"/>
            <w:shd w:val="clear" w:color="auto" w:fill="auto"/>
            <w:noWrap/>
            <w:hideMark/>
          </w:tcPr>
          <w:p w14:paraId="75DCD23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NRP1</w:t>
            </w:r>
          </w:p>
        </w:tc>
        <w:tc>
          <w:tcPr>
            <w:tcW w:w="1645" w:type="dxa"/>
            <w:shd w:val="clear" w:color="auto" w:fill="auto"/>
            <w:noWrap/>
            <w:hideMark/>
          </w:tcPr>
          <w:p w14:paraId="337A88A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2,227</w:t>
            </w:r>
          </w:p>
        </w:tc>
      </w:tr>
      <w:tr w:rsidR="00E41473" w:rsidRPr="00A53177" w14:paraId="3CFD8BA7" w14:textId="77777777" w:rsidTr="00BF17D7">
        <w:trPr>
          <w:trHeight w:val="227"/>
        </w:trPr>
        <w:tc>
          <w:tcPr>
            <w:tcW w:w="5812" w:type="dxa"/>
            <w:shd w:val="clear" w:color="auto" w:fill="auto"/>
            <w:noWrap/>
            <w:hideMark/>
          </w:tcPr>
          <w:p w14:paraId="7F63CC4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Phosphatidylethanolamine-binding protein 1; Hippocampal cholinergic </w:t>
            </w:r>
            <w:proofErr w:type="spellStart"/>
            <w:r w:rsidRPr="00A53177">
              <w:rPr>
                <w:rFonts w:ascii="Arial" w:eastAsia="Calibri" w:hAnsi="Arial" w:cs="Arial"/>
                <w:color w:val="000000"/>
                <w:sz w:val="16"/>
                <w:szCs w:val="16"/>
                <w:lang w:val="en-GB"/>
              </w:rPr>
              <w:t>neurostimulating</w:t>
            </w:r>
            <w:proofErr w:type="spellEnd"/>
            <w:r w:rsidRPr="00A53177">
              <w:rPr>
                <w:rFonts w:ascii="Arial" w:eastAsia="Calibri" w:hAnsi="Arial" w:cs="Arial"/>
                <w:color w:val="000000"/>
                <w:sz w:val="16"/>
                <w:szCs w:val="16"/>
                <w:lang w:val="en-GB"/>
              </w:rPr>
              <w:t xml:space="preserve"> peptide</w:t>
            </w:r>
          </w:p>
        </w:tc>
        <w:tc>
          <w:tcPr>
            <w:tcW w:w="1559" w:type="dxa"/>
            <w:shd w:val="clear" w:color="auto" w:fill="auto"/>
            <w:noWrap/>
            <w:hideMark/>
          </w:tcPr>
          <w:p w14:paraId="329FD68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PEBP1</w:t>
            </w:r>
          </w:p>
        </w:tc>
        <w:tc>
          <w:tcPr>
            <w:tcW w:w="1645" w:type="dxa"/>
            <w:shd w:val="clear" w:color="auto" w:fill="auto"/>
            <w:noWrap/>
            <w:hideMark/>
          </w:tcPr>
          <w:p w14:paraId="38F57E5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2,217</w:t>
            </w:r>
          </w:p>
        </w:tc>
      </w:tr>
      <w:tr w:rsidR="00E41473" w:rsidRPr="00A53177" w14:paraId="54D359C4" w14:textId="77777777" w:rsidTr="00BF17D7">
        <w:trPr>
          <w:trHeight w:val="227"/>
        </w:trPr>
        <w:tc>
          <w:tcPr>
            <w:tcW w:w="5812" w:type="dxa"/>
            <w:shd w:val="clear" w:color="auto" w:fill="auto"/>
            <w:noWrap/>
            <w:hideMark/>
          </w:tcPr>
          <w:p w14:paraId="65E365A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Integrin alpha-6</w:t>
            </w:r>
          </w:p>
        </w:tc>
        <w:tc>
          <w:tcPr>
            <w:tcW w:w="1559" w:type="dxa"/>
            <w:shd w:val="clear" w:color="auto" w:fill="auto"/>
            <w:noWrap/>
            <w:hideMark/>
          </w:tcPr>
          <w:p w14:paraId="5FBF854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ITGA6</w:t>
            </w:r>
          </w:p>
        </w:tc>
        <w:tc>
          <w:tcPr>
            <w:tcW w:w="1645" w:type="dxa"/>
            <w:shd w:val="clear" w:color="auto" w:fill="auto"/>
            <w:noWrap/>
            <w:hideMark/>
          </w:tcPr>
          <w:p w14:paraId="51696EF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2,203</w:t>
            </w:r>
          </w:p>
        </w:tc>
      </w:tr>
      <w:tr w:rsidR="00E41473" w:rsidRPr="00A53177" w14:paraId="7E1584C3" w14:textId="77777777" w:rsidTr="00BF17D7">
        <w:trPr>
          <w:trHeight w:val="227"/>
        </w:trPr>
        <w:tc>
          <w:tcPr>
            <w:tcW w:w="5812" w:type="dxa"/>
            <w:shd w:val="clear" w:color="auto" w:fill="auto"/>
            <w:noWrap/>
            <w:hideMark/>
          </w:tcPr>
          <w:p w14:paraId="4B27921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kinase C beta type</w:t>
            </w:r>
          </w:p>
        </w:tc>
        <w:tc>
          <w:tcPr>
            <w:tcW w:w="1559" w:type="dxa"/>
            <w:shd w:val="clear" w:color="auto" w:fill="auto"/>
            <w:noWrap/>
            <w:hideMark/>
          </w:tcPr>
          <w:p w14:paraId="481C46A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PRKCB</w:t>
            </w:r>
          </w:p>
        </w:tc>
        <w:tc>
          <w:tcPr>
            <w:tcW w:w="1645" w:type="dxa"/>
            <w:shd w:val="clear" w:color="auto" w:fill="auto"/>
            <w:noWrap/>
            <w:hideMark/>
          </w:tcPr>
          <w:p w14:paraId="7FD0889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2,196</w:t>
            </w:r>
          </w:p>
        </w:tc>
      </w:tr>
      <w:tr w:rsidR="00E41473" w:rsidRPr="00A53177" w14:paraId="4BB1BD74" w14:textId="77777777" w:rsidTr="00BF17D7">
        <w:trPr>
          <w:trHeight w:val="227"/>
        </w:trPr>
        <w:tc>
          <w:tcPr>
            <w:tcW w:w="5812" w:type="dxa"/>
            <w:shd w:val="clear" w:color="auto" w:fill="auto"/>
            <w:noWrap/>
            <w:hideMark/>
          </w:tcPr>
          <w:p w14:paraId="1A9320C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Fatty acid-binding protein, epidermal</w:t>
            </w:r>
          </w:p>
        </w:tc>
        <w:tc>
          <w:tcPr>
            <w:tcW w:w="1559" w:type="dxa"/>
            <w:shd w:val="clear" w:color="auto" w:fill="auto"/>
            <w:noWrap/>
            <w:hideMark/>
          </w:tcPr>
          <w:p w14:paraId="195C65F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FABP5</w:t>
            </w:r>
          </w:p>
        </w:tc>
        <w:tc>
          <w:tcPr>
            <w:tcW w:w="1645" w:type="dxa"/>
            <w:shd w:val="clear" w:color="auto" w:fill="auto"/>
            <w:noWrap/>
            <w:hideMark/>
          </w:tcPr>
          <w:p w14:paraId="08C0135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2,190</w:t>
            </w:r>
          </w:p>
        </w:tc>
      </w:tr>
      <w:tr w:rsidR="00E41473" w:rsidRPr="00A53177" w14:paraId="20761CF2" w14:textId="77777777" w:rsidTr="00BF17D7">
        <w:trPr>
          <w:trHeight w:val="227"/>
        </w:trPr>
        <w:tc>
          <w:tcPr>
            <w:tcW w:w="5812" w:type="dxa"/>
            <w:shd w:val="clear" w:color="auto" w:fill="auto"/>
            <w:noWrap/>
            <w:hideMark/>
          </w:tcPr>
          <w:p w14:paraId="7CBDD95D"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T-complex protein 1 subunit theta</w:t>
            </w:r>
          </w:p>
        </w:tc>
        <w:tc>
          <w:tcPr>
            <w:tcW w:w="1559" w:type="dxa"/>
            <w:shd w:val="clear" w:color="auto" w:fill="auto"/>
            <w:noWrap/>
            <w:hideMark/>
          </w:tcPr>
          <w:p w14:paraId="1A48B6E7"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CCT8</w:t>
            </w:r>
          </w:p>
        </w:tc>
        <w:tc>
          <w:tcPr>
            <w:tcW w:w="1645" w:type="dxa"/>
            <w:shd w:val="clear" w:color="auto" w:fill="auto"/>
            <w:noWrap/>
            <w:hideMark/>
          </w:tcPr>
          <w:p w14:paraId="729D87F8"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2,180</w:t>
            </w:r>
          </w:p>
        </w:tc>
      </w:tr>
      <w:tr w:rsidR="00E41473" w:rsidRPr="00A53177" w14:paraId="3C345AF8" w14:textId="77777777" w:rsidTr="00BF17D7">
        <w:trPr>
          <w:trHeight w:val="227"/>
        </w:trPr>
        <w:tc>
          <w:tcPr>
            <w:tcW w:w="5812" w:type="dxa"/>
            <w:shd w:val="clear" w:color="auto" w:fill="auto"/>
            <w:noWrap/>
            <w:hideMark/>
          </w:tcPr>
          <w:p w14:paraId="6E41407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Endophilin-B1</w:t>
            </w:r>
          </w:p>
        </w:tc>
        <w:tc>
          <w:tcPr>
            <w:tcW w:w="1559" w:type="dxa"/>
            <w:shd w:val="clear" w:color="auto" w:fill="auto"/>
            <w:noWrap/>
            <w:hideMark/>
          </w:tcPr>
          <w:p w14:paraId="5852D2D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SH3GLB1</w:t>
            </w:r>
          </w:p>
        </w:tc>
        <w:tc>
          <w:tcPr>
            <w:tcW w:w="1645" w:type="dxa"/>
            <w:shd w:val="clear" w:color="auto" w:fill="auto"/>
            <w:noWrap/>
            <w:hideMark/>
          </w:tcPr>
          <w:p w14:paraId="7C6EA81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2,168</w:t>
            </w:r>
          </w:p>
        </w:tc>
      </w:tr>
      <w:tr w:rsidR="00E41473" w:rsidRPr="00A53177" w14:paraId="105B2D12" w14:textId="77777777" w:rsidTr="00BF17D7">
        <w:trPr>
          <w:trHeight w:val="227"/>
        </w:trPr>
        <w:tc>
          <w:tcPr>
            <w:tcW w:w="5812" w:type="dxa"/>
            <w:shd w:val="clear" w:color="auto" w:fill="auto"/>
            <w:noWrap/>
            <w:hideMark/>
          </w:tcPr>
          <w:p w14:paraId="3F92AE7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AP-2 complex subunit beta</w:t>
            </w:r>
          </w:p>
        </w:tc>
        <w:tc>
          <w:tcPr>
            <w:tcW w:w="1559" w:type="dxa"/>
            <w:shd w:val="clear" w:color="auto" w:fill="auto"/>
            <w:noWrap/>
            <w:hideMark/>
          </w:tcPr>
          <w:p w14:paraId="793AF06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AP2B1</w:t>
            </w:r>
          </w:p>
        </w:tc>
        <w:tc>
          <w:tcPr>
            <w:tcW w:w="1645" w:type="dxa"/>
            <w:shd w:val="clear" w:color="auto" w:fill="auto"/>
            <w:noWrap/>
            <w:hideMark/>
          </w:tcPr>
          <w:p w14:paraId="65267B7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2,147</w:t>
            </w:r>
          </w:p>
        </w:tc>
      </w:tr>
      <w:tr w:rsidR="00E41473" w:rsidRPr="00A53177" w14:paraId="4A1F2638" w14:textId="77777777" w:rsidTr="00BF17D7">
        <w:trPr>
          <w:trHeight w:val="227"/>
        </w:trPr>
        <w:tc>
          <w:tcPr>
            <w:tcW w:w="5812" w:type="dxa"/>
            <w:shd w:val="clear" w:color="auto" w:fill="auto"/>
            <w:noWrap/>
            <w:hideMark/>
          </w:tcPr>
          <w:p w14:paraId="14DCBEC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Melanoma-associated antigen D2</w:t>
            </w:r>
          </w:p>
        </w:tc>
        <w:tc>
          <w:tcPr>
            <w:tcW w:w="1559" w:type="dxa"/>
            <w:shd w:val="clear" w:color="auto" w:fill="auto"/>
            <w:noWrap/>
            <w:hideMark/>
          </w:tcPr>
          <w:p w14:paraId="73902E8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MAGED2</w:t>
            </w:r>
          </w:p>
        </w:tc>
        <w:tc>
          <w:tcPr>
            <w:tcW w:w="1645" w:type="dxa"/>
            <w:shd w:val="clear" w:color="auto" w:fill="auto"/>
            <w:noWrap/>
            <w:hideMark/>
          </w:tcPr>
          <w:p w14:paraId="7D553D5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2,127</w:t>
            </w:r>
          </w:p>
        </w:tc>
      </w:tr>
      <w:tr w:rsidR="00E41473" w:rsidRPr="00A53177" w14:paraId="045D0CE9" w14:textId="77777777" w:rsidTr="00BF17D7">
        <w:trPr>
          <w:trHeight w:val="227"/>
        </w:trPr>
        <w:tc>
          <w:tcPr>
            <w:tcW w:w="5812" w:type="dxa"/>
            <w:shd w:val="clear" w:color="auto" w:fill="auto"/>
            <w:noWrap/>
            <w:hideMark/>
          </w:tcPr>
          <w:p w14:paraId="280A16AD"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Stathmin</w:t>
            </w:r>
            <w:proofErr w:type="spellEnd"/>
          </w:p>
        </w:tc>
        <w:tc>
          <w:tcPr>
            <w:tcW w:w="1559" w:type="dxa"/>
            <w:shd w:val="clear" w:color="auto" w:fill="auto"/>
            <w:noWrap/>
            <w:hideMark/>
          </w:tcPr>
          <w:p w14:paraId="2614A6A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STMN1</w:t>
            </w:r>
          </w:p>
        </w:tc>
        <w:tc>
          <w:tcPr>
            <w:tcW w:w="1645" w:type="dxa"/>
            <w:shd w:val="clear" w:color="auto" w:fill="auto"/>
            <w:noWrap/>
            <w:hideMark/>
          </w:tcPr>
          <w:p w14:paraId="0149B97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2,123</w:t>
            </w:r>
          </w:p>
        </w:tc>
      </w:tr>
      <w:tr w:rsidR="00E41473" w:rsidRPr="00A53177" w14:paraId="7FEC6299" w14:textId="77777777" w:rsidTr="00BF17D7">
        <w:trPr>
          <w:trHeight w:val="227"/>
        </w:trPr>
        <w:tc>
          <w:tcPr>
            <w:tcW w:w="5812" w:type="dxa"/>
            <w:shd w:val="clear" w:color="auto" w:fill="auto"/>
            <w:noWrap/>
            <w:hideMark/>
          </w:tcPr>
          <w:p w14:paraId="00C4F1B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Annexin A3</w:t>
            </w:r>
          </w:p>
        </w:tc>
        <w:tc>
          <w:tcPr>
            <w:tcW w:w="1559" w:type="dxa"/>
            <w:shd w:val="clear" w:color="auto" w:fill="auto"/>
            <w:noWrap/>
            <w:hideMark/>
          </w:tcPr>
          <w:p w14:paraId="1E7A62E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ANXA3</w:t>
            </w:r>
          </w:p>
        </w:tc>
        <w:tc>
          <w:tcPr>
            <w:tcW w:w="1645" w:type="dxa"/>
            <w:shd w:val="clear" w:color="auto" w:fill="auto"/>
            <w:noWrap/>
            <w:hideMark/>
          </w:tcPr>
          <w:p w14:paraId="58318C9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2,100</w:t>
            </w:r>
          </w:p>
        </w:tc>
      </w:tr>
      <w:tr w:rsidR="00E41473" w:rsidRPr="00A53177" w14:paraId="73ADDFF6" w14:textId="77777777" w:rsidTr="00BF17D7">
        <w:trPr>
          <w:trHeight w:val="227"/>
        </w:trPr>
        <w:tc>
          <w:tcPr>
            <w:tcW w:w="5812" w:type="dxa"/>
            <w:shd w:val="clear" w:color="auto" w:fill="auto"/>
            <w:noWrap/>
            <w:hideMark/>
          </w:tcPr>
          <w:p w14:paraId="2A8F7DF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Fructose-bisphosphate aldolase A</w:t>
            </w:r>
          </w:p>
        </w:tc>
        <w:tc>
          <w:tcPr>
            <w:tcW w:w="1559" w:type="dxa"/>
            <w:shd w:val="clear" w:color="auto" w:fill="auto"/>
            <w:noWrap/>
            <w:hideMark/>
          </w:tcPr>
          <w:p w14:paraId="5DE06CA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ALDOA</w:t>
            </w:r>
          </w:p>
        </w:tc>
        <w:tc>
          <w:tcPr>
            <w:tcW w:w="1645" w:type="dxa"/>
            <w:shd w:val="clear" w:color="auto" w:fill="auto"/>
            <w:noWrap/>
            <w:hideMark/>
          </w:tcPr>
          <w:p w14:paraId="05B45F0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2,100</w:t>
            </w:r>
          </w:p>
        </w:tc>
      </w:tr>
      <w:tr w:rsidR="00E41473" w:rsidRPr="00A53177" w14:paraId="4F1ABAEA" w14:textId="77777777" w:rsidTr="00BF17D7">
        <w:trPr>
          <w:trHeight w:val="227"/>
        </w:trPr>
        <w:tc>
          <w:tcPr>
            <w:tcW w:w="5812" w:type="dxa"/>
            <w:shd w:val="clear" w:color="auto" w:fill="auto"/>
            <w:noWrap/>
            <w:hideMark/>
          </w:tcPr>
          <w:p w14:paraId="7075D37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 xml:space="preserve">Heat shock cognate 71 </w:t>
            </w:r>
            <w:proofErr w:type="spellStart"/>
            <w:r w:rsidRPr="00A53177">
              <w:rPr>
                <w:rFonts w:ascii="Arial" w:eastAsia="Calibri" w:hAnsi="Arial" w:cs="Arial"/>
                <w:sz w:val="16"/>
                <w:szCs w:val="16"/>
                <w:lang w:val="en-GB"/>
              </w:rPr>
              <w:t>kDa</w:t>
            </w:r>
            <w:proofErr w:type="spellEnd"/>
            <w:r w:rsidRPr="00A53177">
              <w:rPr>
                <w:rFonts w:ascii="Arial" w:eastAsia="Calibri" w:hAnsi="Arial" w:cs="Arial"/>
                <w:sz w:val="16"/>
                <w:szCs w:val="16"/>
                <w:lang w:val="en-GB"/>
              </w:rPr>
              <w:t xml:space="preserve"> protein</w:t>
            </w:r>
          </w:p>
        </w:tc>
        <w:tc>
          <w:tcPr>
            <w:tcW w:w="1559" w:type="dxa"/>
            <w:shd w:val="clear" w:color="auto" w:fill="auto"/>
            <w:noWrap/>
            <w:hideMark/>
          </w:tcPr>
          <w:p w14:paraId="733E0957"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HSPA8</w:t>
            </w:r>
          </w:p>
        </w:tc>
        <w:tc>
          <w:tcPr>
            <w:tcW w:w="1645" w:type="dxa"/>
            <w:shd w:val="clear" w:color="auto" w:fill="auto"/>
            <w:noWrap/>
            <w:hideMark/>
          </w:tcPr>
          <w:p w14:paraId="2DF946B8"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2,096</w:t>
            </w:r>
          </w:p>
        </w:tc>
      </w:tr>
      <w:tr w:rsidR="00E41473" w:rsidRPr="00A53177" w14:paraId="1E388C1E" w14:textId="77777777" w:rsidTr="00BF17D7">
        <w:trPr>
          <w:trHeight w:val="227"/>
        </w:trPr>
        <w:tc>
          <w:tcPr>
            <w:tcW w:w="5812" w:type="dxa"/>
            <w:shd w:val="clear" w:color="auto" w:fill="auto"/>
            <w:noWrap/>
            <w:hideMark/>
          </w:tcPr>
          <w:p w14:paraId="4F817414"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Alpha-enolase</w:t>
            </w:r>
          </w:p>
        </w:tc>
        <w:tc>
          <w:tcPr>
            <w:tcW w:w="1559" w:type="dxa"/>
            <w:shd w:val="clear" w:color="auto" w:fill="auto"/>
            <w:noWrap/>
            <w:hideMark/>
          </w:tcPr>
          <w:p w14:paraId="344F11A3"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ENO1</w:t>
            </w:r>
          </w:p>
        </w:tc>
        <w:tc>
          <w:tcPr>
            <w:tcW w:w="1645" w:type="dxa"/>
            <w:shd w:val="clear" w:color="auto" w:fill="auto"/>
            <w:noWrap/>
            <w:hideMark/>
          </w:tcPr>
          <w:p w14:paraId="5864630B"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2,093</w:t>
            </w:r>
          </w:p>
        </w:tc>
      </w:tr>
      <w:tr w:rsidR="00E41473" w:rsidRPr="00A53177" w14:paraId="346F3A26" w14:textId="77777777" w:rsidTr="00BF17D7">
        <w:trPr>
          <w:trHeight w:val="227"/>
        </w:trPr>
        <w:tc>
          <w:tcPr>
            <w:tcW w:w="5812" w:type="dxa"/>
            <w:shd w:val="clear" w:color="auto" w:fill="auto"/>
            <w:noWrap/>
            <w:hideMark/>
          </w:tcPr>
          <w:p w14:paraId="7A641CA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G(q) subunit alpha</w:t>
            </w:r>
          </w:p>
        </w:tc>
        <w:tc>
          <w:tcPr>
            <w:tcW w:w="1559" w:type="dxa"/>
            <w:shd w:val="clear" w:color="auto" w:fill="auto"/>
            <w:noWrap/>
            <w:hideMark/>
          </w:tcPr>
          <w:p w14:paraId="6DAD51D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GNAQ</w:t>
            </w:r>
          </w:p>
        </w:tc>
        <w:tc>
          <w:tcPr>
            <w:tcW w:w="1645" w:type="dxa"/>
            <w:shd w:val="clear" w:color="auto" w:fill="auto"/>
            <w:noWrap/>
            <w:hideMark/>
          </w:tcPr>
          <w:p w14:paraId="2D29B77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2,090</w:t>
            </w:r>
          </w:p>
        </w:tc>
      </w:tr>
      <w:tr w:rsidR="00E41473" w:rsidRPr="00A53177" w14:paraId="244E19DF" w14:textId="77777777" w:rsidTr="00BF17D7">
        <w:trPr>
          <w:trHeight w:val="227"/>
        </w:trPr>
        <w:tc>
          <w:tcPr>
            <w:tcW w:w="5812" w:type="dxa"/>
            <w:shd w:val="clear" w:color="auto" w:fill="auto"/>
            <w:noWrap/>
            <w:hideMark/>
          </w:tcPr>
          <w:p w14:paraId="2A16A45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Phosphatidylinositol transfer protein beta isoform</w:t>
            </w:r>
          </w:p>
        </w:tc>
        <w:tc>
          <w:tcPr>
            <w:tcW w:w="1559" w:type="dxa"/>
            <w:shd w:val="clear" w:color="auto" w:fill="auto"/>
            <w:noWrap/>
            <w:hideMark/>
          </w:tcPr>
          <w:p w14:paraId="41AA691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PITPNB</w:t>
            </w:r>
          </w:p>
        </w:tc>
        <w:tc>
          <w:tcPr>
            <w:tcW w:w="1645" w:type="dxa"/>
            <w:shd w:val="clear" w:color="auto" w:fill="auto"/>
            <w:noWrap/>
            <w:hideMark/>
          </w:tcPr>
          <w:p w14:paraId="418EF4B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2,089</w:t>
            </w:r>
          </w:p>
        </w:tc>
      </w:tr>
      <w:tr w:rsidR="00E41473" w:rsidRPr="00A53177" w14:paraId="20642519" w14:textId="77777777" w:rsidTr="00BF17D7">
        <w:trPr>
          <w:trHeight w:val="227"/>
        </w:trPr>
        <w:tc>
          <w:tcPr>
            <w:tcW w:w="5812" w:type="dxa"/>
            <w:shd w:val="clear" w:color="auto" w:fill="auto"/>
            <w:noWrap/>
            <w:hideMark/>
          </w:tcPr>
          <w:p w14:paraId="6343453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Junction plakoglobin</w:t>
            </w:r>
          </w:p>
        </w:tc>
        <w:tc>
          <w:tcPr>
            <w:tcW w:w="1559" w:type="dxa"/>
            <w:shd w:val="clear" w:color="auto" w:fill="auto"/>
            <w:noWrap/>
            <w:hideMark/>
          </w:tcPr>
          <w:p w14:paraId="26C4556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JUP</w:t>
            </w:r>
          </w:p>
        </w:tc>
        <w:tc>
          <w:tcPr>
            <w:tcW w:w="1645" w:type="dxa"/>
            <w:shd w:val="clear" w:color="auto" w:fill="auto"/>
            <w:noWrap/>
            <w:hideMark/>
          </w:tcPr>
          <w:p w14:paraId="550E4B1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2,075</w:t>
            </w:r>
          </w:p>
        </w:tc>
      </w:tr>
      <w:tr w:rsidR="00E41473" w:rsidRPr="00A53177" w14:paraId="7C5A106F" w14:textId="77777777" w:rsidTr="00BF17D7">
        <w:trPr>
          <w:trHeight w:val="227"/>
        </w:trPr>
        <w:tc>
          <w:tcPr>
            <w:tcW w:w="5812" w:type="dxa"/>
            <w:shd w:val="clear" w:color="auto" w:fill="auto"/>
            <w:noWrap/>
            <w:hideMark/>
          </w:tcPr>
          <w:p w14:paraId="3CF0053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Filamin-B</w:t>
            </w:r>
          </w:p>
        </w:tc>
        <w:tc>
          <w:tcPr>
            <w:tcW w:w="1559" w:type="dxa"/>
            <w:shd w:val="clear" w:color="auto" w:fill="auto"/>
            <w:noWrap/>
            <w:hideMark/>
          </w:tcPr>
          <w:p w14:paraId="5F045C8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FLNB</w:t>
            </w:r>
          </w:p>
        </w:tc>
        <w:tc>
          <w:tcPr>
            <w:tcW w:w="1645" w:type="dxa"/>
            <w:shd w:val="clear" w:color="auto" w:fill="auto"/>
            <w:noWrap/>
            <w:hideMark/>
          </w:tcPr>
          <w:p w14:paraId="455F840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2,072</w:t>
            </w:r>
          </w:p>
        </w:tc>
      </w:tr>
      <w:tr w:rsidR="00E41473" w:rsidRPr="00A53177" w14:paraId="35D5439C" w14:textId="77777777" w:rsidTr="00BF17D7">
        <w:trPr>
          <w:trHeight w:val="227"/>
        </w:trPr>
        <w:tc>
          <w:tcPr>
            <w:tcW w:w="5812" w:type="dxa"/>
            <w:shd w:val="clear" w:color="auto" w:fill="auto"/>
            <w:noWrap/>
            <w:hideMark/>
          </w:tcPr>
          <w:p w14:paraId="26355C20"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Golgin</w:t>
            </w:r>
            <w:proofErr w:type="spellEnd"/>
            <w:r w:rsidRPr="00A53177">
              <w:rPr>
                <w:rFonts w:ascii="Arial" w:eastAsia="Calibri" w:hAnsi="Arial" w:cs="Arial"/>
                <w:color w:val="000000"/>
                <w:sz w:val="16"/>
                <w:szCs w:val="16"/>
                <w:lang w:val="en-GB"/>
              </w:rPr>
              <w:t xml:space="preserve"> subfamily A member 7</w:t>
            </w:r>
          </w:p>
        </w:tc>
        <w:tc>
          <w:tcPr>
            <w:tcW w:w="1559" w:type="dxa"/>
            <w:shd w:val="clear" w:color="auto" w:fill="auto"/>
            <w:noWrap/>
            <w:hideMark/>
          </w:tcPr>
          <w:p w14:paraId="681BFD6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GOLGA7</w:t>
            </w:r>
          </w:p>
        </w:tc>
        <w:tc>
          <w:tcPr>
            <w:tcW w:w="1645" w:type="dxa"/>
            <w:shd w:val="clear" w:color="auto" w:fill="auto"/>
            <w:noWrap/>
            <w:hideMark/>
          </w:tcPr>
          <w:p w14:paraId="14D4769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2,071</w:t>
            </w:r>
          </w:p>
        </w:tc>
      </w:tr>
      <w:tr w:rsidR="00E41473" w:rsidRPr="00A53177" w14:paraId="31DB4379" w14:textId="77777777" w:rsidTr="00BF17D7">
        <w:trPr>
          <w:trHeight w:val="227"/>
        </w:trPr>
        <w:tc>
          <w:tcPr>
            <w:tcW w:w="5812" w:type="dxa"/>
            <w:shd w:val="clear" w:color="auto" w:fill="auto"/>
            <w:noWrap/>
            <w:hideMark/>
          </w:tcPr>
          <w:p w14:paraId="518F94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Programmed cell death protein 10</w:t>
            </w:r>
          </w:p>
        </w:tc>
        <w:tc>
          <w:tcPr>
            <w:tcW w:w="1559" w:type="dxa"/>
            <w:shd w:val="clear" w:color="auto" w:fill="auto"/>
            <w:noWrap/>
            <w:hideMark/>
          </w:tcPr>
          <w:p w14:paraId="0C43FAF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PDCD10</w:t>
            </w:r>
          </w:p>
        </w:tc>
        <w:tc>
          <w:tcPr>
            <w:tcW w:w="1645" w:type="dxa"/>
            <w:shd w:val="clear" w:color="auto" w:fill="auto"/>
            <w:noWrap/>
            <w:hideMark/>
          </w:tcPr>
          <w:p w14:paraId="26FF794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2,062</w:t>
            </w:r>
          </w:p>
        </w:tc>
      </w:tr>
      <w:tr w:rsidR="00E41473" w:rsidRPr="00A53177" w14:paraId="1AA13C00" w14:textId="77777777" w:rsidTr="00BF17D7">
        <w:trPr>
          <w:trHeight w:val="227"/>
        </w:trPr>
        <w:tc>
          <w:tcPr>
            <w:tcW w:w="5812" w:type="dxa"/>
            <w:shd w:val="clear" w:color="auto" w:fill="auto"/>
            <w:noWrap/>
            <w:hideMark/>
          </w:tcPr>
          <w:p w14:paraId="43B84DC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Neuroblast differentiation-associated protein AHNAK</w:t>
            </w:r>
          </w:p>
        </w:tc>
        <w:tc>
          <w:tcPr>
            <w:tcW w:w="1559" w:type="dxa"/>
            <w:shd w:val="clear" w:color="auto" w:fill="auto"/>
            <w:noWrap/>
            <w:hideMark/>
          </w:tcPr>
          <w:p w14:paraId="108C967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AHNAK</w:t>
            </w:r>
          </w:p>
        </w:tc>
        <w:tc>
          <w:tcPr>
            <w:tcW w:w="1645" w:type="dxa"/>
            <w:shd w:val="clear" w:color="auto" w:fill="auto"/>
            <w:noWrap/>
            <w:hideMark/>
          </w:tcPr>
          <w:p w14:paraId="7C74745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2,045</w:t>
            </w:r>
          </w:p>
        </w:tc>
      </w:tr>
      <w:tr w:rsidR="00E41473" w:rsidRPr="00A53177" w14:paraId="39CDFA7F" w14:textId="77777777" w:rsidTr="00BF17D7">
        <w:trPr>
          <w:trHeight w:val="227"/>
        </w:trPr>
        <w:tc>
          <w:tcPr>
            <w:tcW w:w="5812" w:type="dxa"/>
            <w:shd w:val="clear" w:color="auto" w:fill="auto"/>
            <w:noWrap/>
            <w:hideMark/>
          </w:tcPr>
          <w:p w14:paraId="36879D9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Puromycin-sensitive aminopeptidase</w:t>
            </w:r>
          </w:p>
        </w:tc>
        <w:tc>
          <w:tcPr>
            <w:tcW w:w="1559" w:type="dxa"/>
            <w:shd w:val="clear" w:color="auto" w:fill="auto"/>
            <w:noWrap/>
            <w:hideMark/>
          </w:tcPr>
          <w:p w14:paraId="0BB5C90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NPEPPS</w:t>
            </w:r>
          </w:p>
        </w:tc>
        <w:tc>
          <w:tcPr>
            <w:tcW w:w="1645" w:type="dxa"/>
            <w:shd w:val="clear" w:color="auto" w:fill="auto"/>
            <w:noWrap/>
            <w:hideMark/>
          </w:tcPr>
          <w:p w14:paraId="57ECFDB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2,044</w:t>
            </w:r>
          </w:p>
        </w:tc>
      </w:tr>
      <w:tr w:rsidR="00E41473" w:rsidRPr="00A53177" w14:paraId="4901D380" w14:textId="77777777" w:rsidTr="00BF17D7">
        <w:trPr>
          <w:trHeight w:val="227"/>
        </w:trPr>
        <w:tc>
          <w:tcPr>
            <w:tcW w:w="5812" w:type="dxa"/>
            <w:shd w:val="clear" w:color="auto" w:fill="auto"/>
            <w:noWrap/>
            <w:hideMark/>
          </w:tcPr>
          <w:p w14:paraId="2E0FA9A3"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Lysyl</w:t>
            </w:r>
            <w:proofErr w:type="spellEnd"/>
            <w:r w:rsidRPr="00A53177">
              <w:rPr>
                <w:rFonts w:ascii="Arial" w:eastAsia="Calibri" w:hAnsi="Arial" w:cs="Arial"/>
                <w:color w:val="000000"/>
                <w:sz w:val="16"/>
                <w:szCs w:val="16"/>
                <w:lang w:val="en-GB"/>
              </w:rPr>
              <w:t xml:space="preserve"> oxidase homolog 2</w:t>
            </w:r>
          </w:p>
        </w:tc>
        <w:tc>
          <w:tcPr>
            <w:tcW w:w="1559" w:type="dxa"/>
            <w:shd w:val="clear" w:color="auto" w:fill="auto"/>
            <w:noWrap/>
            <w:hideMark/>
          </w:tcPr>
          <w:p w14:paraId="29EBA15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LOXL2</w:t>
            </w:r>
          </w:p>
        </w:tc>
        <w:tc>
          <w:tcPr>
            <w:tcW w:w="1645" w:type="dxa"/>
            <w:shd w:val="clear" w:color="auto" w:fill="auto"/>
            <w:noWrap/>
            <w:hideMark/>
          </w:tcPr>
          <w:p w14:paraId="4F99594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2,043</w:t>
            </w:r>
          </w:p>
        </w:tc>
      </w:tr>
      <w:tr w:rsidR="00E41473" w:rsidRPr="00A53177" w14:paraId="0A50DF87" w14:textId="77777777" w:rsidTr="00BF17D7">
        <w:trPr>
          <w:trHeight w:val="227"/>
        </w:trPr>
        <w:tc>
          <w:tcPr>
            <w:tcW w:w="5812" w:type="dxa"/>
            <w:shd w:val="clear" w:color="auto" w:fill="auto"/>
            <w:noWrap/>
            <w:hideMark/>
          </w:tcPr>
          <w:p w14:paraId="661BBAE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Transgelin-2</w:t>
            </w:r>
          </w:p>
        </w:tc>
        <w:tc>
          <w:tcPr>
            <w:tcW w:w="1559" w:type="dxa"/>
            <w:shd w:val="clear" w:color="auto" w:fill="auto"/>
            <w:noWrap/>
            <w:hideMark/>
          </w:tcPr>
          <w:p w14:paraId="50DD1A5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TAGLN2</w:t>
            </w:r>
          </w:p>
        </w:tc>
        <w:tc>
          <w:tcPr>
            <w:tcW w:w="1645" w:type="dxa"/>
            <w:shd w:val="clear" w:color="auto" w:fill="auto"/>
            <w:noWrap/>
            <w:hideMark/>
          </w:tcPr>
          <w:p w14:paraId="4D49265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2,032</w:t>
            </w:r>
          </w:p>
        </w:tc>
      </w:tr>
      <w:tr w:rsidR="00E41473" w:rsidRPr="00A53177" w14:paraId="073F6EB4" w14:textId="77777777" w:rsidTr="00BF17D7">
        <w:trPr>
          <w:trHeight w:val="227"/>
        </w:trPr>
        <w:tc>
          <w:tcPr>
            <w:tcW w:w="5812" w:type="dxa"/>
            <w:shd w:val="clear" w:color="auto" w:fill="auto"/>
            <w:noWrap/>
            <w:hideMark/>
          </w:tcPr>
          <w:p w14:paraId="5B9C048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Anosmin-1</w:t>
            </w:r>
          </w:p>
        </w:tc>
        <w:tc>
          <w:tcPr>
            <w:tcW w:w="1559" w:type="dxa"/>
            <w:shd w:val="clear" w:color="auto" w:fill="auto"/>
            <w:noWrap/>
            <w:hideMark/>
          </w:tcPr>
          <w:p w14:paraId="0B676C2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KAL1</w:t>
            </w:r>
          </w:p>
        </w:tc>
        <w:tc>
          <w:tcPr>
            <w:tcW w:w="1645" w:type="dxa"/>
            <w:shd w:val="clear" w:color="auto" w:fill="auto"/>
            <w:noWrap/>
            <w:hideMark/>
          </w:tcPr>
          <w:p w14:paraId="19AC6F8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2,029</w:t>
            </w:r>
          </w:p>
        </w:tc>
      </w:tr>
      <w:tr w:rsidR="00E41473" w:rsidRPr="00A53177" w14:paraId="06509ADD" w14:textId="77777777" w:rsidTr="00BF17D7">
        <w:trPr>
          <w:trHeight w:val="227"/>
        </w:trPr>
        <w:tc>
          <w:tcPr>
            <w:tcW w:w="5812" w:type="dxa"/>
            <w:shd w:val="clear" w:color="auto" w:fill="auto"/>
            <w:noWrap/>
            <w:hideMark/>
          </w:tcPr>
          <w:p w14:paraId="2786AF0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Cyclin-Y</w:t>
            </w:r>
          </w:p>
        </w:tc>
        <w:tc>
          <w:tcPr>
            <w:tcW w:w="1559" w:type="dxa"/>
            <w:shd w:val="clear" w:color="auto" w:fill="auto"/>
            <w:noWrap/>
            <w:hideMark/>
          </w:tcPr>
          <w:p w14:paraId="74F49B5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CCNY</w:t>
            </w:r>
          </w:p>
        </w:tc>
        <w:tc>
          <w:tcPr>
            <w:tcW w:w="1645" w:type="dxa"/>
            <w:shd w:val="clear" w:color="auto" w:fill="auto"/>
            <w:noWrap/>
            <w:hideMark/>
          </w:tcPr>
          <w:p w14:paraId="66F9557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2,016</w:t>
            </w:r>
          </w:p>
        </w:tc>
      </w:tr>
      <w:tr w:rsidR="00E41473" w:rsidRPr="00A53177" w14:paraId="27CA5088" w14:textId="77777777" w:rsidTr="00BF17D7">
        <w:trPr>
          <w:trHeight w:val="227"/>
        </w:trPr>
        <w:tc>
          <w:tcPr>
            <w:tcW w:w="5812" w:type="dxa"/>
            <w:shd w:val="clear" w:color="auto" w:fill="auto"/>
            <w:noWrap/>
            <w:hideMark/>
          </w:tcPr>
          <w:p w14:paraId="5D51C19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Laminin subunit alpha-5</w:t>
            </w:r>
          </w:p>
        </w:tc>
        <w:tc>
          <w:tcPr>
            <w:tcW w:w="1559" w:type="dxa"/>
            <w:shd w:val="clear" w:color="auto" w:fill="auto"/>
            <w:noWrap/>
            <w:hideMark/>
          </w:tcPr>
          <w:p w14:paraId="247C854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LAMA5</w:t>
            </w:r>
          </w:p>
        </w:tc>
        <w:tc>
          <w:tcPr>
            <w:tcW w:w="1645" w:type="dxa"/>
            <w:shd w:val="clear" w:color="auto" w:fill="auto"/>
            <w:noWrap/>
            <w:hideMark/>
          </w:tcPr>
          <w:p w14:paraId="5811392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2,015</w:t>
            </w:r>
          </w:p>
        </w:tc>
      </w:tr>
      <w:tr w:rsidR="00E41473" w:rsidRPr="00A53177" w14:paraId="58C7D2A1" w14:textId="77777777" w:rsidTr="00BF17D7">
        <w:trPr>
          <w:trHeight w:val="227"/>
        </w:trPr>
        <w:tc>
          <w:tcPr>
            <w:tcW w:w="5812" w:type="dxa"/>
            <w:shd w:val="clear" w:color="auto" w:fill="auto"/>
            <w:noWrap/>
            <w:hideMark/>
          </w:tcPr>
          <w:p w14:paraId="1780303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Nucleoside diphosphate kinase A</w:t>
            </w:r>
          </w:p>
        </w:tc>
        <w:tc>
          <w:tcPr>
            <w:tcW w:w="1559" w:type="dxa"/>
            <w:shd w:val="clear" w:color="auto" w:fill="auto"/>
            <w:noWrap/>
            <w:hideMark/>
          </w:tcPr>
          <w:p w14:paraId="2BC5D03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NME1</w:t>
            </w:r>
          </w:p>
        </w:tc>
        <w:tc>
          <w:tcPr>
            <w:tcW w:w="1645" w:type="dxa"/>
            <w:shd w:val="clear" w:color="auto" w:fill="auto"/>
            <w:noWrap/>
            <w:hideMark/>
          </w:tcPr>
          <w:p w14:paraId="5ED2D1C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2,011</w:t>
            </w:r>
          </w:p>
        </w:tc>
      </w:tr>
      <w:tr w:rsidR="00E41473" w:rsidRPr="00A53177" w14:paraId="3C13F156" w14:textId="77777777" w:rsidTr="00BF17D7">
        <w:trPr>
          <w:trHeight w:val="227"/>
        </w:trPr>
        <w:tc>
          <w:tcPr>
            <w:tcW w:w="5812" w:type="dxa"/>
            <w:shd w:val="clear" w:color="auto" w:fill="auto"/>
            <w:noWrap/>
            <w:hideMark/>
          </w:tcPr>
          <w:p w14:paraId="04E861E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Rho-related GTP-binding protein </w:t>
            </w:r>
            <w:proofErr w:type="spellStart"/>
            <w:r w:rsidRPr="00A53177">
              <w:rPr>
                <w:rFonts w:ascii="Arial" w:eastAsia="Calibri" w:hAnsi="Arial" w:cs="Arial"/>
                <w:color w:val="000000"/>
                <w:sz w:val="16"/>
                <w:szCs w:val="16"/>
                <w:lang w:val="en-GB"/>
              </w:rPr>
              <w:t>RhoG</w:t>
            </w:r>
            <w:proofErr w:type="spellEnd"/>
          </w:p>
        </w:tc>
        <w:tc>
          <w:tcPr>
            <w:tcW w:w="1559" w:type="dxa"/>
            <w:shd w:val="clear" w:color="auto" w:fill="auto"/>
            <w:noWrap/>
            <w:hideMark/>
          </w:tcPr>
          <w:p w14:paraId="6201891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RHOG</w:t>
            </w:r>
          </w:p>
        </w:tc>
        <w:tc>
          <w:tcPr>
            <w:tcW w:w="1645" w:type="dxa"/>
            <w:shd w:val="clear" w:color="auto" w:fill="auto"/>
            <w:noWrap/>
            <w:hideMark/>
          </w:tcPr>
          <w:p w14:paraId="6FF599A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2,008</w:t>
            </w:r>
          </w:p>
        </w:tc>
      </w:tr>
      <w:tr w:rsidR="00E41473" w:rsidRPr="00A53177" w14:paraId="608FD533" w14:textId="77777777" w:rsidTr="00BF17D7">
        <w:trPr>
          <w:trHeight w:val="227"/>
        </w:trPr>
        <w:tc>
          <w:tcPr>
            <w:tcW w:w="5812" w:type="dxa"/>
            <w:shd w:val="clear" w:color="auto" w:fill="auto"/>
            <w:noWrap/>
            <w:hideMark/>
          </w:tcPr>
          <w:p w14:paraId="641E321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Serine/threonine-protein kinase TAO1</w:t>
            </w:r>
          </w:p>
        </w:tc>
        <w:tc>
          <w:tcPr>
            <w:tcW w:w="1559" w:type="dxa"/>
            <w:shd w:val="clear" w:color="auto" w:fill="auto"/>
            <w:noWrap/>
            <w:hideMark/>
          </w:tcPr>
          <w:p w14:paraId="757502A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TAOK1</w:t>
            </w:r>
          </w:p>
        </w:tc>
        <w:tc>
          <w:tcPr>
            <w:tcW w:w="1645" w:type="dxa"/>
            <w:shd w:val="clear" w:color="auto" w:fill="auto"/>
            <w:noWrap/>
            <w:hideMark/>
          </w:tcPr>
          <w:p w14:paraId="24F4DB5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1,998</w:t>
            </w:r>
          </w:p>
        </w:tc>
      </w:tr>
      <w:tr w:rsidR="00E41473" w:rsidRPr="00A53177" w14:paraId="03D16C1C" w14:textId="77777777" w:rsidTr="00BF17D7">
        <w:trPr>
          <w:trHeight w:val="227"/>
        </w:trPr>
        <w:tc>
          <w:tcPr>
            <w:tcW w:w="5812" w:type="dxa"/>
            <w:shd w:val="clear" w:color="auto" w:fill="auto"/>
            <w:noWrap/>
            <w:hideMark/>
          </w:tcPr>
          <w:p w14:paraId="08F2E6A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Proliferating cell nuclear antigen</w:t>
            </w:r>
          </w:p>
        </w:tc>
        <w:tc>
          <w:tcPr>
            <w:tcW w:w="1559" w:type="dxa"/>
            <w:shd w:val="clear" w:color="auto" w:fill="auto"/>
            <w:noWrap/>
            <w:hideMark/>
          </w:tcPr>
          <w:p w14:paraId="6986BE4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PCNA</w:t>
            </w:r>
          </w:p>
        </w:tc>
        <w:tc>
          <w:tcPr>
            <w:tcW w:w="1645" w:type="dxa"/>
            <w:shd w:val="clear" w:color="auto" w:fill="auto"/>
            <w:noWrap/>
            <w:hideMark/>
          </w:tcPr>
          <w:p w14:paraId="713E731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1,991</w:t>
            </w:r>
          </w:p>
        </w:tc>
      </w:tr>
      <w:tr w:rsidR="00E41473" w:rsidRPr="00A53177" w14:paraId="3A0757DC" w14:textId="77777777" w:rsidTr="00BF17D7">
        <w:trPr>
          <w:trHeight w:val="227"/>
        </w:trPr>
        <w:tc>
          <w:tcPr>
            <w:tcW w:w="5812" w:type="dxa"/>
            <w:shd w:val="clear" w:color="auto" w:fill="auto"/>
            <w:noWrap/>
            <w:hideMark/>
          </w:tcPr>
          <w:p w14:paraId="142D174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BTB/POZ domain-containing protein KCTD12</w:t>
            </w:r>
          </w:p>
        </w:tc>
        <w:tc>
          <w:tcPr>
            <w:tcW w:w="1559" w:type="dxa"/>
            <w:shd w:val="clear" w:color="auto" w:fill="auto"/>
            <w:noWrap/>
            <w:hideMark/>
          </w:tcPr>
          <w:p w14:paraId="20E400D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KCTD12</w:t>
            </w:r>
          </w:p>
        </w:tc>
        <w:tc>
          <w:tcPr>
            <w:tcW w:w="1645" w:type="dxa"/>
            <w:shd w:val="clear" w:color="auto" w:fill="auto"/>
            <w:noWrap/>
            <w:hideMark/>
          </w:tcPr>
          <w:p w14:paraId="6600714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1,977</w:t>
            </w:r>
          </w:p>
        </w:tc>
      </w:tr>
      <w:tr w:rsidR="00E41473" w:rsidRPr="00A53177" w14:paraId="6192F2A2" w14:textId="77777777" w:rsidTr="00BF17D7">
        <w:trPr>
          <w:trHeight w:val="227"/>
        </w:trPr>
        <w:tc>
          <w:tcPr>
            <w:tcW w:w="5812" w:type="dxa"/>
            <w:shd w:val="clear" w:color="auto" w:fill="auto"/>
            <w:noWrap/>
            <w:hideMark/>
          </w:tcPr>
          <w:p w14:paraId="46C2784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Staphylococcal nuclease domain-containing protein 1</w:t>
            </w:r>
          </w:p>
        </w:tc>
        <w:tc>
          <w:tcPr>
            <w:tcW w:w="1559" w:type="dxa"/>
            <w:shd w:val="clear" w:color="auto" w:fill="auto"/>
            <w:noWrap/>
            <w:hideMark/>
          </w:tcPr>
          <w:p w14:paraId="2D8DF29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SND1</w:t>
            </w:r>
          </w:p>
        </w:tc>
        <w:tc>
          <w:tcPr>
            <w:tcW w:w="1645" w:type="dxa"/>
            <w:shd w:val="clear" w:color="auto" w:fill="auto"/>
            <w:noWrap/>
            <w:hideMark/>
          </w:tcPr>
          <w:p w14:paraId="39A09C2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1,963</w:t>
            </w:r>
          </w:p>
        </w:tc>
      </w:tr>
      <w:tr w:rsidR="00E41473" w:rsidRPr="00A53177" w14:paraId="6B614C8F" w14:textId="77777777" w:rsidTr="00BF17D7">
        <w:trPr>
          <w:trHeight w:val="227"/>
        </w:trPr>
        <w:tc>
          <w:tcPr>
            <w:tcW w:w="5812" w:type="dxa"/>
            <w:shd w:val="clear" w:color="auto" w:fill="auto"/>
            <w:noWrap/>
            <w:hideMark/>
          </w:tcPr>
          <w:p w14:paraId="5D731DB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CD59 glycoprotein</w:t>
            </w:r>
          </w:p>
        </w:tc>
        <w:tc>
          <w:tcPr>
            <w:tcW w:w="1559" w:type="dxa"/>
            <w:shd w:val="clear" w:color="auto" w:fill="auto"/>
            <w:noWrap/>
            <w:hideMark/>
          </w:tcPr>
          <w:p w14:paraId="2448192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CD59</w:t>
            </w:r>
          </w:p>
        </w:tc>
        <w:tc>
          <w:tcPr>
            <w:tcW w:w="1645" w:type="dxa"/>
            <w:shd w:val="clear" w:color="auto" w:fill="auto"/>
            <w:noWrap/>
            <w:hideMark/>
          </w:tcPr>
          <w:p w14:paraId="7CF8AF1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1,961</w:t>
            </w:r>
          </w:p>
        </w:tc>
      </w:tr>
      <w:tr w:rsidR="00E41473" w:rsidRPr="00A53177" w14:paraId="249949B1" w14:textId="77777777" w:rsidTr="00BF17D7">
        <w:trPr>
          <w:trHeight w:val="227"/>
        </w:trPr>
        <w:tc>
          <w:tcPr>
            <w:tcW w:w="5812" w:type="dxa"/>
            <w:shd w:val="clear" w:color="auto" w:fill="auto"/>
            <w:noWrap/>
            <w:hideMark/>
          </w:tcPr>
          <w:p w14:paraId="0EC2F01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Junctional adhesion molecule A</w:t>
            </w:r>
          </w:p>
        </w:tc>
        <w:tc>
          <w:tcPr>
            <w:tcW w:w="1559" w:type="dxa"/>
            <w:shd w:val="clear" w:color="auto" w:fill="auto"/>
            <w:noWrap/>
            <w:hideMark/>
          </w:tcPr>
          <w:p w14:paraId="6780F8E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F11R</w:t>
            </w:r>
          </w:p>
        </w:tc>
        <w:tc>
          <w:tcPr>
            <w:tcW w:w="1645" w:type="dxa"/>
            <w:shd w:val="clear" w:color="auto" w:fill="auto"/>
            <w:noWrap/>
            <w:hideMark/>
          </w:tcPr>
          <w:p w14:paraId="59DA3E6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1,959</w:t>
            </w:r>
          </w:p>
        </w:tc>
      </w:tr>
      <w:tr w:rsidR="00E41473" w:rsidRPr="00A53177" w14:paraId="0457BA86" w14:textId="77777777" w:rsidTr="00BF17D7">
        <w:trPr>
          <w:trHeight w:val="227"/>
        </w:trPr>
        <w:tc>
          <w:tcPr>
            <w:tcW w:w="5812" w:type="dxa"/>
            <w:shd w:val="clear" w:color="auto" w:fill="auto"/>
            <w:noWrap/>
            <w:hideMark/>
          </w:tcPr>
          <w:p w14:paraId="27ACD555"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Annexin A5</w:t>
            </w:r>
          </w:p>
        </w:tc>
        <w:tc>
          <w:tcPr>
            <w:tcW w:w="1559" w:type="dxa"/>
            <w:shd w:val="clear" w:color="auto" w:fill="auto"/>
            <w:noWrap/>
            <w:hideMark/>
          </w:tcPr>
          <w:p w14:paraId="2C80E30A"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ANXA5</w:t>
            </w:r>
          </w:p>
        </w:tc>
        <w:tc>
          <w:tcPr>
            <w:tcW w:w="1645" w:type="dxa"/>
            <w:shd w:val="clear" w:color="auto" w:fill="auto"/>
            <w:noWrap/>
            <w:hideMark/>
          </w:tcPr>
          <w:p w14:paraId="6792C335"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1,957</w:t>
            </w:r>
          </w:p>
        </w:tc>
      </w:tr>
      <w:tr w:rsidR="00E41473" w:rsidRPr="00A53177" w14:paraId="6DE98E95" w14:textId="77777777" w:rsidTr="00BF17D7">
        <w:trPr>
          <w:trHeight w:val="227"/>
        </w:trPr>
        <w:tc>
          <w:tcPr>
            <w:tcW w:w="5812" w:type="dxa"/>
            <w:shd w:val="clear" w:color="auto" w:fill="auto"/>
            <w:noWrap/>
            <w:hideMark/>
          </w:tcPr>
          <w:p w14:paraId="349B5A3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NDNF</w:t>
            </w:r>
          </w:p>
        </w:tc>
        <w:tc>
          <w:tcPr>
            <w:tcW w:w="1559" w:type="dxa"/>
            <w:shd w:val="clear" w:color="auto" w:fill="auto"/>
            <w:noWrap/>
            <w:hideMark/>
          </w:tcPr>
          <w:p w14:paraId="46E1621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NDNF</w:t>
            </w:r>
          </w:p>
        </w:tc>
        <w:tc>
          <w:tcPr>
            <w:tcW w:w="1645" w:type="dxa"/>
            <w:shd w:val="clear" w:color="auto" w:fill="auto"/>
            <w:noWrap/>
            <w:hideMark/>
          </w:tcPr>
          <w:p w14:paraId="4F7C482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1,956</w:t>
            </w:r>
          </w:p>
        </w:tc>
      </w:tr>
      <w:tr w:rsidR="00E41473" w:rsidRPr="00A53177" w14:paraId="6290979C" w14:textId="77777777" w:rsidTr="00BF17D7">
        <w:trPr>
          <w:trHeight w:val="227"/>
        </w:trPr>
        <w:tc>
          <w:tcPr>
            <w:tcW w:w="5812" w:type="dxa"/>
            <w:shd w:val="clear" w:color="auto" w:fill="auto"/>
            <w:noWrap/>
            <w:hideMark/>
          </w:tcPr>
          <w:p w14:paraId="340FD8B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NADH-cytochrome b5 reductase 3</w:t>
            </w:r>
          </w:p>
        </w:tc>
        <w:tc>
          <w:tcPr>
            <w:tcW w:w="1559" w:type="dxa"/>
            <w:shd w:val="clear" w:color="auto" w:fill="auto"/>
            <w:noWrap/>
            <w:hideMark/>
          </w:tcPr>
          <w:p w14:paraId="5EFA0EF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CYB5R3</w:t>
            </w:r>
          </w:p>
        </w:tc>
        <w:tc>
          <w:tcPr>
            <w:tcW w:w="1645" w:type="dxa"/>
            <w:shd w:val="clear" w:color="auto" w:fill="auto"/>
            <w:noWrap/>
            <w:hideMark/>
          </w:tcPr>
          <w:p w14:paraId="3A1C164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1,953</w:t>
            </w:r>
          </w:p>
        </w:tc>
      </w:tr>
      <w:tr w:rsidR="00E41473" w:rsidRPr="00A53177" w14:paraId="68AAE472" w14:textId="77777777" w:rsidTr="00BF17D7">
        <w:trPr>
          <w:trHeight w:val="227"/>
        </w:trPr>
        <w:tc>
          <w:tcPr>
            <w:tcW w:w="5812" w:type="dxa"/>
            <w:shd w:val="clear" w:color="auto" w:fill="auto"/>
            <w:noWrap/>
            <w:hideMark/>
          </w:tcPr>
          <w:p w14:paraId="60151D6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Rab-13</w:t>
            </w:r>
          </w:p>
        </w:tc>
        <w:tc>
          <w:tcPr>
            <w:tcW w:w="1559" w:type="dxa"/>
            <w:shd w:val="clear" w:color="auto" w:fill="auto"/>
            <w:noWrap/>
            <w:hideMark/>
          </w:tcPr>
          <w:p w14:paraId="2514E6A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RAB13</w:t>
            </w:r>
          </w:p>
        </w:tc>
        <w:tc>
          <w:tcPr>
            <w:tcW w:w="1645" w:type="dxa"/>
            <w:shd w:val="clear" w:color="auto" w:fill="auto"/>
            <w:noWrap/>
            <w:hideMark/>
          </w:tcPr>
          <w:p w14:paraId="2DE2964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1,943</w:t>
            </w:r>
          </w:p>
        </w:tc>
      </w:tr>
      <w:tr w:rsidR="00E41473" w:rsidRPr="00A53177" w14:paraId="433F2AF3" w14:textId="77777777" w:rsidTr="00BF17D7">
        <w:trPr>
          <w:trHeight w:val="227"/>
        </w:trPr>
        <w:tc>
          <w:tcPr>
            <w:tcW w:w="5812" w:type="dxa"/>
            <w:shd w:val="clear" w:color="auto" w:fill="auto"/>
            <w:noWrap/>
            <w:hideMark/>
          </w:tcPr>
          <w:p w14:paraId="7F0AE963"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Occludin</w:t>
            </w:r>
            <w:proofErr w:type="spellEnd"/>
          </w:p>
        </w:tc>
        <w:tc>
          <w:tcPr>
            <w:tcW w:w="1559" w:type="dxa"/>
            <w:shd w:val="clear" w:color="auto" w:fill="auto"/>
            <w:noWrap/>
            <w:hideMark/>
          </w:tcPr>
          <w:p w14:paraId="60A8847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OCLN</w:t>
            </w:r>
          </w:p>
        </w:tc>
        <w:tc>
          <w:tcPr>
            <w:tcW w:w="1645" w:type="dxa"/>
            <w:shd w:val="clear" w:color="auto" w:fill="auto"/>
            <w:noWrap/>
            <w:hideMark/>
          </w:tcPr>
          <w:p w14:paraId="3BEE625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1,938</w:t>
            </w:r>
          </w:p>
        </w:tc>
      </w:tr>
      <w:tr w:rsidR="00E41473" w:rsidRPr="00A53177" w14:paraId="28245581" w14:textId="77777777" w:rsidTr="00BF17D7">
        <w:trPr>
          <w:trHeight w:val="227"/>
        </w:trPr>
        <w:tc>
          <w:tcPr>
            <w:tcW w:w="5812" w:type="dxa"/>
            <w:shd w:val="clear" w:color="auto" w:fill="auto"/>
            <w:noWrap/>
            <w:hideMark/>
          </w:tcPr>
          <w:p w14:paraId="695F7E7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Glypican-</w:t>
            </w:r>
            <w:proofErr w:type="gramStart"/>
            <w:r w:rsidRPr="00A53177">
              <w:rPr>
                <w:rFonts w:ascii="Arial" w:eastAsia="Calibri" w:hAnsi="Arial" w:cs="Arial"/>
                <w:color w:val="000000"/>
                <w:sz w:val="16"/>
                <w:szCs w:val="16"/>
                <w:lang w:val="en-GB"/>
              </w:rPr>
              <w:t>6;Secreted</w:t>
            </w:r>
            <w:proofErr w:type="gramEnd"/>
            <w:r w:rsidRPr="00A53177">
              <w:rPr>
                <w:rFonts w:ascii="Arial" w:eastAsia="Calibri" w:hAnsi="Arial" w:cs="Arial"/>
                <w:color w:val="000000"/>
                <w:sz w:val="16"/>
                <w:szCs w:val="16"/>
                <w:lang w:val="en-GB"/>
              </w:rPr>
              <w:t xml:space="preserve"> glypican-6</w:t>
            </w:r>
          </w:p>
        </w:tc>
        <w:tc>
          <w:tcPr>
            <w:tcW w:w="1559" w:type="dxa"/>
            <w:shd w:val="clear" w:color="auto" w:fill="auto"/>
            <w:noWrap/>
            <w:hideMark/>
          </w:tcPr>
          <w:p w14:paraId="0F83CBC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GPC6</w:t>
            </w:r>
          </w:p>
        </w:tc>
        <w:tc>
          <w:tcPr>
            <w:tcW w:w="1645" w:type="dxa"/>
            <w:shd w:val="clear" w:color="auto" w:fill="auto"/>
            <w:noWrap/>
            <w:hideMark/>
          </w:tcPr>
          <w:p w14:paraId="4E2CCF9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1,933</w:t>
            </w:r>
          </w:p>
        </w:tc>
      </w:tr>
      <w:tr w:rsidR="00E41473" w:rsidRPr="00A53177" w14:paraId="6DEA89C8" w14:textId="77777777" w:rsidTr="00BF17D7">
        <w:trPr>
          <w:trHeight w:val="227"/>
        </w:trPr>
        <w:tc>
          <w:tcPr>
            <w:tcW w:w="5812" w:type="dxa"/>
            <w:shd w:val="clear" w:color="auto" w:fill="auto"/>
            <w:noWrap/>
            <w:hideMark/>
          </w:tcPr>
          <w:p w14:paraId="14F10F8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CAD protein</w:t>
            </w:r>
          </w:p>
        </w:tc>
        <w:tc>
          <w:tcPr>
            <w:tcW w:w="1559" w:type="dxa"/>
            <w:shd w:val="clear" w:color="auto" w:fill="auto"/>
            <w:noWrap/>
            <w:hideMark/>
          </w:tcPr>
          <w:p w14:paraId="7EEE7E5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CAD</w:t>
            </w:r>
          </w:p>
        </w:tc>
        <w:tc>
          <w:tcPr>
            <w:tcW w:w="1645" w:type="dxa"/>
            <w:shd w:val="clear" w:color="auto" w:fill="auto"/>
            <w:noWrap/>
            <w:hideMark/>
          </w:tcPr>
          <w:p w14:paraId="1E70F16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1,909</w:t>
            </w:r>
          </w:p>
        </w:tc>
      </w:tr>
      <w:tr w:rsidR="00E41473" w:rsidRPr="00A53177" w14:paraId="709D5479" w14:textId="77777777" w:rsidTr="00BF17D7">
        <w:trPr>
          <w:trHeight w:val="227"/>
        </w:trPr>
        <w:tc>
          <w:tcPr>
            <w:tcW w:w="5812" w:type="dxa"/>
            <w:shd w:val="clear" w:color="auto" w:fill="auto"/>
            <w:noWrap/>
            <w:hideMark/>
          </w:tcPr>
          <w:p w14:paraId="59B4BDC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Lysosome-associated membrane glycoprotein 1</w:t>
            </w:r>
          </w:p>
        </w:tc>
        <w:tc>
          <w:tcPr>
            <w:tcW w:w="1559" w:type="dxa"/>
            <w:shd w:val="clear" w:color="auto" w:fill="auto"/>
            <w:noWrap/>
            <w:hideMark/>
          </w:tcPr>
          <w:p w14:paraId="05E192E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LAMP1</w:t>
            </w:r>
          </w:p>
        </w:tc>
        <w:tc>
          <w:tcPr>
            <w:tcW w:w="1645" w:type="dxa"/>
            <w:shd w:val="clear" w:color="auto" w:fill="auto"/>
            <w:noWrap/>
            <w:hideMark/>
          </w:tcPr>
          <w:p w14:paraId="39CC607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1,899</w:t>
            </w:r>
          </w:p>
        </w:tc>
      </w:tr>
      <w:tr w:rsidR="00E41473" w:rsidRPr="00A53177" w14:paraId="517477D6" w14:textId="77777777" w:rsidTr="00BF17D7">
        <w:trPr>
          <w:trHeight w:val="227"/>
        </w:trPr>
        <w:tc>
          <w:tcPr>
            <w:tcW w:w="5812" w:type="dxa"/>
            <w:shd w:val="clear" w:color="auto" w:fill="auto"/>
            <w:noWrap/>
            <w:hideMark/>
          </w:tcPr>
          <w:p w14:paraId="5EBE9C58"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lastRenderedPageBreak/>
              <w:t>Protein-L-isoaspartate(D-aspartate) O-methyltransferase</w:t>
            </w:r>
          </w:p>
        </w:tc>
        <w:tc>
          <w:tcPr>
            <w:tcW w:w="1559" w:type="dxa"/>
            <w:shd w:val="clear" w:color="auto" w:fill="auto"/>
            <w:noWrap/>
            <w:hideMark/>
          </w:tcPr>
          <w:p w14:paraId="5180B58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PCMT1</w:t>
            </w:r>
          </w:p>
        </w:tc>
        <w:tc>
          <w:tcPr>
            <w:tcW w:w="1645" w:type="dxa"/>
            <w:shd w:val="clear" w:color="auto" w:fill="auto"/>
            <w:noWrap/>
            <w:hideMark/>
          </w:tcPr>
          <w:p w14:paraId="51C0186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1,898</w:t>
            </w:r>
          </w:p>
        </w:tc>
      </w:tr>
      <w:tr w:rsidR="00E41473" w:rsidRPr="00A53177" w14:paraId="3157D8B7" w14:textId="77777777" w:rsidTr="00BF17D7">
        <w:trPr>
          <w:trHeight w:val="227"/>
        </w:trPr>
        <w:tc>
          <w:tcPr>
            <w:tcW w:w="5812" w:type="dxa"/>
            <w:shd w:val="clear" w:color="auto" w:fill="auto"/>
            <w:noWrap/>
            <w:hideMark/>
          </w:tcPr>
          <w:p w14:paraId="7C263FD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Activator of 90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heat shock protein ATPase homolog 1</w:t>
            </w:r>
          </w:p>
        </w:tc>
        <w:tc>
          <w:tcPr>
            <w:tcW w:w="1559" w:type="dxa"/>
            <w:shd w:val="clear" w:color="auto" w:fill="auto"/>
            <w:noWrap/>
            <w:hideMark/>
          </w:tcPr>
          <w:p w14:paraId="626BA83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AHSA1</w:t>
            </w:r>
          </w:p>
        </w:tc>
        <w:tc>
          <w:tcPr>
            <w:tcW w:w="1645" w:type="dxa"/>
            <w:shd w:val="clear" w:color="auto" w:fill="auto"/>
            <w:noWrap/>
            <w:hideMark/>
          </w:tcPr>
          <w:p w14:paraId="57213E1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1,886</w:t>
            </w:r>
          </w:p>
        </w:tc>
      </w:tr>
      <w:tr w:rsidR="00E41473" w:rsidRPr="00A53177" w14:paraId="0E8238A0" w14:textId="77777777" w:rsidTr="00BF17D7">
        <w:trPr>
          <w:trHeight w:val="227"/>
        </w:trPr>
        <w:tc>
          <w:tcPr>
            <w:tcW w:w="5812" w:type="dxa"/>
            <w:shd w:val="clear" w:color="auto" w:fill="auto"/>
            <w:noWrap/>
            <w:hideMark/>
          </w:tcPr>
          <w:p w14:paraId="1221AE96"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Fermitin</w:t>
            </w:r>
            <w:proofErr w:type="spellEnd"/>
            <w:r w:rsidRPr="00A53177">
              <w:rPr>
                <w:rFonts w:ascii="Arial" w:eastAsia="Calibri" w:hAnsi="Arial" w:cs="Arial"/>
                <w:color w:val="000000"/>
                <w:sz w:val="16"/>
                <w:szCs w:val="16"/>
                <w:lang w:val="en-GB"/>
              </w:rPr>
              <w:t xml:space="preserve"> family homolog 2</w:t>
            </w:r>
          </w:p>
        </w:tc>
        <w:tc>
          <w:tcPr>
            <w:tcW w:w="1559" w:type="dxa"/>
            <w:shd w:val="clear" w:color="auto" w:fill="auto"/>
            <w:noWrap/>
            <w:hideMark/>
          </w:tcPr>
          <w:p w14:paraId="31337C9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FERMT2</w:t>
            </w:r>
          </w:p>
        </w:tc>
        <w:tc>
          <w:tcPr>
            <w:tcW w:w="1645" w:type="dxa"/>
            <w:shd w:val="clear" w:color="auto" w:fill="auto"/>
            <w:noWrap/>
            <w:hideMark/>
          </w:tcPr>
          <w:p w14:paraId="1F40A83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1,875</w:t>
            </w:r>
          </w:p>
        </w:tc>
      </w:tr>
      <w:tr w:rsidR="00E41473" w:rsidRPr="00A53177" w14:paraId="78943E47" w14:textId="77777777" w:rsidTr="00BF17D7">
        <w:trPr>
          <w:trHeight w:val="227"/>
        </w:trPr>
        <w:tc>
          <w:tcPr>
            <w:tcW w:w="5812" w:type="dxa"/>
            <w:shd w:val="clear" w:color="auto" w:fill="auto"/>
            <w:noWrap/>
            <w:hideMark/>
          </w:tcPr>
          <w:p w14:paraId="34C3022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Band 4.1-like protein 5</w:t>
            </w:r>
          </w:p>
        </w:tc>
        <w:tc>
          <w:tcPr>
            <w:tcW w:w="1559" w:type="dxa"/>
            <w:shd w:val="clear" w:color="auto" w:fill="auto"/>
            <w:noWrap/>
            <w:hideMark/>
          </w:tcPr>
          <w:p w14:paraId="38367C9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EPB41L5</w:t>
            </w:r>
          </w:p>
        </w:tc>
        <w:tc>
          <w:tcPr>
            <w:tcW w:w="1645" w:type="dxa"/>
            <w:shd w:val="clear" w:color="auto" w:fill="auto"/>
            <w:noWrap/>
            <w:hideMark/>
          </w:tcPr>
          <w:p w14:paraId="1D559DD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1,870</w:t>
            </w:r>
          </w:p>
        </w:tc>
      </w:tr>
      <w:tr w:rsidR="00E41473" w:rsidRPr="00A53177" w14:paraId="451F8077" w14:textId="77777777" w:rsidTr="00BF17D7">
        <w:trPr>
          <w:trHeight w:val="227"/>
        </w:trPr>
        <w:tc>
          <w:tcPr>
            <w:tcW w:w="5812" w:type="dxa"/>
            <w:shd w:val="clear" w:color="auto" w:fill="auto"/>
            <w:noWrap/>
            <w:hideMark/>
          </w:tcPr>
          <w:p w14:paraId="6A26247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STE20-like serine/threonine-protein kinase</w:t>
            </w:r>
          </w:p>
        </w:tc>
        <w:tc>
          <w:tcPr>
            <w:tcW w:w="1559" w:type="dxa"/>
            <w:shd w:val="clear" w:color="auto" w:fill="auto"/>
            <w:noWrap/>
            <w:hideMark/>
          </w:tcPr>
          <w:p w14:paraId="545136F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SLK</w:t>
            </w:r>
          </w:p>
        </w:tc>
        <w:tc>
          <w:tcPr>
            <w:tcW w:w="1645" w:type="dxa"/>
            <w:shd w:val="clear" w:color="auto" w:fill="auto"/>
            <w:noWrap/>
            <w:hideMark/>
          </w:tcPr>
          <w:p w14:paraId="4AB60D0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1,869</w:t>
            </w:r>
          </w:p>
        </w:tc>
      </w:tr>
      <w:tr w:rsidR="00E41473" w:rsidRPr="00A53177" w14:paraId="7514142A" w14:textId="77777777" w:rsidTr="00BF17D7">
        <w:trPr>
          <w:trHeight w:val="227"/>
        </w:trPr>
        <w:tc>
          <w:tcPr>
            <w:tcW w:w="5812" w:type="dxa"/>
            <w:shd w:val="clear" w:color="auto" w:fill="auto"/>
            <w:noWrap/>
            <w:hideMark/>
          </w:tcPr>
          <w:p w14:paraId="64903FC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Stress-70 protein, mitochondrial</w:t>
            </w:r>
          </w:p>
        </w:tc>
        <w:tc>
          <w:tcPr>
            <w:tcW w:w="1559" w:type="dxa"/>
            <w:shd w:val="clear" w:color="auto" w:fill="auto"/>
            <w:noWrap/>
            <w:hideMark/>
          </w:tcPr>
          <w:p w14:paraId="0CEB9A6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HSPA9</w:t>
            </w:r>
          </w:p>
        </w:tc>
        <w:tc>
          <w:tcPr>
            <w:tcW w:w="1645" w:type="dxa"/>
            <w:shd w:val="clear" w:color="auto" w:fill="auto"/>
            <w:noWrap/>
            <w:hideMark/>
          </w:tcPr>
          <w:p w14:paraId="458E09A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1,863</w:t>
            </w:r>
          </w:p>
        </w:tc>
      </w:tr>
      <w:tr w:rsidR="00E41473" w:rsidRPr="00A53177" w14:paraId="427F0DAA" w14:textId="77777777" w:rsidTr="00BF17D7">
        <w:trPr>
          <w:trHeight w:val="227"/>
        </w:trPr>
        <w:tc>
          <w:tcPr>
            <w:tcW w:w="5812" w:type="dxa"/>
            <w:shd w:val="clear" w:color="auto" w:fill="auto"/>
            <w:noWrap/>
            <w:hideMark/>
          </w:tcPr>
          <w:p w14:paraId="1E5695AE"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DnaJ</w:t>
            </w:r>
            <w:proofErr w:type="spellEnd"/>
            <w:r w:rsidRPr="00A53177">
              <w:rPr>
                <w:rFonts w:ascii="Arial" w:eastAsia="Calibri" w:hAnsi="Arial" w:cs="Arial"/>
                <w:color w:val="000000"/>
                <w:sz w:val="16"/>
                <w:szCs w:val="16"/>
                <w:lang w:val="en-GB"/>
              </w:rPr>
              <w:t xml:space="preserve"> homolog subfamily B member 1</w:t>
            </w:r>
          </w:p>
        </w:tc>
        <w:tc>
          <w:tcPr>
            <w:tcW w:w="1559" w:type="dxa"/>
            <w:shd w:val="clear" w:color="auto" w:fill="auto"/>
            <w:noWrap/>
            <w:hideMark/>
          </w:tcPr>
          <w:p w14:paraId="7AB908F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DNAJB1</w:t>
            </w:r>
          </w:p>
        </w:tc>
        <w:tc>
          <w:tcPr>
            <w:tcW w:w="1645" w:type="dxa"/>
            <w:shd w:val="clear" w:color="auto" w:fill="auto"/>
            <w:noWrap/>
            <w:hideMark/>
          </w:tcPr>
          <w:p w14:paraId="2799633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1,858</w:t>
            </w:r>
          </w:p>
        </w:tc>
      </w:tr>
      <w:tr w:rsidR="00E41473" w:rsidRPr="00A53177" w14:paraId="07CF9BC1" w14:textId="77777777" w:rsidTr="00BF17D7">
        <w:trPr>
          <w:trHeight w:val="227"/>
        </w:trPr>
        <w:tc>
          <w:tcPr>
            <w:tcW w:w="5812" w:type="dxa"/>
            <w:shd w:val="clear" w:color="auto" w:fill="auto"/>
            <w:noWrap/>
            <w:hideMark/>
          </w:tcPr>
          <w:p w14:paraId="1F3C1BC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Malate dehydrogenase, mitochondrial</w:t>
            </w:r>
          </w:p>
        </w:tc>
        <w:tc>
          <w:tcPr>
            <w:tcW w:w="1559" w:type="dxa"/>
            <w:shd w:val="clear" w:color="auto" w:fill="auto"/>
            <w:noWrap/>
            <w:hideMark/>
          </w:tcPr>
          <w:p w14:paraId="6003A10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MDH2</w:t>
            </w:r>
          </w:p>
        </w:tc>
        <w:tc>
          <w:tcPr>
            <w:tcW w:w="1645" w:type="dxa"/>
            <w:shd w:val="clear" w:color="auto" w:fill="auto"/>
            <w:noWrap/>
            <w:hideMark/>
          </w:tcPr>
          <w:p w14:paraId="06445DD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1,847</w:t>
            </w:r>
          </w:p>
        </w:tc>
      </w:tr>
      <w:tr w:rsidR="00E41473" w:rsidRPr="00A53177" w14:paraId="44AE8C59" w14:textId="77777777" w:rsidTr="00BF17D7">
        <w:trPr>
          <w:trHeight w:val="227"/>
        </w:trPr>
        <w:tc>
          <w:tcPr>
            <w:tcW w:w="5812" w:type="dxa"/>
            <w:shd w:val="clear" w:color="auto" w:fill="auto"/>
            <w:noWrap/>
            <w:hideMark/>
          </w:tcPr>
          <w:p w14:paraId="4296EE8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EFR3 homolog A</w:t>
            </w:r>
          </w:p>
        </w:tc>
        <w:tc>
          <w:tcPr>
            <w:tcW w:w="1559" w:type="dxa"/>
            <w:shd w:val="clear" w:color="auto" w:fill="auto"/>
            <w:noWrap/>
            <w:hideMark/>
          </w:tcPr>
          <w:p w14:paraId="334908A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EFR3A</w:t>
            </w:r>
          </w:p>
        </w:tc>
        <w:tc>
          <w:tcPr>
            <w:tcW w:w="1645" w:type="dxa"/>
            <w:shd w:val="clear" w:color="auto" w:fill="auto"/>
            <w:noWrap/>
            <w:hideMark/>
          </w:tcPr>
          <w:p w14:paraId="13DDF28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1,842</w:t>
            </w:r>
          </w:p>
        </w:tc>
      </w:tr>
      <w:tr w:rsidR="00E41473" w:rsidRPr="00A53177" w14:paraId="13658BBE" w14:textId="77777777" w:rsidTr="00BF17D7">
        <w:trPr>
          <w:trHeight w:val="227"/>
        </w:trPr>
        <w:tc>
          <w:tcPr>
            <w:tcW w:w="5812" w:type="dxa"/>
            <w:shd w:val="clear" w:color="auto" w:fill="auto"/>
            <w:noWrap/>
            <w:hideMark/>
          </w:tcPr>
          <w:p w14:paraId="774B019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ATP synthase subunit alpha, mitochondrial</w:t>
            </w:r>
          </w:p>
        </w:tc>
        <w:tc>
          <w:tcPr>
            <w:tcW w:w="1559" w:type="dxa"/>
            <w:shd w:val="clear" w:color="auto" w:fill="auto"/>
            <w:noWrap/>
            <w:hideMark/>
          </w:tcPr>
          <w:p w14:paraId="138977E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ATP5A1</w:t>
            </w:r>
          </w:p>
        </w:tc>
        <w:tc>
          <w:tcPr>
            <w:tcW w:w="1645" w:type="dxa"/>
            <w:shd w:val="clear" w:color="auto" w:fill="auto"/>
            <w:noWrap/>
            <w:hideMark/>
          </w:tcPr>
          <w:p w14:paraId="1BC944E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1,827</w:t>
            </w:r>
          </w:p>
        </w:tc>
      </w:tr>
      <w:tr w:rsidR="00E41473" w:rsidRPr="00A53177" w14:paraId="5E9DC5D6" w14:textId="77777777" w:rsidTr="00BF17D7">
        <w:trPr>
          <w:trHeight w:val="227"/>
        </w:trPr>
        <w:tc>
          <w:tcPr>
            <w:tcW w:w="5812" w:type="dxa"/>
            <w:shd w:val="clear" w:color="auto" w:fill="auto"/>
            <w:noWrap/>
            <w:hideMark/>
          </w:tcPr>
          <w:p w14:paraId="39AEBD7C"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Agrin</w:t>
            </w:r>
            <w:proofErr w:type="spellEnd"/>
          </w:p>
        </w:tc>
        <w:tc>
          <w:tcPr>
            <w:tcW w:w="1559" w:type="dxa"/>
            <w:shd w:val="clear" w:color="auto" w:fill="auto"/>
            <w:noWrap/>
            <w:hideMark/>
          </w:tcPr>
          <w:p w14:paraId="7FA8002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AGRN</w:t>
            </w:r>
          </w:p>
        </w:tc>
        <w:tc>
          <w:tcPr>
            <w:tcW w:w="1645" w:type="dxa"/>
            <w:shd w:val="clear" w:color="auto" w:fill="auto"/>
            <w:noWrap/>
            <w:hideMark/>
          </w:tcPr>
          <w:p w14:paraId="6B19FA2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1,821</w:t>
            </w:r>
          </w:p>
        </w:tc>
      </w:tr>
      <w:tr w:rsidR="00E41473" w:rsidRPr="00A53177" w14:paraId="24D00406" w14:textId="77777777" w:rsidTr="00BF17D7">
        <w:trPr>
          <w:trHeight w:val="227"/>
        </w:trPr>
        <w:tc>
          <w:tcPr>
            <w:tcW w:w="5812" w:type="dxa"/>
            <w:shd w:val="clear" w:color="auto" w:fill="auto"/>
            <w:noWrap/>
            <w:hideMark/>
          </w:tcPr>
          <w:p w14:paraId="65BB9AB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Voltage-dependent anion-selective channel protein 2</w:t>
            </w:r>
          </w:p>
        </w:tc>
        <w:tc>
          <w:tcPr>
            <w:tcW w:w="1559" w:type="dxa"/>
            <w:shd w:val="clear" w:color="auto" w:fill="auto"/>
            <w:noWrap/>
            <w:hideMark/>
          </w:tcPr>
          <w:p w14:paraId="692ABDC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VDAC2</w:t>
            </w:r>
          </w:p>
        </w:tc>
        <w:tc>
          <w:tcPr>
            <w:tcW w:w="1645" w:type="dxa"/>
            <w:shd w:val="clear" w:color="auto" w:fill="auto"/>
            <w:noWrap/>
            <w:hideMark/>
          </w:tcPr>
          <w:p w14:paraId="27C0A6E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1,821</w:t>
            </w:r>
          </w:p>
        </w:tc>
      </w:tr>
      <w:tr w:rsidR="00E41473" w:rsidRPr="00A53177" w14:paraId="13E0EBCB" w14:textId="77777777" w:rsidTr="00BF17D7">
        <w:trPr>
          <w:trHeight w:val="227"/>
        </w:trPr>
        <w:tc>
          <w:tcPr>
            <w:tcW w:w="5812" w:type="dxa"/>
            <w:shd w:val="clear" w:color="auto" w:fill="auto"/>
            <w:noWrap/>
            <w:hideMark/>
          </w:tcPr>
          <w:p w14:paraId="5B3729A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Hsc70-interacting protein</w:t>
            </w:r>
          </w:p>
        </w:tc>
        <w:tc>
          <w:tcPr>
            <w:tcW w:w="1559" w:type="dxa"/>
            <w:shd w:val="clear" w:color="auto" w:fill="auto"/>
            <w:noWrap/>
            <w:hideMark/>
          </w:tcPr>
          <w:p w14:paraId="6E46C75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ST13</w:t>
            </w:r>
          </w:p>
        </w:tc>
        <w:tc>
          <w:tcPr>
            <w:tcW w:w="1645" w:type="dxa"/>
            <w:shd w:val="clear" w:color="auto" w:fill="auto"/>
            <w:noWrap/>
            <w:hideMark/>
          </w:tcPr>
          <w:p w14:paraId="2C5A00E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1,816</w:t>
            </w:r>
          </w:p>
        </w:tc>
      </w:tr>
      <w:tr w:rsidR="00E41473" w:rsidRPr="00A53177" w14:paraId="3E329CCC" w14:textId="77777777" w:rsidTr="00BF17D7">
        <w:trPr>
          <w:trHeight w:val="227"/>
        </w:trPr>
        <w:tc>
          <w:tcPr>
            <w:tcW w:w="5812" w:type="dxa"/>
            <w:shd w:val="clear" w:color="auto" w:fill="auto"/>
            <w:noWrap/>
            <w:hideMark/>
          </w:tcPr>
          <w:p w14:paraId="36C290B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F-actin-capping protein subunit beta</w:t>
            </w:r>
          </w:p>
        </w:tc>
        <w:tc>
          <w:tcPr>
            <w:tcW w:w="1559" w:type="dxa"/>
            <w:shd w:val="clear" w:color="auto" w:fill="auto"/>
            <w:noWrap/>
            <w:hideMark/>
          </w:tcPr>
          <w:p w14:paraId="6137226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CAPZB</w:t>
            </w:r>
          </w:p>
        </w:tc>
        <w:tc>
          <w:tcPr>
            <w:tcW w:w="1645" w:type="dxa"/>
            <w:shd w:val="clear" w:color="auto" w:fill="auto"/>
            <w:noWrap/>
            <w:hideMark/>
          </w:tcPr>
          <w:p w14:paraId="1B30E7A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1,810</w:t>
            </w:r>
          </w:p>
        </w:tc>
      </w:tr>
      <w:tr w:rsidR="00E41473" w:rsidRPr="00A53177" w14:paraId="0677F718" w14:textId="77777777" w:rsidTr="00BF17D7">
        <w:trPr>
          <w:trHeight w:val="227"/>
        </w:trPr>
        <w:tc>
          <w:tcPr>
            <w:tcW w:w="5812" w:type="dxa"/>
            <w:shd w:val="clear" w:color="auto" w:fill="auto"/>
            <w:noWrap/>
            <w:hideMark/>
          </w:tcPr>
          <w:p w14:paraId="36B6166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POTE ankyrin domain family member E / F</w:t>
            </w:r>
          </w:p>
        </w:tc>
        <w:tc>
          <w:tcPr>
            <w:tcW w:w="1559" w:type="dxa"/>
            <w:shd w:val="clear" w:color="auto" w:fill="auto"/>
            <w:noWrap/>
            <w:hideMark/>
          </w:tcPr>
          <w:p w14:paraId="028539AB" w14:textId="77777777" w:rsidR="00E41473" w:rsidRPr="00A53177" w:rsidRDefault="00E41473" w:rsidP="00BF17D7">
            <w:pPr>
              <w:spacing w:after="0" w:line="360" w:lineRule="auto"/>
              <w:rPr>
                <w:rFonts w:ascii="Arial" w:eastAsia="Calibri" w:hAnsi="Arial" w:cs="Arial"/>
                <w:i/>
                <w:iCs/>
                <w:color w:val="000000"/>
                <w:sz w:val="16"/>
                <w:szCs w:val="16"/>
                <w:lang w:val="en-GB"/>
              </w:rPr>
            </w:pPr>
            <w:proofErr w:type="gramStart"/>
            <w:r w:rsidRPr="00A53177">
              <w:rPr>
                <w:rFonts w:ascii="Arial" w:eastAsia="Calibri" w:hAnsi="Arial" w:cs="Arial"/>
                <w:i/>
                <w:iCs/>
                <w:color w:val="000000"/>
                <w:sz w:val="16"/>
                <w:szCs w:val="16"/>
                <w:lang w:val="en-GB"/>
              </w:rPr>
              <w:t>POTEE;POTEF</w:t>
            </w:r>
            <w:proofErr w:type="gramEnd"/>
          </w:p>
        </w:tc>
        <w:tc>
          <w:tcPr>
            <w:tcW w:w="1645" w:type="dxa"/>
            <w:shd w:val="clear" w:color="auto" w:fill="auto"/>
            <w:noWrap/>
            <w:hideMark/>
          </w:tcPr>
          <w:p w14:paraId="4C0211F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1,798</w:t>
            </w:r>
          </w:p>
        </w:tc>
      </w:tr>
      <w:tr w:rsidR="00E41473" w:rsidRPr="00A53177" w14:paraId="38FF2034" w14:textId="77777777" w:rsidTr="00BF17D7">
        <w:trPr>
          <w:trHeight w:val="227"/>
        </w:trPr>
        <w:tc>
          <w:tcPr>
            <w:tcW w:w="5812" w:type="dxa"/>
            <w:shd w:val="clear" w:color="auto" w:fill="auto"/>
            <w:noWrap/>
            <w:hideMark/>
          </w:tcPr>
          <w:p w14:paraId="434F0D5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Gamma-aminobutyric acid receptor-associated protein-like 2</w:t>
            </w:r>
          </w:p>
        </w:tc>
        <w:tc>
          <w:tcPr>
            <w:tcW w:w="1559" w:type="dxa"/>
            <w:shd w:val="clear" w:color="auto" w:fill="auto"/>
            <w:noWrap/>
            <w:hideMark/>
          </w:tcPr>
          <w:p w14:paraId="4ABF903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GABARAPL2</w:t>
            </w:r>
          </w:p>
        </w:tc>
        <w:tc>
          <w:tcPr>
            <w:tcW w:w="1645" w:type="dxa"/>
            <w:shd w:val="clear" w:color="auto" w:fill="auto"/>
            <w:noWrap/>
            <w:hideMark/>
          </w:tcPr>
          <w:p w14:paraId="320D082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1,775</w:t>
            </w:r>
          </w:p>
        </w:tc>
      </w:tr>
      <w:tr w:rsidR="00E41473" w:rsidRPr="00A53177" w14:paraId="68A99646" w14:textId="77777777" w:rsidTr="00BF17D7">
        <w:trPr>
          <w:trHeight w:val="227"/>
        </w:trPr>
        <w:tc>
          <w:tcPr>
            <w:tcW w:w="5812" w:type="dxa"/>
            <w:shd w:val="clear" w:color="auto" w:fill="auto"/>
            <w:noWrap/>
            <w:hideMark/>
          </w:tcPr>
          <w:p w14:paraId="2E8348C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Teneurin-3</w:t>
            </w:r>
          </w:p>
        </w:tc>
        <w:tc>
          <w:tcPr>
            <w:tcW w:w="1559" w:type="dxa"/>
            <w:shd w:val="clear" w:color="auto" w:fill="auto"/>
            <w:noWrap/>
            <w:hideMark/>
          </w:tcPr>
          <w:p w14:paraId="7D8BC49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TENM3</w:t>
            </w:r>
          </w:p>
        </w:tc>
        <w:tc>
          <w:tcPr>
            <w:tcW w:w="1645" w:type="dxa"/>
            <w:shd w:val="clear" w:color="auto" w:fill="auto"/>
            <w:noWrap/>
            <w:hideMark/>
          </w:tcPr>
          <w:p w14:paraId="7602E8C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1,767</w:t>
            </w:r>
          </w:p>
        </w:tc>
      </w:tr>
      <w:tr w:rsidR="00E41473" w:rsidRPr="00A53177" w14:paraId="5CA6272A" w14:textId="77777777" w:rsidTr="00BF17D7">
        <w:trPr>
          <w:trHeight w:val="227"/>
        </w:trPr>
        <w:tc>
          <w:tcPr>
            <w:tcW w:w="5812" w:type="dxa"/>
            <w:shd w:val="clear" w:color="auto" w:fill="auto"/>
            <w:noWrap/>
            <w:hideMark/>
          </w:tcPr>
          <w:p w14:paraId="4CF6F63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Histone H1.0</w:t>
            </w:r>
          </w:p>
        </w:tc>
        <w:tc>
          <w:tcPr>
            <w:tcW w:w="1559" w:type="dxa"/>
            <w:shd w:val="clear" w:color="auto" w:fill="auto"/>
            <w:noWrap/>
            <w:hideMark/>
          </w:tcPr>
          <w:p w14:paraId="395150D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H1F0</w:t>
            </w:r>
          </w:p>
        </w:tc>
        <w:tc>
          <w:tcPr>
            <w:tcW w:w="1645" w:type="dxa"/>
            <w:shd w:val="clear" w:color="auto" w:fill="auto"/>
            <w:noWrap/>
            <w:hideMark/>
          </w:tcPr>
          <w:p w14:paraId="7F96F0F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1,727</w:t>
            </w:r>
          </w:p>
        </w:tc>
      </w:tr>
      <w:tr w:rsidR="00E41473" w:rsidRPr="00A53177" w14:paraId="0876ECFA" w14:textId="77777777" w:rsidTr="00BF17D7">
        <w:trPr>
          <w:trHeight w:val="227"/>
        </w:trPr>
        <w:tc>
          <w:tcPr>
            <w:tcW w:w="5812" w:type="dxa"/>
            <w:shd w:val="clear" w:color="auto" w:fill="auto"/>
            <w:noWrap/>
            <w:hideMark/>
          </w:tcPr>
          <w:p w14:paraId="6D395963"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Ubiquitin-like modifier-activating enzyme 1</w:t>
            </w:r>
          </w:p>
        </w:tc>
        <w:tc>
          <w:tcPr>
            <w:tcW w:w="1559" w:type="dxa"/>
            <w:shd w:val="clear" w:color="auto" w:fill="auto"/>
            <w:noWrap/>
            <w:hideMark/>
          </w:tcPr>
          <w:p w14:paraId="4C2710B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UBA1</w:t>
            </w:r>
          </w:p>
        </w:tc>
        <w:tc>
          <w:tcPr>
            <w:tcW w:w="1645" w:type="dxa"/>
            <w:shd w:val="clear" w:color="auto" w:fill="auto"/>
            <w:noWrap/>
            <w:hideMark/>
          </w:tcPr>
          <w:p w14:paraId="11B93019"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1,726</w:t>
            </w:r>
          </w:p>
        </w:tc>
      </w:tr>
      <w:tr w:rsidR="00E41473" w:rsidRPr="00A53177" w14:paraId="793FBECE" w14:textId="77777777" w:rsidTr="00BF17D7">
        <w:trPr>
          <w:trHeight w:val="227"/>
        </w:trPr>
        <w:tc>
          <w:tcPr>
            <w:tcW w:w="5812" w:type="dxa"/>
            <w:shd w:val="clear" w:color="auto" w:fill="auto"/>
            <w:noWrap/>
            <w:hideMark/>
          </w:tcPr>
          <w:p w14:paraId="556DE7A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Eukaryotic translation initiation factor 2 subunit 1</w:t>
            </w:r>
          </w:p>
        </w:tc>
        <w:tc>
          <w:tcPr>
            <w:tcW w:w="1559" w:type="dxa"/>
            <w:shd w:val="clear" w:color="auto" w:fill="auto"/>
            <w:noWrap/>
            <w:hideMark/>
          </w:tcPr>
          <w:p w14:paraId="745C80F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EIF2S1</w:t>
            </w:r>
          </w:p>
        </w:tc>
        <w:tc>
          <w:tcPr>
            <w:tcW w:w="1645" w:type="dxa"/>
            <w:shd w:val="clear" w:color="auto" w:fill="auto"/>
            <w:noWrap/>
            <w:hideMark/>
          </w:tcPr>
          <w:p w14:paraId="1BCBEC9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1,722</w:t>
            </w:r>
          </w:p>
        </w:tc>
      </w:tr>
      <w:tr w:rsidR="00E41473" w:rsidRPr="00A53177" w14:paraId="424D5969" w14:textId="77777777" w:rsidTr="00BF17D7">
        <w:trPr>
          <w:trHeight w:val="227"/>
        </w:trPr>
        <w:tc>
          <w:tcPr>
            <w:tcW w:w="5812" w:type="dxa"/>
            <w:shd w:val="clear" w:color="auto" w:fill="auto"/>
            <w:noWrap/>
            <w:hideMark/>
          </w:tcPr>
          <w:p w14:paraId="1D87EB4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Desmoglein-2</w:t>
            </w:r>
          </w:p>
        </w:tc>
        <w:tc>
          <w:tcPr>
            <w:tcW w:w="1559" w:type="dxa"/>
            <w:shd w:val="clear" w:color="auto" w:fill="auto"/>
            <w:noWrap/>
            <w:hideMark/>
          </w:tcPr>
          <w:p w14:paraId="025917B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DSG2</w:t>
            </w:r>
          </w:p>
        </w:tc>
        <w:tc>
          <w:tcPr>
            <w:tcW w:w="1645" w:type="dxa"/>
            <w:shd w:val="clear" w:color="auto" w:fill="auto"/>
            <w:noWrap/>
            <w:hideMark/>
          </w:tcPr>
          <w:p w14:paraId="2EEFD86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1,721</w:t>
            </w:r>
          </w:p>
        </w:tc>
      </w:tr>
      <w:tr w:rsidR="00E41473" w:rsidRPr="00A53177" w14:paraId="1586CC68" w14:textId="77777777" w:rsidTr="00BF17D7">
        <w:trPr>
          <w:trHeight w:val="227"/>
        </w:trPr>
        <w:tc>
          <w:tcPr>
            <w:tcW w:w="5812" w:type="dxa"/>
            <w:shd w:val="clear" w:color="auto" w:fill="auto"/>
            <w:noWrap/>
            <w:hideMark/>
          </w:tcPr>
          <w:p w14:paraId="2C6BDCE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Elongation factor 2</w:t>
            </w:r>
          </w:p>
        </w:tc>
        <w:tc>
          <w:tcPr>
            <w:tcW w:w="1559" w:type="dxa"/>
            <w:shd w:val="clear" w:color="auto" w:fill="auto"/>
            <w:noWrap/>
            <w:hideMark/>
          </w:tcPr>
          <w:p w14:paraId="41062F88"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EEF2</w:t>
            </w:r>
          </w:p>
        </w:tc>
        <w:tc>
          <w:tcPr>
            <w:tcW w:w="1645" w:type="dxa"/>
            <w:shd w:val="clear" w:color="auto" w:fill="auto"/>
            <w:noWrap/>
            <w:hideMark/>
          </w:tcPr>
          <w:p w14:paraId="255A554A"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1,717</w:t>
            </w:r>
          </w:p>
        </w:tc>
      </w:tr>
      <w:tr w:rsidR="00E41473" w:rsidRPr="00A53177" w14:paraId="06D0FA48" w14:textId="77777777" w:rsidTr="00BF17D7">
        <w:trPr>
          <w:trHeight w:val="227"/>
        </w:trPr>
        <w:tc>
          <w:tcPr>
            <w:tcW w:w="5812" w:type="dxa"/>
            <w:shd w:val="clear" w:color="auto" w:fill="auto"/>
            <w:noWrap/>
            <w:hideMark/>
          </w:tcPr>
          <w:p w14:paraId="6F5C610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GTPase </w:t>
            </w:r>
            <w:proofErr w:type="spellStart"/>
            <w:r w:rsidRPr="00A53177">
              <w:rPr>
                <w:rFonts w:ascii="Arial" w:eastAsia="Calibri" w:hAnsi="Arial" w:cs="Arial"/>
                <w:color w:val="000000"/>
                <w:sz w:val="16"/>
                <w:szCs w:val="16"/>
                <w:lang w:val="en-GB"/>
              </w:rPr>
              <w:t>NRas</w:t>
            </w:r>
            <w:proofErr w:type="spellEnd"/>
          </w:p>
        </w:tc>
        <w:tc>
          <w:tcPr>
            <w:tcW w:w="1559" w:type="dxa"/>
            <w:shd w:val="clear" w:color="auto" w:fill="auto"/>
            <w:noWrap/>
            <w:hideMark/>
          </w:tcPr>
          <w:p w14:paraId="46046DE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NRAS</w:t>
            </w:r>
          </w:p>
        </w:tc>
        <w:tc>
          <w:tcPr>
            <w:tcW w:w="1645" w:type="dxa"/>
            <w:shd w:val="clear" w:color="auto" w:fill="auto"/>
            <w:noWrap/>
            <w:hideMark/>
          </w:tcPr>
          <w:p w14:paraId="32F89DF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1,710</w:t>
            </w:r>
          </w:p>
        </w:tc>
      </w:tr>
      <w:tr w:rsidR="00E41473" w:rsidRPr="00A53177" w14:paraId="58228BF0" w14:textId="77777777" w:rsidTr="00BF17D7">
        <w:trPr>
          <w:trHeight w:val="227"/>
        </w:trPr>
        <w:tc>
          <w:tcPr>
            <w:tcW w:w="5812" w:type="dxa"/>
            <w:shd w:val="clear" w:color="auto" w:fill="auto"/>
            <w:noWrap/>
            <w:hideMark/>
          </w:tcPr>
          <w:p w14:paraId="1A1E3EB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ATP synthase subunit beta, mitochondrial</w:t>
            </w:r>
          </w:p>
        </w:tc>
        <w:tc>
          <w:tcPr>
            <w:tcW w:w="1559" w:type="dxa"/>
            <w:shd w:val="clear" w:color="auto" w:fill="auto"/>
            <w:noWrap/>
            <w:hideMark/>
          </w:tcPr>
          <w:p w14:paraId="155828C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ATP5B</w:t>
            </w:r>
          </w:p>
        </w:tc>
        <w:tc>
          <w:tcPr>
            <w:tcW w:w="1645" w:type="dxa"/>
            <w:shd w:val="clear" w:color="auto" w:fill="auto"/>
            <w:noWrap/>
            <w:hideMark/>
          </w:tcPr>
          <w:p w14:paraId="722031C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1,708</w:t>
            </w:r>
          </w:p>
        </w:tc>
      </w:tr>
      <w:tr w:rsidR="00E41473" w:rsidRPr="00A53177" w14:paraId="5EC1AB7A" w14:textId="77777777" w:rsidTr="00BF17D7">
        <w:trPr>
          <w:trHeight w:val="227"/>
        </w:trPr>
        <w:tc>
          <w:tcPr>
            <w:tcW w:w="5812" w:type="dxa"/>
            <w:shd w:val="clear" w:color="auto" w:fill="auto"/>
            <w:noWrap/>
            <w:hideMark/>
          </w:tcPr>
          <w:p w14:paraId="405F5EB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Aspartate--tRNA ligase, cytoplasmic</w:t>
            </w:r>
          </w:p>
        </w:tc>
        <w:tc>
          <w:tcPr>
            <w:tcW w:w="1559" w:type="dxa"/>
            <w:shd w:val="clear" w:color="auto" w:fill="auto"/>
            <w:noWrap/>
            <w:hideMark/>
          </w:tcPr>
          <w:p w14:paraId="25C154D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DARS</w:t>
            </w:r>
          </w:p>
        </w:tc>
        <w:tc>
          <w:tcPr>
            <w:tcW w:w="1645" w:type="dxa"/>
            <w:shd w:val="clear" w:color="auto" w:fill="auto"/>
            <w:noWrap/>
            <w:hideMark/>
          </w:tcPr>
          <w:p w14:paraId="04E19FF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1,700</w:t>
            </w:r>
          </w:p>
        </w:tc>
      </w:tr>
      <w:tr w:rsidR="00E41473" w:rsidRPr="00A53177" w14:paraId="25F44BE9" w14:textId="77777777" w:rsidTr="00BF17D7">
        <w:trPr>
          <w:trHeight w:val="227"/>
        </w:trPr>
        <w:tc>
          <w:tcPr>
            <w:tcW w:w="5812" w:type="dxa"/>
            <w:shd w:val="clear" w:color="auto" w:fill="auto"/>
            <w:noWrap/>
            <w:hideMark/>
          </w:tcPr>
          <w:p w14:paraId="46DC59B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E3 ubiquitin-protein ligase CHIP</w:t>
            </w:r>
          </w:p>
        </w:tc>
        <w:tc>
          <w:tcPr>
            <w:tcW w:w="1559" w:type="dxa"/>
            <w:shd w:val="clear" w:color="auto" w:fill="auto"/>
            <w:noWrap/>
            <w:hideMark/>
          </w:tcPr>
          <w:p w14:paraId="0E6B692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STUB1</w:t>
            </w:r>
          </w:p>
        </w:tc>
        <w:tc>
          <w:tcPr>
            <w:tcW w:w="1645" w:type="dxa"/>
            <w:shd w:val="clear" w:color="auto" w:fill="auto"/>
            <w:noWrap/>
            <w:hideMark/>
          </w:tcPr>
          <w:p w14:paraId="49ADA73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1,697</w:t>
            </w:r>
          </w:p>
        </w:tc>
      </w:tr>
      <w:tr w:rsidR="00E41473" w:rsidRPr="00A53177" w14:paraId="73B2BB8B" w14:textId="77777777" w:rsidTr="00BF17D7">
        <w:trPr>
          <w:trHeight w:val="227"/>
        </w:trPr>
        <w:tc>
          <w:tcPr>
            <w:tcW w:w="5812" w:type="dxa"/>
            <w:shd w:val="clear" w:color="auto" w:fill="auto"/>
            <w:noWrap/>
            <w:hideMark/>
          </w:tcPr>
          <w:p w14:paraId="2810F13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Developmentally-regulated GTP-binding protein 1</w:t>
            </w:r>
          </w:p>
        </w:tc>
        <w:tc>
          <w:tcPr>
            <w:tcW w:w="1559" w:type="dxa"/>
            <w:shd w:val="clear" w:color="auto" w:fill="auto"/>
            <w:noWrap/>
            <w:hideMark/>
          </w:tcPr>
          <w:p w14:paraId="2D021D4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DRG1</w:t>
            </w:r>
          </w:p>
        </w:tc>
        <w:tc>
          <w:tcPr>
            <w:tcW w:w="1645" w:type="dxa"/>
            <w:shd w:val="clear" w:color="auto" w:fill="auto"/>
            <w:noWrap/>
            <w:hideMark/>
          </w:tcPr>
          <w:p w14:paraId="4529E7E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1,697</w:t>
            </w:r>
          </w:p>
        </w:tc>
      </w:tr>
      <w:tr w:rsidR="00E41473" w:rsidRPr="00A53177" w14:paraId="60BE533B" w14:textId="77777777" w:rsidTr="00BF17D7">
        <w:trPr>
          <w:trHeight w:val="227"/>
        </w:trPr>
        <w:tc>
          <w:tcPr>
            <w:tcW w:w="5812" w:type="dxa"/>
            <w:shd w:val="clear" w:color="auto" w:fill="auto"/>
            <w:noWrap/>
            <w:hideMark/>
          </w:tcPr>
          <w:p w14:paraId="2AD1C4E6"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Protein-glutamine gamma-glutamyltransferase E</w:t>
            </w:r>
          </w:p>
        </w:tc>
        <w:tc>
          <w:tcPr>
            <w:tcW w:w="1559" w:type="dxa"/>
            <w:shd w:val="clear" w:color="auto" w:fill="auto"/>
            <w:noWrap/>
            <w:hideMark/>
          </w:tcPr>
          <w:p w14:paraId="4C7B79B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TGM3</w:t>
            </w:r>
          </w:p>
        </w:tc>
        <w:tc>
          <w:tcPr>
            <w:tcW w:w="1645" w:type="dxa"/>
            <w:shd w:val="clear" w:color="auto" w:fill="auto"/>
            <w:noWrap/>
            <w:hideMark/>
          </w:tcPr>
          <w:p w14:paraId="37F8D98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1,692</w:t>
            </w:r>
          </w:p>
        </w:tc>
      </w:tr>
      <w:tr w:rsidR="00E41473" w:rsidRPr="00A53177" w14:paraId="49191284" w14:textId="77777777" w:rsidTr="00BF17D7">
        <w:trPr>
          <w:trHeight w:val="227"/>
        </w:trPr>
        <w:tc>
          <w:tcPr>
            <w:tcW w:w="5812" w:type="dxa"/>
            <w:shd w:val="clear" w:color="auto" w:fill="auto"/>
            <w:noWrap/>
            <w:hideMark/>
          </w:tcPr>
          <w:p w14:paraId="008BDEF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Tyrosine-protein kinase Lyn</w:t>
            </w:r>
          </w:p>
        </w:tc>
        <w:tc>
          <w:tcPr>
            <w:tcW w:w="1559" w:type="dxa"/>
            <w:shd w:val="clear" w:color="auto" w:fill="auto"/>
            <w:noWrap/>
            <w:hideMark/>
          </w:tcPr>
          <w:p w14:paraId="10F49B9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LYN</w:t>
            </w:r>
          </w:p>
        </w:tc>
        <w:tc>
          <w:tcPr>
            <w:tcW w:w="1645" w:type="dxa"/>
            <w:shd w:val="clear" w:color="auto" w:fill="auto"/>
            <w:noWrap/>
            <w:hideMark/>
          </w:tcPr>
          <w:p w14:paraId="1301DA1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1,668</w:t>
            </w:r>
          </w:p>
        </w:tc>
      </w:tr>
      <w:tr w:rsidR="00E41473" w:rsidRPr="00A53177" w14:paraId="40E79180" w14:textId="77777777" w:rsidTr="00BF17D7">
        <w:trPr>
          <w:trHeight w:val="227"/>
        </w:trPr>
        <w:tc>
          <w:tcPr>
            <w:tcW w:w="5812" w:type="dxa"/>
            <w:shd w:val="clear" w:color="auto" w:fill="auto"/>
            <w:noWrap/>
            <w:hideMark/>
          </w:tcPr>
          <w:p w14:paraId="61E825D5" w14:textId="77777777" w:rsidR="00E41473" w:rsidRPr="00A53177" w:rsidRDefault="00E41473" w:rsidP="00BF17D7">
            <w:pPr>
              <w:spacing w:after="0" w:line="360" w:lineRule="auto"/>
              <w:rPr>
                <w:rFonts w:ascii="Arial" w:eastAsia="Calibri" w:hAnsi="Arial" w:cs="Arial"/>
                <w:sz w:val="16"/>
                <w:szCs w:val="16"/>
                <w:lang w:val="en-GB"/>
              </w:rPr>
            </w:pPr>
            <w:proofErr w:type="spellStart"/>
            <w:r w:rsidRPr="00A53177">
              <w:rPr>
                <w:rFonts w:ascii="Arial" w:eastAsia="Calibri" w:hAnsi="Arial" w:cs="Arial"/>
                <w:sz w:val="16"/>
                <w:szCs w:val="16"/>
                <w:lang w:val="en-GB"/>
              </w:rPr>
              <w:t>Clathrin</w:t>
            </w:r>
            <w:proofErr w:type="spellEnd"/>
            <w:r w:rsidRPr="00A53177">
              <w:rPr>
                <w:rFonts w:ascii="Arial" w:eastAsia="Calibri" w:hAnsi="Arial" w:cs="Arial"/>
                <w:sz w:val="16"/>
                <w:szCs w:val="16"/>
                <w:lang w:val="en-GB"/>
              </w:rPr>
              <w:t xml:space="preserve"> heavy chain 1</w:t>
            </w:r>
          </w:p>
        </w:tc>
        <w:tc>
          <w:tcPr>
            <w:tcW w:w="1559" w:type="dxa"/>
            <w:shd w:val="clear" w:color="auto" w:fill="auto"/>
            <w:noWrap/>
            <w:hideMark/>
          </w:tcPr>
          <w:p w14:paraId="220056AA"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CLTC</w:t>
            </w:r>
          </w:p>
        </w:tc>
        <w:tc>
          <w:tcPr>
            <w:tcW w:w="1645" w:type="dxa"/>
            <w:shd w:val="clear" w:color="auto" w:fill="auto"/>
            <w:noWrap/>
            <w:hideMark/>
          </w:tcPr>
          <w:p w14:paraId="02097C06"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1,666</w:t>
            </w:r>
          </w:p>
        </w:tc>
      </w:tr>
      <w:tr w:rsidR="00E41473" w:rsidRPr="00A53177" w14:paraId="6187D307" w14:textId="77777777" w:rsidTr="00BF17D7">
        <w:trPr>
          <w:trHeight w:val="227"/>
        </w:trPr>
        <w:tc>
          <w:tcPr>
            <w:tcW w:w="5812" w:type="dxa"/>
            <w:shd w:val="clear" w:color="auto" w:fill="auto"/>
            <w:noWrap/>
            <w:hideMark/>
          </w:tcPr>
          <w:p w14:paraId="0EC5B27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Epidermal growth factor receptor</w:t>
            </w:r>
          </w:p>
        </w:tc>
        <w:tc>
          <w:tcPr>
            <w:tcW w:w="1559" w:type="dxa"/>
            <w:shd w:val="clear" w:color="auto" w:fill="auto"/>
            <w:noWrap/>
            <w:hideMark/>
          </w:tcPr>
          <w:p w14:paraId="515D783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EGFR</w:t>
            </w:r>
          </w:p>
        </w:tc>
        <w:tc>
          <w:tcPr>
            <w:tcW w:w="1645" w:type="dxa"/>
            <w:shd w:val="clear" w:color="auto" w:fill="auto"/>
            <w:noWrap/>
            <w:hideMark/>
          </w:tcPr>
          <w:p w14:paraId="09D8E9A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1,664</w:t>
            </w:r>
          </w:p>
        </w:tc>
      </w:tr>
      <w:tr w:rsidR="00E41473" w:rsidRPr="00A53177" w14:paraId="232CAAE3" w14:textId="77777777" w:rsidTr="00BF17D7">
        <w:trPr>
          <w:trHeight w:val="227"/>
        </w:trPr>
        <w:tc>
          <w:tcPr>
            <w:tcW w:w="5812" w:type="dxa"/>
            <w:shd w:val="clear" w:color="auto" w:fill="auto"/>
            <w:noWrap/>
            <w:hideMark/>
          </w:tcPr>
          <w:p w14:paraId="32B791F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Serine/threonine-protein phosphatase PP1-alpha catalytic subunit</w:t>
            </w:r>
          </w:p>
        </w:tc>
        <w:tc>
          <w:tcPr>
            <w:tcW w:w="1559" w:type="dxa"/>
            <w:shd w:val="clear" w:color="auto" w:fill="auto"/>
            <w:noWrap/>
            <w:hideMark/>
          </w:tcPr>
          <w:p w14:paraId="4767126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PPP1CA</w:t>
            </w:r>
          </w:p>
        </w:tc>
        <w:tc>
          <w:tcPr>
            <w:tcW w:w="1645" w:type="dxa"/>
            <w:shd w:val="clear" w:color="auto" w:fill="auto"/>
            <w:noWrap/>
            <w:hideMark/>
          </w:tcPr>
          <w:p w14:paraId="5839242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1,663</w:t>
            </w:r>
          </w:p>
        </w:tc>
      </w:tr>
      <w:tr w:rsidR="00E41473" w:rsidRPr="00A53177" w14:paraId="6D5C38C0" w14:textId="77777777" w:rsidTr="00BF17D7">
        <w:trPr>
          <w:trHeight w:val="227"/>
        </w:trPr>
        <w:tc>
          <w:tcPr>
            <w:tcW w:w="5812" w:type="dxa"/>
            <w:shd w:val="clear" w:color="auto" w:fill="auto"/>
            <w:noWrap/>
            <w:hideMark/>
          </w:tcPr>
          <w:p w14:paraId="03A47B3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Thioredoxin-dependent peroxide reductase, mitochondrial</w:t>
            </w:r>
          </w:p>
        </w:tc>
        <w:tc>
          <w:tcPr>
            <w:tcW w:w="1559" w:type="dxa"/>
            <w:shd w:val="clear" w:color="auto" w:fill="auto"/>
            <w:noWrap/>
            <w:hideMark/>
          </w:tcPr>
          <w:p w14:paraId="5817C20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PRDX3</w:t>
            </w:r>
          </w:p>
        </w:tc>
        <w:tc>
          <w:tcPr>
            <w:tcW w:w="1645" w:type="dxa"/>
            <w:shd w:val="clear" w:color="auto" w:fill="auto"/>
            <w:noWrap/>
            <w:hideMark/>
          </w:tcPr>
          <w:p w14:paraId="227B403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1,658</w:t>
            </w:r>
          </w:p>
        </w:tc>
      </w:tr>
      <w:tr w:rsidR="00E41473" w:rsidRPr="00A53177" w14:paraId="759A08DD" w14:textId="77777777" w:rsidTr="00BF17D7">
        <w:trPr>
          <w:trHeight w:val="227"/>
        </w:trPr>
        <w:tc>
          <w:tcPr>
            <w:tcW w:w="5812" w:type="dxa"/>
            <w:shd w:val="clear" w:color="auto" w:fill="auto"/>
            <w:noWrap/>
            <w:hideMark/>
          </w:tcPr>
          <w:p w14:paraId="05FA20B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Malate dehydrogenase, cytoplasmic</w:t>
            </w:r>
          </w:p>
        </w:tc>
        <w:tc>
          <w:tcPr>
            <w:tcW w:w="1559" w:type="dxa"/>
            <w:shd w:val="clear" w:color="auto" w:fill="auto"/>
            <w:noWrap/>
            <w:hideMark/>
          </w:tcPr>
          <w:p w14:paraId="67C6468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MDH1</w:t>
            </w:r>
          </w:p>
        </w:tc>
        <w:tc>
          <w:tcPr>
            <w:tcW w:w="1645" w:type="dxa"/>
            <w:shd w:val="clear" w:color="auto" w:fill="auto"/>
            <w:noWrap/>
            <w:hideMark/>
          </w:tcPr>
          <w:p w14:paraId="3C8C836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1,655</w:t>
            </w:r>
          </w:p>
        </w:tc>
      </w:tr>
      <w:tr w:rsidR="00E41473" w:rsidRPr="00A53177" w14:paraId="6DF6EC93" w14:textId="77777777" w:rsidTr="00BF17D7">
        <w:trPr>
          <w:trHeight w:val="227"/>
        </w:trPr>
        <w:tc>
          <w:tcPr>
            <w:tcW w:w="5812" w:type="dxa"/>
            <w:shd w:val="clear" w:color="auto" w:fill="auto"/>
            <w:noWrap/>
            <w:hideMark/>
          </w:tcPr>
          <w:p w14:paraId="31530F8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Syntaxin-7</w:t>
            </w:r>
          </w:p>
        </w:tc>
        <w:tc>
          <w:tcPr>
            <w:tcW w:w="1559" w:type="dxa"/>
            <w:shd w:val="clear" w:color="auto" w:fill="auto"/>
            <w:noWrap/>
            <w:hideMark/>
          </w:tcPr>
          <w:p w14:paraId="5A888B6F"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STX7</w:t>
            </w:r>
          </w:p>
        </w:tc>
        <w:tc>
          <w:tcPr>
            <w:tcW w:w="1645" w:type="dxa"/>
            <w:shd w:val="clear" w:color="auto" w:fill="auto"/>
            <w:noWrap/>
            <w:hideMark/>
          </w:tcPr>
          <w:p w14:paraId="4359FAC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1,638</w:t>
            </w:r>
          </w:p>
        </w:tc>
      </w:tr>
      <w:tr w:rsidR="00E41473" w:rsidRPr="00A53177" w14:paraId="42A9045B" w14:textId="77777777" w:rsidTr="00BF17D7">
        <w:trPr>
          <w:trHeight w:val="227"/>
        </w:trPr>
        <w:tc>
          <w:tcPr>
            <w:tcW w:w="5812" w:type="dxa"/>
            <w:shd w:val="clear" w:color="auto" w:fill="auto"/>
            <w:noWrap/>
            <w:hideMark/>
          </w:tcPr>
          <w:p w14:paraId="34DEB16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Inosine-5-monophosphate dehydrogenase 2</w:t>
            </w:r>
          </w:p>
        </w:tc>
        <w:tc>
          <w:tcPr>
            <w:tcW w:w="1559" w:type="dxa"/>
            <w:shd w:val="clear" w:color="auto" w:fill="auto"/>
            <w:noWrap/>
            <w:hideMark/>
          </w:tcPr>
          <w:p w14:paraId="5E48626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IMPDH2</w:t>
            </w:r>
          </w:p>
        </w:tc>
        <w:tc>
          <w:tcPr>
            <w:tcW w:w="1645" w:type="dxa"/>
            <w:shd w:val="clear" w:color="auto" w:fill="auto"/>
            <w:noWrap/>
            <w:hideMark/>
          </w:tcPr>
          <w:p w14:paraId="19F40D2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1,635</w:t>
            </w:r>
          </w:p>
        </w:tc>
      </w:tr>
      <w:tr w:rsidR="00E41473" w:rsidRPr="00A53177" w14:paraId="4F31E9F5" w14:textId="77777777" w:rsidTr="00BF17D7">
        <w:trPr>
          <w:trHeight w:val="227"/>
        </w:trPr>
        <w:tc>
          <w:tcPr>
            <w:tcW w:w="5812" w:type="dxa"/>
            <w:shd w:val="clear" w:color="auto" w:fill="auto"/>
            <w:noWrap/>
            <w:hideMark/>
          </w:tcPr>
          <w:p w14:paraId="6918EE9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Ran-specific GTPase-activating protein</w:t>
            </w:r>
          </w:p>
        </w:tc>
        <w:tc>
          <w:tcPr>
            <w:tcW w:w="1559" w:type="dxa"/>
            <w:shd w:val="clear" w:color="auto" w:fill="auto"/>
            <w:noWrap/>
            <w:hideMark/>
          </w:tcPr>
          <w:p w14:paraId="7C855D3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RANBP1</w:t>
            </w:r>
          </w:p>
        </w:tc>
        <w:tc>
          <w:tcPr>
            <w:tcW w:w="1645" w:type="dxa"/>
            <w:shd w:val="clear" w:color="auto" w:fill="auto"/>
            <w:noWrap/>
            <w:hideMark/>
          </w:tcPr>
          <w:p w14:paraId="2356ACD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1,630</w:t>
            </w:r>
          </w:p>
        </w:tc>
      </w:tr>
      <w:tr w:rsidR="00E41473" w:rsidRPr="00A53177" w14:paraId="6AAEA864" w14:textId="77777777" w:rsidTr="00BF17D7">
        <w:trPr>
          <w:trHeight w:val="227"/>
        </w:trPr>
        <w:tc>
          <w:tcPr>
            <w:tcW w:w="5812" w:type="dxa"/>
            <w:shd w:val="clear" w:color="auto" w:fill="auto"/>
            <w:noWrap/>
            <w:hideMark/>
          </w:tcPr>
          <w:p w14:paraId="48E92FC6"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 xml:space="preserve">78 </w:t>
            </w:r>
            <w:proofErr w:type="spellStart"/>
            <w:r w:rsidRPr="00A53177">
              <w:rPr>
                <w:rFonts w:ascii="Arial" w:eastAsia="Calibri" w:hAnsi="Arial" w:cs="Arial"/>
                <w:sz w:val="16"/>
                <w:szCs w:val="16"/>
                <w:lang w:val="en-GB"/>
              </w:rPr>
              <w:t>kDa</w:t>
            </w:r>
            <w:proofErr w:type="spellEnd"/>
            <w:r w:rsidRPr="00A53177">
              <w:rPr>
                <w:rFonts w:ascii="Arial" w:eastAsia="Calibri" w:hAnsi="Arial" w:cs="Arial"/>
                <w:sz w:val="16"/>
                <w:szCs w:val="16"/>
                <w:lang w:val="en-GB"/>
              </w:rPr>
              <w:t xml:space="preserve"> glucose-regulated protein</w:t>
            </w:r>
          </w:p>
        </w:tc>
        <w:tc>
          <w:tcPr>
            <w:tcW w:w="1559" w:type="dxa"/>
            <w:shd w:val="clear" w:color="auto" w:fill="auto"/>
            <w:noWrap/>
            <w:hideMark/>
          </w:tcPr>
          <w:p w14:paraId="34DA9B9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HSPA5</w:t>
            </w:r>
          </w:p>
        </w:tc>
        <w:tc>
          <w:tcPr>
            <w:tcW w:w="1645" w:type="dxa"/>
            <w:shd w:val="clear" w:color="auto" w:fill="auto"/>
            <w:noWrap/>
            <w:hideMark/>
          </w:tcPr>
          <w:p w14:paraId="4190CA53"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1,628</w:t>
            </w:r>
          </w:p>
        </w:tc>
      </w:tr>
      <w:tr w:rsidR="00E41473" w:rsidRPr="00A53177" w14:paraId="10B9895B" w14:textId="77777777" w:rsidTr="00BF17D7">
        <w:trPr>
          <w:trHeight w:val="227"/>
        </w:trPr>
        <w:tc>
          <w:tcPr>
            <w:tcW w:w="5812" w:type="dxa"/>
            <w:shd w:val="clear" w:color="auto" w:fill="auto"/>
            <w:noWrap/>
            <w:hideMark/>
          </w:tcPr>
          <w:p w14:paraId="497F0727"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Cell division control protein 42 homolog</w:t>
            </w:r>
          </w:p>
        </w:tc>
        <w:tc>
          <w:tcPr>
            <w:tcW w:w="1559" w:type="dxa"/>
            <w:shd w:val="clear" w:color="auto" w:fill="auto"/>
            <w:noWrap/>
            <w:hideMark/>
          </w:tcPr>
          <w:p w14:paraId="2942428E"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CDC42</w:t>
            </w:r>
          </w:p>
        </w:tc>
        <w:tc>
          <w:tcPr>
            <w:tcW w:w="1645" w:type="dxa"/>
            <w:shd w:val="clear" w:color="auto" w:fill="auto"/>
            <w:noWrap/>
            <w:hideMark/>
          </w:tcPr>
          <w:p w14:paraId="6DFFFDD3"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1,607</w:t>
            </w:r>
          </w:p>
        </w:tc>
      </w:tr>
      <w:tr w:rsidR="00E41473" w:rsidRPr="00A53177" w14:paraId="66327912" w14:textId="77777777" w:rsidTr="00BF17D7">
        <w:trPr>
          <w:trHeight w:val="227"/>
        </w:trPr>
        <w:tc>
          <w:tcPr>
            <w:tcW w:w="5812" w:type="dxa"/>
            <w:shd w:val="clear" w:color="auto" w:fill="auto"/>
            <w:noWrap/>
            <w:hideMark/>
          </w:tcPr>
          <w:p w14:paraId="38D72BB8"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DnaJ</w:t>
            </w:r>
            <w:proofErr w:type="spellEnd"/>
            <w:r w:rsidRPr="00A53177">
              <w:rPr>
                <w:rFonts w:ascii="Arial" w:eastAsia="Calibri" w:hAnsi="Arial" w:cs="Arial"/>
                <w:color w:val="000000"/>
                <w:sz w:val="16"/>
                <w:szCs w:val="16"/>
                <w:lang w:val="en-GB"/>
              </w:rPr>
              <w:t xml:space="preserve"> homolog subfamily A member 2</w:t>
            </w:r>
          </w:p>
        </w:tc>
        <w:tc>
          <w:tcPr>
            <w:tcW w:w="1559" w:type="dxa"/>
            <w:shd w:val="clear" w:color="auto" w:fill="auto"/>
            <w:noWrap/>
            <w:hideMark/>
          </w:tcPr>
          <w:p w14:paraId="31B50C8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DNAJA2</w:t>
            </w:r>
          </w:p>
        </w:tc>
        <w:tc>
          <w:tcPr>
            <w:tcW w:w="1645" w:type="dxa"/>
            <w:shd w:val="clear" w:color="auto" w:fill="auto"/>
            <w:noWrap/>
            <w:hideMark/>
          </w:tcPr>
          <w:p w14:paraId="09ADA8D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1,605</w:t>
            </w:r>
          </w:p>
        </w:tc>
      </w:tr>
      <w:tr w:rsidR="00E41473" w:rsidRPr="00A53177" w14:paraId="6FCE9E08" w14:textId="77777777" w:rsidTr="00BF17D7">
        <w:trPr>
          <w:trHeight w:val="227"/>
        </w:trPr>
        <w:tc>
          <w:tcPr>
            <w:tcW w:w="5812" w:type="dxa"/>
            <w:shd w:val="clear" w:color="auto" w:fill="auto"/>
            <w:noWrap/>
            <w:hideMark/>
          </w:tcPr>
          <w:p w14:paraId="395BA040" w14:textId="77777777" w:rsidR="00E41473" w:rsidRPr="00A53177" w:rsidRDefault="00E41473" w:rsidP="00BF17D7">
            <w:pPr>
              <w:spacing w:after="0" w:line="360" w:lineRule="auto"/>
              <w:rPr>
                <w:rFonts w:ascii="Arial" w:eastAsia="Calibri" w:hAnsi="Arial" w:cs="Arial"/>
                <w:sz w:val="16"/>
                <w:szCs w:val="16"/>
                <w:lang w:val="en-GB"/>
              </w:rPr>
            </w:pPr>
            <w:r w:rsidRPr="00A53177">
              <w:rPr>
                <w:rFonts w:ascii="Arial" w:eastAsia="Calibri" w:hAnsi="Arial" w:cs="Arial"/>
                <w:sz w:val="16"/>
                <w:szCs w:val="16"/>
                <w:lang w:val="en-GB"/>
              </w:rPr>
              <w:t>L-lactate dehydrogenase B chain</w:t>
            </w:r>
          </w:p>
        </w:tc>
        <w:tc>
          <w:tcPr>
            <w:tcW w:w="1559" w:type="dxa"/>
            <w:shd w:val="clear" w:color="auto" w:fill="auto"/>
            <w:noWrap/>
            <w:hideMark/>
          </w:tcPr>
          <w:p w14:paraId="0B1F82A2"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LDHB</w:t>
            </w:r>
          </w:p>
        </w:tc>
        <w:tc>
          <w:tcPr>
            <w:tcW w:w="1645" w:type="dxa"/>
            <w:shd w:val="clear" w:color="auto" w:fill="auto"/>
            <w:noWrap/>
            <w:hideMark/>
          </w:tcPr>
          <w:p w14:paraId="52E329FD"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1,599</w:t>
            </w:r>
          </w:p>
        </w:tc>
      </w:tr>
      <w:tr w:rsidR="00E41473" w:rsidRPr="00A53177" w14:paraId="405F6F93" w14:textId="77777777" w:rsidTr="00BF17D7">
        <w:trPr>
          <w:trHeight w:val="227"/>
        </w:trPr>
        <w:tc>
          <w:tcPr>
            <w:tcW w:w="5812" w:type="dxa"/>
            <w:shd w:val="clear" w:color="auto" w:fill="auto"/>
            <w:noWrap/>
            <w:hideMark/>
          </w:tcPr>
          <w:p w14:paraId="649191E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ADP/ATP translocase 2</w:t>
            </w:r>
          </w:p>
        </w:tc>
        <w:tc>
          <w:tcPr>
            <w:tcW w:w="1559" w:type="dxa"/>
            <w:shd w:val="clear" w:color="auto" w:fill="auto"/>
            <w:noWrap/>
            <w:hideMark/>
          </w:tcPr>
          <w:p w14:paraId="3F97A55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SLC25A5</w:t>
            </w:r>
          </w:p>
        </w:tc>
        <w:tc>
          <w:tcPr>
            <w:tcW w:w="1645" w:type="dxa"/>
            <w:shd w:val="clear" w:color="auto" w:fill="auto"/>
            <w:noWrap/>
            <w:hideMark/>
          </w:tcPr>
          <w:p w14:paraId="37AE9A3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1,585</w:t>
            </w:r>
          </w:p>
        </w:tc>
      </w:tr>
      <w:tr w:rsidR="00E41473" w:rsidRPr="00A53177" w14:paraId="67554863" w14:textId="77777777" w:rsidTr="00BF17D7">
        <w:trPr>
          <w:trHeight w:val="227"/>
        </w:trPr>
        <w:tc>
          <w:tcPr>
            <w:tcW w:w="5812" w:type="dxa"/>
            <w:shd w:val="clear" w:color="auto" w:fill="auto"/>
            <w:noWrap/>
            <w:hideMark/>
          </w:tcPr>
          <w:p w14:paraId="28481F5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Profilin-2</w:t>
            </w:r>
          </w:p>
        </w:tc>
        <w:tc>
          <w:tcPr>
            <w:tcW w:w="1559" w:type="dxa"/>
            <w:shd w:val="clear" w:color="auto" w:fill="auto"/>
            <w:noWrap/>
            <w:hideMark/>
          </w:tcPr>
          <w:p w14:paraId="71E7044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PFN2</w:t>
            </w:r>
          </w:p>
        </w:tc>
        <w:tc>
          <w:tcPr>
            <w:tcW w:w="1645" w:type="dxa"/>
            <w:shd w:val="clear" w:color="auto" w:fill="auto"/>
            <w:noWrap/>
            <w:hideMark/>
          </w:tcPr>
          <w:p w14:paraId="469BF00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1,580</w:t>
            </w:r>
          </w:p>
        </w:tc>
      </w:tr>
      <w:tr w:rsidR="00E41473" w:rsidRPr="00A53177" w14:paraId="3C27D1AF" w14:textId="77777777" w:rsidTr="00BF17D7">
        <w:trPr>
          <w:trHeight w:val="227"/>
        </w:trPr>
        <w:tc>
          <w:tcPr>
            <w:tcW w:w="5812" w:type="dxa"/>
            <w:shd w:val="clear" w:color="auto" w:fill="auto"/>
            <w:noWrap/>
            <w:hideMark/>
          </w:tcPr>
          <w:p w14:paraId="4DC6EF1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Phosphatidylinositol 5-phosphate 4-kinase type-2 alpha</w:t>
            </w:r>
          </w:p>
        </w:tc>
        <w:tc>
          <w:tcPr>
            <w:tcW w:w="1559" w:type="dxa"/>
            <w:shd w:val="clear" w:color="auto" w:fill="auto"/>
            <w:noWrap/>
            <w:hideMark/>
          </w:tcPr>
          <w:p w14:paraId="63CFC34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PIP4K2A</w:t>
            </w:r>
          </w:p>
        </w:tc>
        <w:tc>
          <w:tcPr>
            <w:tcW w:w="1645" w:type="dxa"/>
            <w:shd w:val="clear" w:color="auto" w:fill="auto"/>
            <w:noWrap/>
            <w:hideMark/>
          </w:tcPr>
          <w:p w14:paraId="3483B79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1,580</w:t>
            </w:r>
          </w:p>
        </w:tc>
      </w:tr>
      <w:tr w:rsidR="00E41473" w:rsidRPr="00A53177" w14:paraId="2CE38664" w14:textId="77777777" w:rsidTr="00BF17D7">
        <w:trPr>
          <w:trHeight w:val="227"/>
        </w:trPr>
        <w:tc>
          <w:tcPr>
            <w:tcW w:w="5812" w:type="dxa"/>
            <w:shd w:val="clear" w:color="auto" w:fill="auto"/>
            <w:noWrap/>
            <w:hideMark/>
          </w:tcPr>
          <w:p w14:paraId="5EA403A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Alanine--tRNA ligase, cytoplasmic</w:t>
            </w:r>
          </w:p>
        </w:tc>
        <w:tc>
          <w:tcPr>
            <w:tcW w:w="1559" w:type="dxa"/>
            <w:shd w:val="clear" w:color="auto" w:fill="auto"/>
            <w:noWrap/>
            <w:hideMark/>
          </w:tcPr>
          <w:p w14:paraId="552C4E9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AARS</w:t>
            </w:r>
          </w:p>
        </w:tc>
        <w:tc>
          <w:tcPr>
            <w:tcW w:w="1645" w:type="dxa"/>
            <w:shd w:val="clear" w:color="auto" w:fill="auto"/>
            <w:noWrap/>
            <w:hideMark/>
          </w:tcPr>
          <w:p w14:paraId="1FD0EB6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1,560</w:t>
            </w:r>
          </w:p>
        </w:tc>
      </w:tr>
      <w:tr w:rsidR="00E41473" w:rsidRPr="00A53177" w14:paraId="0426F7CC" w14:textId="77777777" w:rsidTr="00BF17D7">
        <w:trPr>
          <w:trHeight w:val="227"/>
        </w:trPr>
        <w:tc>
          <w:tcPr>
            <w:tcW w:w="5812" w:type="dxa"/>
            <w:shd w:val="clear" w:color="auto" w:fill="auto"/>
            <w:noWrap/>
            <w:hideMark/>
          </w:tcPr>
          <w:p w14:paraId="2FA7781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D-dopachrome </w:t>
            </w:r>
            <w:proofErr w:type="spellStart"/>
            <w:proofErr w:type="gramStart"/>
            <w:r w:rsidRPr="00A53177">
              <w:rPr>
                <w:rFonts w:ascii="Arial" w:eastAsia="Calibri" w:hAnsi="Arial" w:cs="Arial"/>
                <w:color w:val="000000"/>
                <w:sz w:val="16"/>
                <w:szCs w:val="16"/>
                <w:lang w:val="en-GB"/>
              </w:rPr>
              <w:t>decarboxylase;D</w:t>
            </w:r>
            <w:proofErr w:type="gramEnd"/>
            <w:r w:rsidRPr="00A53177">
              <w:rPr>
                <w:rFonts w:ascii="Arial" w:eastAsia="Calibri" w:hAnsi="Arial" w:cs="Arial"/>
                <w:color w:val="000000"/>
                <w:sz w:val="16"/>
                <w:szCs w:val="16"/>
                <w:lang w:val="en-GB"/>
              </w:rPr>
              <w:t>-dopachrome</w:t>
            </w:r>
            <w:proofErr w:type="spellEnd"/>
            <w:r w:rsidRPr="00A53177">
              <w:rPr>
                <w:rFonts w:ascii="Arial" w:eastAsia="Calibri" w:hAnsi="Arial" w:cs="Arial"/>
                <w:color w:val="000000"/>
                <w:sz w:val="16"/>
                <w:szCs w:val="16"/>
                <w:lang w:val="en-GB"/>
              </w:rPr>
              <w:t xml:space="preserve"> decarboxylase-like protein</w:t>
            </w:r>
          </w:p>
        </w:tc>
        <w:tc>
          <w:tcPr>
            <w:tcW w:w="1559" w:type="dxa"/>
            <w:shd w:val="clear" w:color="auto" w:fill="auto"/>
            <w:noWrap/>
            <w:hideMark/>
          </w:tcPr>
          <w:p w14:paraId="46B76C1D" w14:textId="77777777" w:rsidR="00E41473" w:rsidRPr="00A53177" w:rsidRDefault="00E41473" w:rsidP="00BF17D7">
            <w:pPr>
              <w:spacing w:after="0" w:line="360" w:lineRule="auto"/>
              <w:rPr>
                <w:rFonts w:ascii="Arial" w:eastAsia="Calibri" w:hAnsi="Arial" w:cs="Arial"/>
                <w:i/>
                <w:iCs/>
                <w:color w:val="000000"/>
                <w:sz w:val="16"/>
                <w:szCs w:val="16"/>
                <w:lang w:val="en-GB"/>
              </w:rPr>
            </w:pPr>
            <w:proofErr w:type="gramStart"/>
            <w:r w:rsidRPr="00A53177">
              <w:rPr>
                <w:rFonts w:ascii="Arial" w:eastAsia="Calibri" w:hAnsi="Arial" w:cs="Arial"/>
                <w:i/>
                <w:iCs/>
                <w:color w:val="000000"/>
                <w:sz w:val="16"/>
                <w:szCs w:val="16"/>
                <w:lang w:val="en-GB"/>
              </w:rPr>
              <w:t>DDT;DDTL</w:t>
            </w:r>
            <w:proofErr w:type="gramEnd"/>
          </w:p>
        </w:tc>
        <w:tc>
          <w:tcPr>
            <w:tcW w:w="1645" w:type="dxa"/>
            <w:shd w:val="clear" w:color="auto" w:fill="auto"/>
            <w:noWrap/>
            <w:hideMark/>
          </w:tcPr>
          <w:p w14:paraId="05BB793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1,555</w:t>
            </w:r>
          </w:p>
        </w:tc>
      </w:tr>
      <w:tr w:rsidR="00E41473" w:rsidRPr="00A53177" w14:paraId="381B8950" w14:textId="77777777" w:rsidTr="00BF17D7">
        <w:trPr>
          <w:trHeight w:val="227"/>
        </w:trPr>
        <w:tc>
          <w:tcPr>
            <w:tcW w:w="5812" w:type="dxa"/>
            <w:shd w:val="clear" w:color="auto" w:fill="auto"/>
            <w:noWrap/>
            <w:hideMark/>
          </w:tcPr>
          <w:p w14:paraId="65FD106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4.1</w:t>
            </w:r>
          </w:p>
        </w:tc>
        <w:tc>
          <w:tcPr>
            <w:tcW w:w="1559" w:type="dxa"/>
            <w:shd w:val="clear" w:color="auto" w:fill="auto"/>
            <w:noWrap/>
            <w:hideMark/>
          </w:tcPr>
          <w:p w14:paraId="386AD0E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EPB41</w:t>
            </w:r>
          </w:p>
        </w:tc>
        <w:tc>
          <w:tcPr>
            <w:tcW w:w="1645" w:type="dxa"/>
            <w:shd w:val="clear" w:color="auto" w:fill="auto"/>
            <w:noWrap/>
            <w:hideMark/>
          </w:tcPr>
          <w:p w14:paraId="74DC079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1,553</w:t>
            </w:r>
          </w:p>
        </w:tc>
      </w:tr>
      <w:tr w:rsidR="00E41473" w:rsidRPr="00A53177" w14:paraId="7D175AAF" w14:textId="77777777" w:rsidTr="00BF17D7">
        <w:trPr>
          <w:trHeight w:val="227"/>
        </w:trPr>
        <w:tc>
          <w:tcPr>
            <w:tcW w:w="5812" w:type="dxa"/>
            <w:shd w:val="clear" w:color="auto" w:fill="auto"/>
            <w:noWrap/>
            <w:hideMark/>
          </w:tcPr>
          <w:p w14:paraId="136FA61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Histone H2B type 1-C/E/F/G/I</w:t>
            </w:r>
          </w:p>
        </w:tc>
        <w:tc>
          <w:tcPr>
            <w:tcW w:w="1559" w:type="dxa"/>
            <w:shd w:val="clear" w:color="auto" w:fill="auto"/>
            <w:noWrap/>
            <w:hideMark/>
          </w:tcPr>
          <w:p w14:paraId="3D43AD0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HIST1H2BC</w:t>
            </w:r>
          </w:p>
        </w:tc>
        <w:tc>
          <w:tcPr>
            <w:tcW w:w="1645" w:type="dxa"/>
            <w:shd w:val="clear" w:color="auto" w:fill="auto"/>
            <w:noWrap/>
            <w:hideMark/>
          </w:tcPr>
          <w:p w14:paraId="6850C15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1,537</w:t>
            </w:r>
          </w:p>
        </w:tc>
      </w:tr>
      <w:tr w:rsidR="00E41473" w:rsidRPr="00A53177" w14:paraId="244E87CA" w14:textId="77777777" w:rsidTr="00BF17D7">
        <w:trPr>
          <w:trHeight w:val="227"/>
        </w:trPr>
        <w:tc>
          <w:tcPr>
            <w:tcW w:w="5812" w:type="dxa"/>
            <w:shd w:val="clear" w:color="auto" w:fill="auto"/>
            <w:noWrap/>
            <w:hideMark/>
          </w:tcPr>
          <w:p w14:paraId="03FEF17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lastRenderedPageBreak/>
              <w:t>Long-chain-fatty-acid--CoA ligase 4</w:t>
            </w:r>
          </w:p>
        </w:tc>
        <w:tc>
          <w:tcPr>
            <w:tcW w:w="1559" w:type="dxa"/>
            <w:shd w:val="clear" w:color="auto" w:fill="auto"/>
            <w:noWrap/>
            <w:hideMark/>
          </w:tcPr>
          <w:p w14:paraId="66827935"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ACSL4</w:t>
            </w:r>
          </w:p>
        </w:tc>
        <w:tc>
          <w:tcPr>
            <w:tcW w:w="1645" w:type="dxa"/>
            <w:shd w:val="clear" w:color="auto" w:fill="auto"/>
            <w:noWrap/>
            <w:hideMark/>
          </w:tcPr>
          <w:p w14:paraId="3670E6A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1,535</w:t>
            </w:r>
          </w:p>
        </w:tc>
      </w:tr>
      <w:tr w:rsidR="00E41473" w:rsidRPr="00A53177" w14:paraId="5EDAE3E9" w14:textId="77777777" w:rsidTr="00BF17D7">
        <w:trPr>
          <w:trHeight w:val="227"/>
        </w:trPr>
        <w:tc>
          <w:tcPr>
            <w:tcW w:w="5812" w:type="dxa"/>
            <w:shd w:val="clear" w:color="auto" w:fill="auto"/>
            <w:noWrap/>
            <w:hideMark/>
          </w:tcPr>
          <w:p w14:paraId="73BC1D68" w14:textId="77777777" w:rsidR="00E41473" w:rsidRPr="00A53177" w:rsidRDefault="00E41473" w:rsidP="00BF17D7">
            <w:pPr>
              <w:spacing w:after="0" w:line="360" w:lineRule="auto"/>
              <w:rPr>
                <w:rFonts w:ascii="Arial" w:eastAsia="Calibri" w:hAnsi="Arial" w:cs="Arial"/>
                <w:sz w:val="16"/>
                <w:szCs w:val="16"/>
                <w:lang w:val="en-GB"/>
              </w:rPr>
            </w:pPr>
            <w:proofErr w:type="spellStart"/>
            <w:r w:rsidRPr="00A53177">
              <w:rPr>
                <w:rFonts w:ascii="Arial" w:eastAsia="Calibri" w:hAnsi="Arial" w:cs="Arial"/>
                <w:sz w:val="16"/>
                <w:szCs w:val="16"/>
                <w:lang w:val="en-GB"/>
              </w:rPr>
              <w:t>Rab</w:t>
            </w:r>
            <w:proofErr w:type="spellEnd"/>
            <w:r w:rsidRPr="00A53177">
              <w:rPr>
                <w:rFonts w:ascii="Arial" w:eastAsia="Calibri" w:hAnsi="Arial" w:cs="Arial"/>
                <w:sz w:val="16"/>
                <w:szCs w:val="16"/>
                <w:lang w:val="en-GB"/>
              </w:rPr>
              <w:t xml:space="preserve"> GDP dissociation inhibitor beta</w:t>
            </w:r>
          </w:p>
        </w:tc>
        <w:tc>
          <w:tcPr>
            <w:tcW w:w="1559" w:type="dxa"/>
            <w:shd w:val="clear" w:color="auto" w:fill="auto"/>
            <w:noWrap/>
            <w:hideMark/>
          </w:tcPr>
          <w:p w14:paraId="12C1147F" w14:textId="77777777" w:rsidR="00E41473" w:rsidRPr="00A53177" w:rsidRDefault="00E41473" w:rsidP="00BF17D7">
            <w:pPr>
              <w:spacing w:after="0" w:line="360" w:lineRule="auto"/>
              <w:rPr>
                <w:rFonts w:ascii="Arial" w:eastAsia="Calibri" w:hAnsi="Arial" w:cs="Arial"/>
                <w:b/>
                <w:bCs/>
                <w:i/>
                <w:iCs/>
                <w:sz w:val="16"/>
                <w:szCs w:val="16"/>
                <w:lang w:val="en-GB"/>
              </w:rPr>
            </w:pPr>
            <w:r w:rsidRPr="00A53177">
              <w:rPr>
                <w:rFonts w:ascii="Arial" w:eastAsia="Calibri" w:hAnsi="Arial" w:cs="Arial"/>
                <w:b/>
                <w:bCs/>
                <w:i/>
                <w:iCs/>
                <w:sz w:val="16"/>
                <w:szCs w:val="16"/>
                <w:lang w:val="en-GB"/>
              </w:rPr>
              <w:t>GDI2</w:t>
            </w:r>
          </w:p>
        </w:tc>
        <w:tc>
          <w:tcPr>
            <w:tcW w:w="1645" w:type="dxa"/>
            <w:shd w:val="clear" w:color="auto" w:fill="auto"/>
            <w:noWrap/>
            <w:hideMark/>
          </w:tcPr>
          <w:p w14:paraId="143C0D67" w14:textId="77777777" w:rsidR="00E41473" w:rsidRPr="00A53177" w:rsidRDefault="00E41473" w:rsidP="00BF17D7">
            <w:pPr>
              <w:spacing w:after="0" w:line="360" w:lineRule="auto"/>
              <w:jc w:val="right"/>
              <w:rPr>
                <w:rFonts w:ascii="Arial" w:eastAsia="Calibri" w:hAnsi="Arial" w:cs="Arial"/>
                <w:b/>
                <w:bCs/>
                <w:sz w:val="16"/>
                <w:szCs w:val="16"/>
                <w:lang w:val="en-GB"/>
              </w:rPr>
            </w:pPr>
            <w:r w:rsidRPr="00A53177">
              <w:rPr>
                <w:rFonts w:ascii="Arial" w:eastAsia="Calibri" w:hAnsi="Arial" w:cs="Arial"/>
                <w:b/>
                <w:bCs/>
                <w:sz w:val="16"/>
                <w:szCs w:val="16"/>
                <w:lang w:val="en-GB"/>
              </w:rPr>
              <w:t>1,524</w:t>
            </w:r>
          </w:p>
        </w:tc>
      </w:tr>
      <w:tr w:rsidR="00E41473" w:rsidRPr="00A53177" w14:paraId="4BD4FC23" w14:textId="77777777" w:rsidTr="00BF17D7">
        <w:trPr>
          <w:trHeight w:val="227"/>
        </w:trPr>
        <w:tc>
          <w:tcPr>
            <w:tcW w:w="5812" w:type="dxa"/>
            <w:shd w:val="clear" w:color="auto" w:fill="auto"/>
            <w:noWrap/>
            <w:hideMark/>
          </w:tcPr>
          <w:p w14:paraId="0E66440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Phosphoribosyl pyrophosphate synthase-associated protein 2</w:t>
            </w:r>
          </w:p>
        </w:tc>
        <w:tc>
          <w:tcPr>
            <w:tcW w:w="1559" w:type="dxa"/>
            <w:shd w:val="clear" w:color="auto" w:fill="auto"/>
            <w:noWrap/>
            <w:hideMark/>
          </w:tcPr>
          <w:p w14:paraId="044C86F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PRPSAP2</w:t>
            </w:r>
          </w:p>
        </w:tc>
        <w:tc>
          <w:tcPr>
            <w:tcW w:w="1645" w:type="dxa"/>
            <w:shd w:val="clear" w:color="auto" w:fill="auto"/>
            <w:noWrap/>
            <w:hideMark/>
          </w:tcPr>
          <w:p w14:paraId="06E2F4C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1,523</w:t>
            </w:r>
          </w:p>
        </w:tc>
      </w:tr>
      <w:tr w:rsidR="00E41473" w:rsidRPr="00A53177" w14:paraId="1BA953E4" w14:textId="77777777" w:rsidTr="00BF17D7">
        <w:trPr>
          <w:trHeight w:val="227"/>
        </w:trPr>
        <w:tc>
          <w:tcPr>
            <w:tcW w:w="5812" w:type="dxa"/>
            <w:shd w:val="clear" w:color="auto" w:fill="auto"/>
            <w:noWrap/>
            <w:hideMark/>
          </w:tcPr>
          <w:p w14:paraId="44D9AAF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Rap-2b</w:t>
            </w:r>
          </w:p>
        </w:tc>
        <w:tc>
          <w:tcPr>
            <w:tcW w:w="1559" w:type="dxa"/>
            <w:shd w:val="clear" w:color="auto" w:fill="auto"/>
            <w:noWrap/>
            <w:hideMark/>
          </w:tcPr>
          <w:p w14:paraId="6D81E22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RAP2B</w:t>
            </w:r>
          </w:p>
        </w:tc>
        <w:tc>
          <w:tcPr>
            <w:tcW w:w="1645" w:type="dxa"/>
            <w:shd w:val="clear" w:color="auto" w:fill="auto"/>
            <w:noWrap/>
            <w:hideMark/>
          </w:tcPr>
          <w:p w14:paraId="2ACD28F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1,517</w:t>
            </w:r>
          </w:p>
        </w:tc>
      </w:tr>
      <w:tr w:rsidR="00E41473" w:rsidRPr="00A53177" w14:paraId="6C776DCF" w14:textId="77777777" w:rsidTr="00BF17D7">
        <w:trPr>
          <w:trHeight w:val="227"/>
        </w:trPr>
        <w:tc>
          <w:tcPr>
            <w:tcW w:w="5812" w:type="dxa"/>
            <w:shd w:val="clear" w:color="auto" w:fill="auto"/>
            <w:noWrap/>
            <w:hideMark/>
          </w:tcPr>
          <w:p w14:paraId="4A04023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Choline transporter-like protein 1</w:t>
            </w:r>
          </w:p>
        </w:tc>
        <w:tc>
          <w:tcPr>
            <w:tcW w:w="1559" w:type="dxa"/>
            <w:shd w:val="clear" w:color="auto" w:fill="auto"/>
            <w:noWrap/>
            <w:hideMark/>
          </w:tcPr>
          <w:p w14:paraId="16D6785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SLC44A1</w:t>
            </w:r>
          </w:p>
        </w:tc>
        <w:tc>
          <w:tcPr>
            <w:tcW w:w="1645" w:type="dxa"/>
            <w:shd w:val="clear" w:color="auto" w:fill="auto"/>
            <w:noWrap/>
            <w:hideMark/>
          </w:tcPr>
          <w:p w14:paraId="3CD2579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1,516</w:t>
            </w:r>
          </w:p>
        </w:tc>
      </w:tr>
      <w:tr w:rsidR="00E41473" w:rsidRPr="00A53177" w14:paraId="25F1D0BE" w14:textId="77777777" w:rsidTr="00BF17D7">
        <w:trPr>
          <w:trHeight w:val="227"/>
        </w:trPr>
        <w:tc>
          <w:tcPr>
            <w:tcW w:w="5812" w:type="dxa"/>
            <w:shd w:val="clear" w:color="auto" w:fill="auto"/>
            <w:noWrap/>
            <w:hideMark/>
          </w:tcPr>
          <w:p w14:paraId="3CBC8740"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NudC</w:t>
            </w:r>
            <w:proofErr w:type="spellEnd"/>
            <w:r w:rsidRPr="00A53177">
              <w:rPr>
                <w:rFonts w:ascii="Arial" w:eastAsia="Calibri" w:hAnsi="Arial" w:cs="Arial"/>
                <w:color w:val="000000"/>
                <w:sz w:val="16"/>
                <w:szCs w:val="16"/>
                <w:lang w:val="en-GB"/>
              </w:rPr>
              <w:t xml:space="preserve"> domain-containing protein 2</w:t>
            </w:r>
          </w:p>
        </w:tc>
        <w:tc>
          <w:tcPr>
            <w:tcW w:w="1559" w:type="dxa"/>
            <w:shd w:val="clear" w:color="auto" w:fill="auto"/>
            <w:noWrap/>
            <w:hideMark/>
          </w:tcPr>
          <w:p w14:paraId="279D6F3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NUDCD2</w:t>
            </w:r>
          </w:p>
        </w:tc>
        <w:tc>
          <w:tcPr>
            <w:tcW w:w="1645" w:type="dxa"/>
            <w:shd w:val="clear" w:color="auto" w:fill="auto"/>
            <w:noWrap/>
            <w:hideMark/>
          </w:tcPr>
          <w:p w14:paraId="5DBFE64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1,513</w:t>
            </w:r>
          </w:p>
        </w:tc>
      </w:tr>
      <w:tr w:rsidR="00E41473" w:rsidRPr="00A53177" w14:paraId="1908BBEE" w14:textId="77777777" w:rsidTr="00BF17D7">
        <w:trPr>
          <w:trHeight w:val="227"/>
        </w:trPr>
        <w:tc>
          <w:tcPr>
            <w:tcW w:w="5812" w:type="dxa"/>
            <w:shd w:val="clear" w:color="auto" w:fill="auto"/>
            <w:noWrap/>
            <w:hideMark/>
          </w:tcPr>
          <w:p w14:paraId="48E1BD2C"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Plasma membrane calcium-transporting ATPase 4</w:t>
            </w:r>
          </w:p>
        </w:tc>
        <w:tc>
          <w:tcPr>
            <w:tcW w:w="1559" w:type="dxa"/>
            <w:shd w:val="clear" w:color="auto" w:fill="auto"/>
            <w:noWrap/>
            <w:hideMark/>
          </w:tcPr>
          <w:p w14:paraId="17232B0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ATP2B4</w:t>
            </w:r>
          </w:p>
        </w:tc>
        <w:tc>
          <w:tcPr>
            <w:tcW w:w="1645" w:type="dxa"/>
            <w:shd w:val="clear" w:color="auto" w:fill="auto"/>
            <w:noWrap/>
            <w:hideMark/>
          </w:tcPr>
          <w:p w14:paraId="3B35C66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1,504</w:t>
            </w:r>
          </w:p>
        </w:tc>
      </w:tr>
      <w:tr w:rsidR="00E41473" w:rsidRPr="00A53177" w14:paraId="61301815" w14:textId="77777777" w:rsidTr="00BF17D7">
        <w:trPr>
          <w:trHeight w:val="227"/>
        </w:trPr>
        <w:tc>
          <w:tcPr>
            <w:tcW w:w="5812" w:type="dxa"/>
            <w:shd w:val="clear" w:color="auto" w:fill="auto"/>
            <w:noWrap/>
            <w:hideMark/>
          </w:tcPr>
          <w:p w14:paraId="7F1E458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Ras-related protein Rab-8A</w:t>
            </w:r>
          </w:p>
        </w:tc>
        <w:tc>
          <w:tcPr>
            <w:tcW w:w="1559" w:type="dxa"/>
            <w:shd w:val="clear" w:color="auto" w:fill="auto"/>
            <w:noWrap/>
            <w:hideMark/>
          </w:tcPr>
          <w:p w14:paraId="475DD1A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RAB8A</w:t>
            </w:r>
          </w:p>
        </w:tc>
        <w:tc>
          <w:tcPr>
            <w:tcW w:w="1645" w:type="dxa"/>
            <w:shd w:val="clear" w:color="auto" w:fill="auto"/>
            <w:noWrap/>
            <w:hideMark/>
          </w:tcPr>
          <w:p w14:paraId="7541323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1,503</w:t>
            </w:r>
          </w:p>
        </w:tc>
      </w:tr>
      <w:tr w:rsidR="00E41473" w:rsidRPr="00A53177" w14:paraId="51199104" w14:textId="77777777" w:rsidTr="00BF17D7">
        <w:trPr>
          <w:trHeight w:val="227"/>
        </w:trPr>
        <w:tc>
          <w:tcPr>
            <w:tcW w:w="5812" w:type="dxa"/>
            <w:shd w:val="clear" w:color="auto" w:fill="auto"/>
            <w:noWrap/>
            <w:hideMark/>
          </w:tcPr>
          <w:p w14:paraId="0D18CF26"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Axin</w:t>
            </w:r>
            <w:proofErr w:type="spellEnd"/>
            <w:r w:rsidRPr="00A53177">
              <w:rPr>
                <w:rFonts w:ascii="Arial" w:eastAsia="Calibri" w:hAnsi="Arial" w:cs="Arial"/>
                <w:color w:val="000000"/>
                <w:sz w:val="16"/>
                <w:szCs w:val="16"/>
                <w:lang w:val="en-GB"/>
              </w:rPr>
              <w:t xml:space="preserve"> interactor, </w:t>
            </w:r>
            <w:proofErr w:type="spellStart"/>
            <w:r w:rsidRPr="00A53177">
              <w:rPr>
                <w:rFonts w:ascii="Arial" w:eastAsia="Calibri" w:hAnsi="Arial" w:cs="Arial"/>
                <w:color w:val="000000"/>
                <w:sz w:val="16"/>
                <w:szCs w:val="16"/>
                <w:lang w:val="en-GB"/>
              </w:rPr>
              <w:t>dorsalization</w:t>
            </w:r>
            <w:proofErr w:type="spellEnd"/>
            <w:r w:rsidRPr="00A53177">
              <w:rPr>
                <w:rFonts w:ascii="Arial" w:eastAsia="Calibri" w:hAnsi="Arial" w:cs="Arial"/>
                <w:color w:val="000000"/>
                <w:sz w:val="16"/>
                <w:szCs w:val="16"/>
                <w:lang w:val="en-GB"/>
              </w:rPr>
              <w:t>-associated protein</w:t>
            </w:r>
          </w:p>
        </w:tc>
        <w:tc>
          <w:tcPr>
            <w:tcW w:w="1559" w:type="dxa"/>
            <w:shd w:val="clear" w:color="auto" w:fill="auto"/>
            <w:noWrap/>
            <w:hideMark/>
          </w:tcPr>
          <w:p w14:paraId="0BCF9F6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AIDA</w:t>
            </w:r>
          </w:p>
        </w:tc>
        <w:tc>
          <w:tcPr>
            <w:tcW w:w="1645" w:type="dxa"/>
            <w:shd w:val="clear" w:color="auto" w:fill="auto"/>
            <w:noWrap/>
            <w:hideMark/>
          </w:tcPr>
          <w:p w14:paraId="3722E78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1,492</w:t>
            </w:r>
          </w:p>
        </w:tc>
      </w:tr>
      <w:tr w:rsidR="00E41473" w:rsidRPr="00A53177" w14:paraId="28EEB5F4" w14:textId="77777777" w:rsidTr="00BF17D7">
        <w:trPr>
          <w:trHeight w:val="227"/>
        </w:trPr>
        <w:tc>
          <w:tcPr>
            <w:tcW w:w="5812" w:type="dxa"/>
            <w:shd w:val="clear" w:color="auto" w:fill="auto"/>
            <w:noWrap/>
            <w:hideMark/>
          </w:tcPr>
          <w:p w14:paraId="5CDD384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High affinity cationic amino acid transporter 1</w:t>
            </w:r>
          </w:p>
        </w:tc>
        <w:tc>
          <w:tcPr>
            <w:tcW w:w="1559" w:type="dxa"/>
            <w:shd w:val="clear" w:color="auto" w:fill="auto"/>
            <w:noWrap/>
            <w:hideMark/>
          </w:tcPr>
          <w:p w14:paraId="2DC4858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SLC7A1</w:t>
            </w:r>
          </w:p>
        </w:tc>
        <w:tc>
          <w:tcPr>
            <w:tcW w:w="1645" w:type="dxa"/>
            <w:shd w:val="clear" w:color="auto" w:fill="auto"/>
            <w:noWrap/>
            <w:hideMark/>
          </w:tcPr>
          <w:p w14:paraId="6743A3C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1,492</w:t>
            </w:r>
          </w:p>
        </w:tc>
      </w:tr>
      <w:tr w:rsidR="00E41473" w:rsidRPr="00A53177" w14:paraId="31231FF4" w14:textId="77777777" w:rsidTr="00BF17D7">
        <w:trPr>
          <w:trHeight w:val="227"/>
        </w:trPr>
        <w:tc>
          <w:tcPr>
            <w:tcW w:w="5812" w:type="dxa"/>
            <w:shd w:val="clear" w:color="auto" w:fill="auto"/>
            <w:noWrap/>
            <w:hideMark/>
          </w:tcPr>
          <w:p w14:paraId="68C70F01" w14:textId="77777777" w:rsidR="00E41473" w:rsidRPr="00A53177" w:rsidRDefault="00E41473" w:rsidP="00BF17D7">
            <w:pPr>
              <w:spacing w:after="0" w:line="360" w:lineRule="auto"/>
              <w:rPr>
                <w:rFonts w:ascii="Arial" w:eastAsia="Calibri" w:hAnsi="Arial" w:cs="Arial"/>
                <w:b/>
                <w:bCs/>
                <w:color w:val="000000"/>
                <w:sz w:val="16"/>
                <w:szCs w:val="16"/>
                <w:lang w:val="pt-PT"/>
              </w:rPr>
            </w:pPr>
            <w:r w:rsidRPr="00A53177">
              <w:rPr>
                <w:rFonts w:ascii="Arial" w:eastAsia="Calibri" w:hAnsi="Arial" w:cs="Arial"/>
                <w:color w:val="000000"/>
                <w:sz w:val="16"/>
                <w:szCs w:val="16"/>
                <w:lang w:val="pt-PT"/>
              </w:rPr>
              <w:t>N-alpha-acetyltransferase 15, NatA auxiliary subunit</w:t>
            </w:r>
          </w:p>
        </w:tc>
        <w:tc>
          <w:tcPr>
            <w:tcW w:w="1559" w:type="dxa"/>
            <w:shd w:val="clear" w:color="auto" w:fill="auto"/>
            <w:noWrap/>
            <w:hideMark/>
          </w:tcPr>
          <w:p w14:paraId="3797908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NAA15</w:t>
            </w:r>
          </w:p>
        </w:tc>
        <w:tc>
          <w:tcPr>
            <w:tcW w:w="1645" w:type="dxa"/>
            <w:shd w:val="clear" w:color="auto" w:fill="auto"/>
            <w:noWrap/>
            <w:hideMark/>
          </w:tcPr>
          <w:p w14:paraId="4C8F50F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1,488</w:t>
            </w:r>
          </w:p>
        </w:tc>
      </w:tr>
      <w:tr w:rsidR="00E41473" w:rsidRPr="00A53177" w14:paraId="6DED04CA" w14:textId="77777777" w:rsidTr="00BF17D7">
        <w:trPr>
          <w:trHeight w:val="227"/>
        </w:trPr>
        <w:tc>
          <w:tcPr>
            <w:tcW w:w="5812" w:type="dxa"/>
            <w:shd w:val="clear" w:color="auto" w:fill="auto"/>
            <w:noWrap/>
            <w:hideMark/>
          </w:tcPr>
          <w:p w14:paraId="2B8D9AE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Histone H1.4</w:t>
            </w:r>
          </w:p>
        </w:tc>
        <w:tc>
          <w:tcPr>
            <w:tcW w:w="1559" w:type="dxa"/>
            <w:shd w:val="clear" w:color="auto" w:fill="auto"/>
            <w:noWrap/>
            <w:hideMark/>
          </w:tcPr>
          <w:p w14:paraId="727C396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HIST1H1E</w:t>
            </w:r>
          </w:p>
        </w:tc>
        <w:tc>
          <w:tcPr>
            <w:tcW w:w="1645" w:type="dxa"/>
            <w:shd w:val="clear" w:color="auto" w:fill="auto"/>
            <w:noWrap/>
            <w:hideMark/>
          </w:tcPr>
          <w:p w14:paraId="22B3FC9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1,469</w:t>
            </w:r>
          </w:p>
        </w:tc>
      </w:tr>
      <w:tr w:rsidR="00E41473" w:rsidRPr="00A53177" w14:paraId="6509AFEF" w14:textId="77777777" w:rsidTr="00BF17D7">
        <w:trPr>
          <w:trHeight w:val="227"/>
        </w:trPr>
        <w:tc>
          <w:tcPr>
            <w:tcW w:w="5812" w:type="dxa"/>
            <w:shd w:val="clear" w:color="auto" w:fill="auto"/>
            <w:noWrap/>
            <w:hideMark/>
          </w:tcPr>
          <w:p w14:paraId="38DDA97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Translational activator GCN1</w:t>
            </w:r>
          </w:p>
        </w:tc>
        <w:tc>
          <w:tcPr>
            <w:tcW w:w="1559" w:type="dxa"/>
            <w:shd w:val="clear" w:color="auto" w:fill="auto"/>
            <w:noWrap/>
            <w:hideMark/>
          </w:tcPr>
          <w:p w14:paraId="2ABB7CF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GCN1L1</w:t>
            </w:r>
          </w:p>
        </w:tc>
        <w:tc>
          <w:tcPr>
            <w:tcW w:w="1645" w:type="dxa"/>
            <w:shd w:val="clear" w:color="auto" w:fill="auto"/>
            <w:noWrap/>
            <w:hideMark/>
          </w:tcPr>
          <w:p w14:paraId="75B6132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1,462</w:t>
            </w:r>
          </w:p>
        </w:tc>
      </w:tr>
      <w:tr w:rsidR="00E41473" w:rsidRPr="00A53177" w14:paraId="3A87C672" w14:textId="77777777" w:rsidTr="00BF17D7">
        <w:trPr>
          <w:trHeight w:val="227"/>
        </w:trPr>
        <w:tc>
          <w:tcPr>
            <w:tcW w:w="5812" w:type="dxa"/>
            <w:shd w:val="clear" w:color="auto" w:fill="auto"/>
            <w:noWrap/>
            <w:hideMark/>
          </w:tcPr>
          <w:p w14:paraId="3FAF4BE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Caspase-</w:t>
            </w:r>
            <w:proofErr w:type="gramStart"/>
            <w:r w:rsidRPr="00A53177">
              <w:rPr>
                <w:rFonts w:ascii="Arial" w:eastAsia="Calibri" w:hAnsi="Arial" w:cs="Arial"/>
                <w:color w:val="000000"/>
                <w:sz w:val="16"/>
                <w:szCs w:val="16"/>
                <w:lang w:val="en-GB"/>
              </w:rPr>
              <w:t>3;Caspase</w:t>
            </w:r>
            <w:proofErr w:type="gramEnd"/>
            <w:r w:rsidRPr="00A53177">
              <w:rPr>
                <w:rFonts w:ascii="Arial" w:eastAsia="Calibri" w:hAnsi="Arial" w:cs="Arial"/>
                <w:color w:val="000000"/>
                <w:sz w:val="16"/>
                <w:szCs w:val="16"/>
                <w:lang w:val="en-GB"/>
              </w:rPr>
              <w:t>-3 subunit p17;Caspase-3 subunit p12</w:t>
            </w:r>
          </w:p>
        </w:tc>
        <w:tc>
          <w:tcPr>
            <w:tcW w:w="1559" w:type="dxa"/>
            <w:shd w:val="clear" w:color="auto" w:fill="auto"/>
            <w:noWrap/>
            <w:hideMark/>
          </w:tcPr>
          <w:p w14:paraId="42FF9BD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CASP3</w:t>
            </w:r>
          </w:p>
        </w:tc>
        <w:tc>
          <w:tcPr>
            <w:tcW w:w="1645" w:type="dxa"/>
            <w:shd w:val="clear" w:color="auto" w:fill="auto"/>
            <w:noWrap/>
            <w:hideMark/>
          </w:tcPr>
          <w:p w14:paraId="630B1093"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1,458</w:t>
            </w:r>
          </w:p>
        </w:tc>
      </w:tr>
      <w:tr w:rsidR="00E41473" w:rsidRPr="00A53177" w14:paraId="6BFA09BD" w14:textId="77777777" w:rsidTr="00BF17D7">
        <w:trPr>
          <w:trHeight w:val="227"/>
        </w:trPr>
        <w:tc>
          <w:tcPr>
            <w:tcW w:w="5812" w:type="dxa"/>
            <w:shd w:val="clear" w:color="auto" w:fill="auto"/>
            <w:noWrap/>
            <w:hideMark/>
          </w:tcPr>
          <w:p w14:paraId="05D4E49A"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Proliferation-associated protein 2G4</w:t>
            </w:r>
          </w:p>
        </w:tc>
        <w:tc>
          <w:tcPr>
            <w:tcW w:w="1559" w:type="dxa"/>
            <w:shd w:val="clear" w:color="auto" w:fill="auto"/>
            <w:noWrap/>
            <w:hideMark/>
          </w:tcPr>
          <w:p w14:paraId="53528B9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PA2G4</w:t>
            </w:r>
          </w:p>
        </w:tc>
        <w:tc>
          <w:tcPr>
            <w:tcW w:w="1645" w:type="dxa"/>
            <w:shd w:val="clear" w:color="auto" w:fill="auto"/>
            <w:noWrap/>
            <w:hideMark/>
          </w:tcPr>
          <w:p w14:paraId="20C2CB3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1,458</w:t>
            </w:r>
          </w:p>
        </w:tc>
      </w:tr>
      <w:tr w:rsidR="00E41473" w:rsidRPr="00A53177" w14:paraId="3876DEF7" w14:textId="77777777" w:rsidTr="00BF17D7">
        <w:trPr>
          <w:trHeight w:val="227"/>
        </w:trPr>
        <w:tc>
          <w:tcPr>
            <w:tcW w:w="5812" w:type="dxa"/>
            <w:shd w:val="clear" w:color="auto" w:fill="auto"/>
            <w:noWrap/>
            <w:hideMark/>
          </w:tcPr>
          <w:p w14:paraId="725489E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Histone H2A type 1</w:t>
            </w:r>
            <w:proofErr w:type="gramStart"/>
            <w:r w:rsidRPr="00A53177">
              <w:rPr>
                <w:rFonts w:ascii="Arial" w:eastAsia="Calibri" w:hAnsi="Arial" w:cs="Arial"/>
                <w:color w:val="000000"/>
                <w:sz w:val="16"/>
                <w:szCs w:val="16"/>
                <w:lang w:val="en-GB"/>
              </w:rPr>
              <w:t>C;Histone</w:t>
            </w:r>
            <w:proofErr w:type="gramEnd"/>
            <w:r w:rsidRPr="00A53177">
              <w:rPr>
                <w:rFonts w:ascii="Arial" w:eastAsia="Calibri" w:hAnsi="Arial" w:cs="Arial"/>
                <w:color w:val="000000"/>
                <w:sz w:val="16"/>
                <w:szCs w:val="16"/>
                <w:lang w:val="en-GB"/>
              </w:rPr>
              <w:t xml:space="preserve"> H2A type 3;Histone H2A type 1-B/E</w:t>
            </w:r>
          </w:p>
        </w:tc>
        <w:tc>
          <w:tcPr>
            <w:tcW w:w="1559" w:type="dxa"/>
            <w:shd w:val="clear" w:color="auto" w:fill="auto"/>
            <w:noWrap/>
            <w:hideMark/>
          </w:tcPr>
          <w:p w14:paraId="303C231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HIST1H2</w:t>
            </w:r>
            <w:proofErr w:type="gramStart"/>
            <w:r w:rsidRPr="00A53177">
              <w:rPr>
                <w:rFonts w:ascii="Arial" w:eastAsia="Calibri" w:hAnsi="Arial" w:cs="Arial"/>
                <w:i/>
                <w:iCs/>
                <w:color w:val="000000"/>
                <w:sz w:val="16"/>
                <w:szCs w:val="16"/>
                <w:lang w:val="en-GB"/>
              </w:rPr>
              <w:t>AC;HIST</w:t>
            </w:r>
            <w:proofErr w:type="gramEnd"/>
            <w:r w:rsidRPr="00A53177">
              <w:rPr>
                <w:rFonts w:ascii="Arial" w:eastAsia="Calibri" w:hAnsi="Arial" w:cs="Arial"/>
                <w:i/>
                <w:iCs/>
                <w:color w:val="000000"/>
                <w:sz w:val="16"/>
                <w:szCs w:val="16"/>
                <w:lang w:val="en-GB"/>
              </w:rPr>
              <w:t>3H2A;HIST1H2AB</w:t>
            </w:r>
          </w:p>
        </w:tc>
        <w:tc>
          <w:tcPr>
            <w:tcW w:w="1645" w:type="dxa"/>
            <w:shd w:val="clear" w:color="auto" w:fill="auto"/>
            <w:noWrap/>
            <w:hideMark/>
          </w:tcPr>
          <w:p w14:paraId="0E1AE2A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1,454</w:t>
            </w:r>
          </w:p>
        </w:tc>
      </w:tr>
      <w:tr w:rsidR="00E41473" w:rsidRPr="00A53177" w14:paraId="635534E6" w14:textId="77777777" w:rsidTr="00BF17D7">
        <w:trPr>
          <w:trHeight w:val="227"/>
        </w:trPr>
        <w:tc>
          <w:tcPr>
            <w:tcW w:w="5812" w:type="dxa"/>
            <w:shd w:val="clear" w:color="auto" w:fill="auto"/>
            <w:noWrap/>
            <w:hideMark/>
          </w:tcPr>
          <w:p w14:paraId="4354749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Eukaryotic peptide chain release factor subunit 1</w:t>
            </w:r>
          </w:p>
        </w:tc>
        <w:tc>
          <w:tcPr>
            <w:tcW w:w="1559" w:type="dxa"/>
            <w:shd w:val="clear" w:color="auto" w:fill="auto"/>
            <w:noWrap/>
            <w:hideMark/>
          </w:tcPr>
          <w:p w14:paraId="1A09639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ETF1</w:t>
            </w:r>
          </w:p>
        </w:tc>
        <w:tc>
          <w:tcPr>
            <w:tcW w:w="1645" w:type="dxa"/>
            <w:shd w:val="clear" w:color="auto" w:fill="auto"/>
            <w:noWrap/>
            <w:hideMark/>
          </w:tcPr>
          <w:p w14:paraId="753DEA5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1,436</w:t>
            </w:r>
          </w:p>
        </w:tc>
      </w:tr>
      <w:tr w:rsidR="00E41473" w:rsidRPr="00A53177" w14:paraId="7B39EDC2" w14:textId="77777777" w:rsidTr="00BF17D7">
        <w:trPr>
          <w:trHeight w:val="227"/>
        </w:trPr>
        <w:tc>
          <w:tcPr>
            <w:tcW w:w="5812" w:type="dxa"/>
            <w:shd w:val="clear" w:color="auto" w:fill="auto"/>
            <w:noWrap/>
            <w:hideMark/>
          </w:tcPr>
          <w:p w14:paraId="56DB351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Ephrin type-A receptor 7</w:t>
            </w:r>
          </w:p>
        </w:tc>
        <w:tc>
          <w:tcPr>
            <w:tcW w:w="1559" w:type="dxa"/>
            <w:shd w:val="clear" w:color="auto" w:fill="auto"/>
            <w:noWrap/>
            <w:hideMark/>
          </w:tcPr>
          <w:p w14:paraId="3290B5E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EPHA7</w:t>
            </w:r>
          </w:p>
        </w:tc>
        <w:tc>
          <w:tcPr>
            <w:tcW w:w="1645" w:type="dxa"/>
            <w:shd w:val="clear" w:color="auto" w:fill="auto"/>
            <w:noWrap/>
            <w:hideMark/>
          </w:tcPr>
          <w:p w14:paraId="749E629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1,434</w:t>
            </w:r>
          </w:p>
        </w:tc>
      </w:tr>
      <w:tr w:rsidR="00E41473" w:rsidRPr="00A53177" w14:paraId="40F04FC3" w14:textId="77777777" w:rsidTr="00BF17D7">
        <w:trPr>
          <w:trHeight w:val="227"/>
        </w:trPr>
        <w:tc>
          <w:tcPr>
            <w:tcW w:w="5812" w:type="dxa"/>
            <w:shd w:val="clear" w:color="auto" w:fill="auto"/>
            <w:noWrap/>
            <w:hideMark/>
          </w:tcPr>
          <w:p w14:paraId="78632BA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AP-2 complex subunit mu</w:t>
            </w:r>
          </w:p>
        </w:tc>
        <w:tc>
          <w:tcPr>
            <w:tcW w:w="1559" w:type="dxa"/>
            <w:shd w:val="clear" w:color="auto" w:fill="auto"/>
            <w:noWrap/>
            <w:hideMark/>
          </w:tcPr>
          <w:p w14:paraId="0F8F83F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AP2M1</w:t>
            </w:r>
          </w:p>
        </w:tc>
        <w:tc>
          <w:tcPr>
            <w:tcW w:w="1645" w:type="dxa"/>
            <w:shd w:val="clear" w:color="auto" w:fill="auto"/>
            <w:noWrap/>
            <w:hideMark/>
          </w:tcPr>
          <w:p w14:paraId="0FC62E7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1,407</w:t>
            </w:r>
          </w:p>
        </w:tc>
      </w:tr>
      <w:tr w:rsidR="00E41473" w:rsidRPr="00A53177" w14:paraId="4D0877BD" w14:textId="77777777" w:rsidTr="00BF17D7">
        <w:trPr>
          <w:trHeight w:val="227"/>
        </w:trPr>
        <w:tc>
          <w:tcPr>
            <w:tcW w:w="5812" w:type="dxa"/>
            <w:shd w:val="clear" w:color="auto" w:fill="auto"/>
            <w:noWrap/>
            <w:hideMark/>
          </w:tcPr>
          <w:p w14:paraId="5E30B3D8"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Raftlin</w:t>
            </w:r>
            <w:proofErr w:type="spellEnd"/>
          </w:p>
        </w:tc>
        <w:tc>
          <w:tcPr>
            <w:tcW w:w="1559" w:type="dxa"/>
            <w:shd w:val="clear" w:color="auto" w:fill="auto"/>
            <w:noWrap/>
            <w:hideMark/>
          </w:tcPr>
          <w:p w14:paraId="0D7054A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RFTN1</w:t>
            </w:r>
          </w:p>
        </w:tc>
        <w:tc>
          <w:tcPr>
            <w:tcW w:w="1645" w:type="dxa"/>
            <w:shd w:val="clear" w:color="auto" w:fill="auto"/>
            <w:noWrap/>
            <w:hideMark/>
          </w:tcPr>
          <w:p w14:paraId="296CC68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1,400</w:t>
            </w:r>
          </w:p>
        </w:tc>
      </w:tr>
      <w:tr w:rsidR="00E41473" w:rsidRPr="00A53177" w14:paraId="0D5E52FC" w14:textId="77777777" w:rsidTr="00BF17D7">
        <w:trPr>
          <w:trHeight w:val="227"/>
        </w:trPr>
        <w:tc>
          <w:tcPr>
            <w:tcW w:w="5812" w:type="dxa"/>
            <w:shd w:val="clear" w:color="auto" w:fill="auto"/>
            <w:noWrap/>
            <w:hideMark/>
          </w:tcPr>
          <w:p w14:paraId="58E679E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ADP-ribosylation factor 6</w:t>
            </w:r>
          </w:p>
        </w:tc>
        <w:tc>
          <w:tcPr>
            <w:tcW w:w="1559" w:type="dxa"/>
            <w:shd w:val="clear" w:color="auto" w:fill="auto"/>
            <w:noWrap/>
            <w:hideMark/>
          </w:tcPr>
          <w:p w14:paraId="1CE08B5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ARF6</w:t>
            </w:r>
          </w:p>
        </w:tc>
        <w:tc>
          <w:tcPr>
            <w:tcW w:w="1645" w:type="dxa"/>
            <w:shd w:val="clear" w:color="auto" w:fill="auto"/>
            <w:noWrap/>
            <w:hideMark/>
          </w:tcPr>
          <w:p w14:paraId="6D4F117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1,400</w:t>
            </w:r>
          </w:p>
        </w:tc>
      </w:tr>
      <w:tr w:rsidR="00E41473" w:rsidRPr="00A53177" w14:paraId="2675B623" w14:textId="77777777" w:rsidTr="00BF17D7">
        <w:trPr>
          <w:trHeight w:val="227"/>
        </w:trPr>
        <w:tc>
          <w:tcPr>
            <w:tcW w:w="5812" w:type="dxa"/>
            <w:shd w:val="clear" w:color="auto" w:fill="auto"/>
            <w:noWrap/>
            <w:hideMark/>
          </w:tcPr>
          <w:p w14:paraId="76A2431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Macrophage migration inhibitory factor</w:t>
            </w:r>
          </w:p>
        </w:tc>
        <w:tc>
          <w:tcPr>
            <w:tcW w:w="1559" w:type="dxa"/>
            <w:shd w:val="clear" w:color="auto" w:fill="auto"/>
            <w:noWrap/>
            <w:hideMark/>
          </w:tcPr>
          <w:p w14:paraId="49F5D13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MIF</w:t>
            </w:r>
          </w:p>
        </w:tc>
        <w:tc>
          <w:tcPr>
            <w:tcW w:w="1645" w:type="dxa"/>
            <w:shd w:val="clear" w:color="auto" w:fill="auto"/>
            <w:noWrap/>
            <w:hideMark/>
          </w:tcPr>
          <w:p w14:paraId="76689DA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1,392</w:t>
            </w:r>
          </w:p>
        </w:tc>
      </w:tr>
      <w:tr w:rsidR="00E41473" w:rsidRPr="00A53177" w14:paraId="6D6C6CF7" w14:textId="77777777" w:rsidTr="00BF17D7">
        <w:trPr>
          <w:trHeight w:val="227"/>
        </w:trPr>
        <w:tc>
          <w:tcPr>
            <w:tcW w:w="5812" w:type="dxa"/>
            <w:shd w:val="clear" w:color="auto" w:fill="auto"/>
            <w:noWrap/>
            <w:hideMark/>
          </w:tcPr>
          <w:p w14:paraId="0CD930DD"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Na(+)/</w:t>
            </w:r>
            <w:proofErr w:type="gramStart"/>
            <w:r w:rsidRPr="00A53177">
              <w:rPr>
                <w:rFonts w:ascii="Arial" w:eastAsia="Calibri" w:hAnsi="Arial" w:cs="Arial"/>
                <w:color w:val="000000"/>
                <w:sz w:val="16"/>
                <w:szCs w:val="16"/>
                <w:lang w:val="en-GB"/>
              </w:rPr>
              <w:t>H(</w:t>
            </w:r>
            <w:proofErr w:type="gramEnd"/>
            <w:r w:rsidRPr="00A53177">
              <w:rPr>
                <w:rFonts w:ascii="Arial" w:eastAsia="Calibri" w:hAnsi="Arial" w:cs="Arial"/>
                <w:color w:val="000000"/>
                <w:sz w:val="16"/>
                <w:szCs w:val="16"/>
                <w:lang w:val="en-GB"/>
              </w:rPr>
              <w:t>+) exchange regulatory cofactor NHE-RF2</w:t>
            </w:r>
          </w:p>
        </w:tc>
        <w:tc>
          <w:tcPr>
            <w:tcW w:w="1559" w:type="dxa"/>
            <w:shd w:val="clear" w:color="auto" w:fill="auto"/>
            <w:noWrap/>
            <w:hideMark/>
          </w:tcPr>
          <w:p w14:paraId="0334411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SLC9A3R2</w:t>
            </w:r>
          </w:p>
        </w:tc>
        <w:tc>
          <w:tcPr>
            <w:tcW w:w="1645" w:type="dxa"/>
            <w:shd w:val="clear" w:color="auto" w:fill="auto"/>
            <w:noWrap/>
            <w:hideMark/>
          </w:tcPr>
          <w:p w14:paraId="06B1C8A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1,391</w:t>
            </w:r>
          </w:p>
        </w:tc>
      </w:tr>
      <w:tr w:rsidR="00E41473" w:rsidRPr="00A53177" w14:paraId="03401325" w14:textId="77777777" w:rsidTr="00BF17D7">
        <w:trPr>
          <w:trHeight w:val="227"/>
        </w:trPr>
        <w:tc>
          <w:tcPr>
            <w:tcW w:w="5812" w:type="dxa"/>
            <w:shd w:val="clear" w:color="auto" w:fill="auto"/>
            <w:noWrap/>
            <w:hideMark/>
          </w:tcPr>
          <w:p w14:paraId="739D219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Unconventional myosin-X</w:t>
            </w:r>
          </w:p>
        </w:tc>
        <w:tc>
          <w:tcPr>
            <w:tcW w:w="1559" w:type="dxa"/>
            <w:shd w:val="clear" w:color="auto" w:fill="auto"/>
            <w:noWrap/>
            <w:hideMark/>
          </w:tcPr>
          <w:p w14:paraId="6E1DFE0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MYO10</w:t>
            </w:r>
          </w:p>
        </w:tc>
        <w:tc>
          <w:tcPr>
            <w:tcW w:w="1645" w:type="dxa"/>
            <w:shd w:val="clear" w:color="auto" w:fill="auto"/>
            <w:noWrap/>
            <w:hideMark/>
          </w:tcPr>
          <w:p w14:paraId="0FA68B7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1,386</w:t>
            </w:r>
          </w:p>
        </w:tc>
      </w:tr>
      <w:tr w:rsidR="00E41473" w:rsidRPr="00A53177" w14:paraId="3C5DF05D" w14:textId="77777777" w:rsidTr="00BF17D7">
        <w:trPr>
          <w:trHeight w:val="227"/>
        </w:trPr>
        <w:tc>
          <w:tcPr>
            <w:tcW w:w="5812" w:type="dxa"/>
            <w:shd w:val="clear" w:color="auto" w:fill="auto"/>
            <w:noWrap/>
            <w:hideMark/>
          </w:tcPr>
          <w:p w14:paraId="4C2B228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Aldose reductase</w:t>
            </w:r>
          </w:p>
        </w:tc>
        <w:tc>
          <w:tcPr>
            <w:tcW w:w="1559" w:type="dxa"/>
            <w:shd w:val="clear" w:color="auto" w:fill="auto"/>
            <w:noWrap/>
            <w:hideMark/>
          </w:tcPr>
          <w:p w14:paraId="2DD91FD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AKR1B1</w:t>
            </w:r>
          </w:p>
        </w:tc>
        <w:tc>
          <w:tcPr>
            <w:tcW w:w="1645" w:type="dxa"/>
            <w:shd w:val="clear" w:color="auto" w:fill="auto"/>
            <w:noWrap/>
            <w:hideMark/>
          </w:tcPr>
          <w:p w14:paraId="7DA84B4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1,384</w:t>
            </w:r>
          </w:p>
        </w:tc>
      </w:tr>
      <w:tr w:rsidR="00E41473" w:rsidRPr="00A53177" w14:paraId="2A2D0592" w14:textId="77777777" w:rsidTr="00BF17D7">
        <w:trPr>
          <w:trHeight w:val="227"/>
        </w:trPr>
        <w:tc>
          <w:tcPr>
            <w:tcW w:w="5812" w:type="dxa"/>
            <w:shd w:val="clear" w:color="auto" w:fill="auto"/>
            <w:noWrap/>
            <w:hideMark/>
          </w:tcPr>
          <w:p w14:paraId="7ADAF187"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Ubiquitin-conjugating enzyme E2 L3</w:t>
            </w:r>
          </w:p>
        </w:tc>
        <w:tc>
          <w:tcPr>
            <w:tcW w:w="1559" w:type="dxa"/>
            <w:shd w:val="clear" w:color="auto" w:fill="auto"/>
            <w:noWrap/>
            <w:hideMark/>
          </w:tcPr>
          <w:p w14:paraId="3C70CEC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UBE2L3</w:t>
            </w:r>
          </w:p>
        </w:tc>
        <w:tc>
          <w:tcPr>
            <w:tcW w:w="1645" w:type="dxa"/>
            <w:shd w:val="clear" w:color="auto" w:fill="auto"/>
            <w:noWrap/>
            <w:hideMark/>
          </w:tcPr>
          <w:p w14:paraId="4EB8FF7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1,381</w:t>
            </w:r>
          </w:p>
        </w:tc>
      </w:tr>
      <w:tr w:rsidR="00E41473" w:rsidRPr="00A53177" w14:paraId="571E99A6" w14:textId="77777777" w:rsidTr="00BF17D7">
        <w:trPr>
          <w:trHeight w:val="227"/>
        </w:trPr>
        <w:tc>
          <w:tcPr>
            <w:tcW w:w="5812" w:type="dxa"/>
            <w:shd w:val="clear" w:color="auto" w:fill="auto"/>
            <w:noWrap/>
            <w:hideMark/>
          </w:tcPr>
          <w:p w14:paraId="1C3B7241"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Synaptobrevin</w:t>
            </w:r>
            <w:proofErr w:type="spellEnd"/>
            <w:r w:rsidRPr="00A53177">
              <w:rPr>
                <w:rFonts w:ascii="Arial" w:eastAsia="Calibri" w:hAnsi="Arial" w:cs="Arial"/>
                <w:color w:val="000000"/>
                <w:sz w:val="16"/>
                <w:szCs w:val="16"/>
                <w:lang w:val="en-GB"/>
              </w:rPr>
              <w:t xml:space="preserve"> homolog YKT6</w:t>
            </w:r>
          </w:p>
        </w:tc>
        <w:tc>
          <w:tcPr>
            <w:tcW w:w="1559" w:type="dxa"/>
            <w:shd w:val="clear" w:color="auto" w:fill="auto"/>
            <w:noWrap/>
            <w:hideMark/>
          </w:tcPr>
          <w:p w14:paraId="2F9AF4A4"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YKT6</w:t>
            </w:r>
          </w:p>
        </w:tc>
        <w:tc>
          <w:tcPr>
            <w:tcW w:w="1645" w:type="dxa"/>
            <w:shd w:val="clear" w:color="auto" w:fill="auto"/>
            <w:noWrap/>
            <w:hideMark/>
          </w:tcPr>
          <w:p w14:paraId="66A806E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1,379</w:t>
            </w:r>
          </w:p>
        </w:tc>
      </w:tr>
      <w:tr w:rsidR="00E41473" w:rsidRPr="00A53177" w14:paraId="3D8C1229" w14:textId="77777777" w:rsidTr="00BF17D7">
        <w:trPr>
          <w:trHeight w:val="227"/>
        </w:trPr>
        <w:tc>
          <w:tcPr>
            <w:tcW w:w="5812" w:type="dxa"/>
            <w:shd w:val="clear" w:color="auto" w:fill="auto"/>
            <w:noWrap/>
            <w:hideMark/>
          </w:tcPr>
          <w:p w14:paraId="4BF95031" w14:textId="77777777" w:rsidR="00E41473" w:rsidRPr="00A53177" w:rsidRDefault="00E41473" w:rsidP="00BF17D7">
            <w:pPr>
              <w:spacing w:after="0" w:line="360" w:lineRule="auto"/>
              <w:rPr>
                <w:rFonts w:ascii="Arial" w:eastAsia="Calibri" w:hAnsi="Arial" w:cs="Arial"/>
                <w:b/>
                <w:bCs/>
                <w:color w:val="000000"/>
                <w:sz w:val="16"/>
                <w:szCs w:val="16"/>
                <w:lang w:val="en-GB"/>
              </w:rPr>
            </w:pPr>
            <w:proofErr w:type="spellStart"/>
            <w:r w:rsidRPr="00A53177">
              <w:rPr>
                <w:rFonts w:ascii="Arial" w:eastAsia="Calibri" w:hAnsi="Arial" w:cs="Arial"/>
                <w:color w:val="000000"/>
                <w:sz w:val="16"/>
                <w:szCs w:val="16"/>
                <w:lang w:val="en-GB"/>
              </w:rPr>
              <w:t>Transaldolase</w:t>
            </w:r>
            <w:proofErr w:type="spellEnd"/>
          </w:p>
        </w:tc>
        <w:tc>
          <w:tcPr>
            <w:tcW w:w="1559" w:type="dxa"/>
            <w:shd w:val="clear" w:color="auto" w:fill="auto"/>
            <w:noWrap/>
            <w:hideMark/>
          </w:tcPr>
          <w:p w14:paraId="36864E4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TALDO1</w:t>
            </w:r>
          </w:p>
        </w:tc>
        <w:tc>
          <w:tcPr>
            <w:tcW w:w="1645" w:type="dxa"/>
            <w:shd w:val="clear" w:color="auto" w:fill="auto"/>
            <w:noWrap/>
            <w:hideMark/>
          </w:tcPr>
          <w:p w14:paraId="5976CC6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1,377</w:t>
            </w:r>
          </w:p>
        </w:tc>
      </w:tr>
      <w:tr w:rsidR="00E41473" w:rsidRPr="00A53177" w14:paraId="1F2B8B71" w14:textId="77777777" w:rsidTr="00BF17D7">
        <w:trPr>
          <w:trHeight w:val="227"/>
        </w:trPr>
        <w:tc>
          <w:tcPr>
            <w:tcW w:w="5812" w:type="dxa"/>
            <w:shd w:val="clear" w:color="auto" w:fill="auto"/>
            <w:noWrap/>
            <w:hideMark/>
          </w:tcPr>
          <w:p w14:paraId="41A1961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Ras-related protein </w:t>
            </w:r>
            <w:proofErr w:type="spellStart"/>
            <w:r w:rsidRPr="00A53177">
              <w:rPr>
                <w:rFonts w:ascii="Arial" w:eastAsia="Calibri" w:hAnsi="Arial" w:cs="Arial"/>
                <w:color w:val="000000"/>
                <w:sz w:val="16"/>
                <w:szCs w:val="16"/>
                <w:lang w:val="en-GB"/>
              </w:rPr>
              <w:t>Ral</w:t>
            </w:r>
            <w:proofErr w:type="spellEnd"/>
            <w:r w:rsidRPr="00A53177">
              <w:rPr>
                <w:rFonts w:ascii="Arial" w:eastAsia="Calibri" w:hAnsi="Arial" w:cs="Arial"/>
                <w:color w:val="000000"/>
                <w:sz w:val="16"/>
                <w:szCs w:val="16"/>
                <w:lang w:val="en-GB"/>
              </w:rPr>
              <w:t>-B</w:t>
            </w:r>
          </w:p>
        </w:tc>
        <w:tc>
          <w:tcPr>
            <w:tcW w:w="1559" w:type="dxa"/>
            <w:shd w:val="clear" w:color="auto" w:fill="auto"/>
            <w:noWrap/>
            <w:hideMark/>
          </w:tcPr>
          <w:p w14:paraId="6F070EF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RALB</w:t>
            </w:r>
          </w:p>
        </w:tc>
        <w:tc>
          <w:tcPr>
            <w:tcW w:w="1645" w:type="dxa"/>
            <w:shd w:val="clear" w:color="auto" w:fill="auto"/>
            <w:noWrap/>
            <w:hideMark/>
          </w:tcPr>
          <w:p w14:paraId="7CD5550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1,377</w:t>
            </w:r>
          </w:p>
        </w:tc>
      </w:tr>
      <w:tr w:rsidR="00E41473" w:rsidRPr="00A53177" w14:paraId="4A35CCB6" w14:textId="77777777" w:rsidTr="00BF17D7">
        <w:trPr>
          <w:trHeight w:val="227"/>
        </w:trPr>
        <w:tc>
          <w:tcPr>
            <w:tcW w:w="5812" w:type="dxa"/>
            <w:shd w:val="clear" w:color="auto" w:fill="auto"/>
            <w:noWrap/>
            <w:hideMark/>
          </w:tcPr>
          <w:p w14:paraId="649133C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Barrier-to-autointegration factor</w:t>
            </w:r>
          </w:p>
        </w:tc>
        <w:tc>
          <w:tcPr>
            <w:tcW w:w="1559" w:type="dxa"/>
            <w:shd w:val="clear" w:color="auto" w:fill="auto"/>
            <w:noWrap/>
            <w:hideMark/>
          </w:tcPr>
          <w:p w14:paraId="317D6A2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BANF1</w:t>
            </w:r>
          </w:p>
        </w:tc>
        <w:tc>
          <w:tcPr>
            <w:tcW w:w="1645" w:type="dxa"/>
            <w:shd w:val="clear" w:color="auto" w:fill="auto"/>
            <w:noWrap/>
            <w:hideMark/>
          </w:tcPr>
          <w:p w14:paraId="335E783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1,373</w:t>
            </w:r>
          </w:p>
        </w:tc>
      </w:tr>
      <w:tr w:rsidR="00E41473" w:rsidRPr="00A53177" w14:paraId="50A167B7" w14:textId="77777777" w:rsidTr="00BF17D7">
        <w:trPr>
          <w:trHeight w:val="227"/>
        </w:trPr>
        <w:tc>
          <w:tcPr>
            <w:tcW w:w="5812" w:type="dxa"/>
            <w:shd w:val="clear" w:color="auto" w:fill="auto"/>
            <w:noWrap/>
            <w:hideMark/>
          </w:tcPr>
          <w:p w14:paraId="0CFB44F3"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Nidogen-1</w:t>
            </w:r>
          </w:p>
        </w:tc>
        <w:tc>
          <w:tcPr>
            <w:tcW w:w="1559" w:type="dxa"/>
            <w:shd w:val="clear" w:color="auto" w:fill="auto"/>
            <w:noWrap/>
            <w:hideMark/>
          </w:tcPr>
          <w:p w14:paraId="1E90E82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NID1</w:t>
            </w:r>
          </w:p>
        </w:tc>
        <w:tc>
          <w:tcPr>
            <w:tcW w:w="1645" w:type="dxa"/>
            <w:shd w:val="clear" w:color="auto" w:fill="auto"/>
            <w:noWrap/>
            <w:hideMark/>
          </w:tcPr>
          <w:p w14:paraId="3827241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1,361</w:t>
            </w:r>
          </w:p>
        </w:tc>
      </w:tr>
      <w:tr w:rsidR="00E41473" w:rsidRPr="00A53177" w14:paraId="58E5C246" w14:textId="77777777" w:rsidTr="00BF17D7">
        <w:trPr>
          <w:trHeight w:val="227"/>
        </w:trPr>
        <w:tc>
          <w:tcPr>
            <w:tcW w:w="5812" w:type="dxa"/>
            <w:shd w:val="clear" w:color="auto" w:fill="auto"/>
            <w:noWrap/>
            <w:hideMark/>
          </w:tcPr>
          <w:p w14:paraId="5B14C8FF"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kinase C and casein kinase substrate in neurons protein 3</w:t>
            </w:r>
          </w:p>
        </w:tc>
        <w:tc>
          <w:tcPr>
            <w:tcW w:w="1559" w:type="dxa"/>
            <w:shd w:val="clear" w:color="auto" w:fill="auto"/>
            <w:noWrap/>
            <w:hideMark/>
          </w:tcPr>
          <w:p w14:paraId="476FBF9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PACSIN3</w:t>
            </w:r>
          </w:p>
        </w:tc>
        <w:tc>
          <w:tcPr>
            <w:tcW w:w="1645" w:type="dxa"/>
            <w:shd w:val="clear" w:color="auto" w:fill="auto"/>
            <w:noWrap/>
            <w:hideMark/>
          </w:tcPr>
          <w:p w14:paraId="251605B5"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1,360</w:t>
            </w:r>
          </w:p>
        </w:tc>
      </w:tr>
      <w:tr w:rsidR="00E41473" w:rsidRPr="00A53177" w14:paraId="27B48656" w14:textId="77777777" w:rsidTr="00BF17D7">
        <w:trPr>
          <w:trHeight w:val="227"/>
        </w:trPr>
        <w:tc>
          <w:tcPr>
            <w:tcW w:w="5812" w:type="dxa"/>
            <w:shd w:val="clear" w:color="auto" w:fill="auto"/>
            <w:noWrap/>
            <w:hideMark/>
          </w:tcPr>
          <w:p w14:paraId="015AE94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V-type proton ATPase 116 </w:t>
            </w:r>
            <w:proofErr w:type="spellStart"/>
            <w:r w:rsidRPr="00A53177">
              <w:rPr>
                <w:rFonts w:ascii="Arial" w:eastAsia="Calibri" w:hAnsi="Arial" w:cs="Arial"/>
                <w:color w:val="000000"/>
                <w:sz w:val="16"/>
                <w:szCs w:val="16"/>
                <w:lang w:val="en-GB"/>
              </w:rPr>
              <w:t>kDa</w:t>
            </w:r>
            <w:proofErr w:type="spellEnd"/>
            <w:r w:rsidRPr="00A53177">
              <w:rPr>
                <w:rFonts w:ascii="Arial" w:eastAsia="Calibri" w:hAnsi="Arial" w:cs="Arial"/>
                <w:color w:val="000000"/>
                <w:sz w:val="16"/>
                <w:szCs w:val="16"/>
                <w:lang w:val="en-GB"/>
              </w:rPr>
              <w:t xml:space="preserve"> subunit </w:t>
            </w:r>
            <w:proofErr w:type="gramStart"/>
            <w:r w:rsidRPr="00A53177">
              <w:rPr>
                <w:rFonts w:ascii="Arial" w:eastAsia="Calibri" w:hAnsi="Arial" w:cs="Arial"/>
                <w:color w:val="000000"/>
                <w:sz w:val="16"/>
                <w:szCs w:val="16"/>
                <w:lang w:val="en-GB"/>
              </w:rPr>
              <w:t>a</w:t>
            </w:r>
            <w:proofErr w:type="gramEnd"/>
            <w:r w:rsidRPr="00A53177">
              <w:rPr>
                <w:rFonts w:ascii="Arial" w:eastAsia="Calibri" w:hAnsi="Arial" w:cs="Arial"/>
                <w:color w:val="000000"/>
                <w:sz w:val="16"/>
                <w:szCs w:val="16"/>
                <w:lang w:val="en-GB"/>
              </w:rPr>
              <w:t xml:space="preserve"> isoform 1</w:t>
            </w:r>
          </w:p>
        </w:tc>
        <w:tc>
          <w:tcPr>
            <w:tcW w:w="1559" w:type="dxa"/>
            <w:shd w:val="clear" w:color="auto" w:fill="auto"/>
            <w:noWrap/>
            <w:hideMark/>
          </w:tcPr>
          <w:p w14:paraId="17B2EC5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ATP6V0A1</w:t>
            </w:r>
          </w:p>
        </w:tc>
        <w:tc>
          <w:tcPr>
            <w:tcW w:w="1645" w:type="dxa"/>
            <w:shd w:val="clear" w:color="auto" w:fill="auto"/>
            <w:noWrap/>
            <w:hideMark/>
          </w:tcPr>
          <w:p w14:paraId="46222A1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1,345</w:t>
            </w:r>
          </w:p>
        </w:tc>
      </w:tr>
      <w:tr w:rsidR="00E41473" w:rsidRPr="00A53177" w14:paraId="37DAC580" w14:textId="77777777" w:rsidTr="00BF17D7">
        <w:trPr>
          <w:trHeight w:val="227"/>
        </w:trPr>
        <w:tc>
          <w:tcPr>
            <w:tcW w:w="5812" w:type="dxa"/>
            <w:shd w:val="clear" w:color="auto" w:fill="auto"/>
            <w:noWrap/>
            <w:hideMark/>
          </w:tcPr>
          <w:p w14:paraId="53925D3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Tubulin beta chain</w:t>
            </w:r>
          </w:p>
        </w:tc>
        <w:tc>
          <w:tcPr>
            <w:tcW w:w="1559" w:type="dxa"/>
            <w:shd w:val="clear" w:color="auto" w:fill="auto"/>
            <w:noWrap/>
            <w:hideMark/>
          </w:tcPr>
          <w:p w14:paraId="310F0E3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TUBB</w:t>
            </w:r>
          </w:p>
        </w:tc>
        <w:tc>
          <w:tcPr>
            <w:tcW w:w="1645" w:type="dxa"/>
            <w:shd w:val="clear" w:color="auto" w:fill="auto"/>
            <w:noWrap/>
            <w:hideMark/>
          </w:tcPr>
          <w:p w14:paraId="29A19B9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1,343</w:t>
            </w:r>
          </w:p>
        </w:tc>
      </w:tr>
      <w:tr w:rsidR="00E41473" w:rsidRPr="00A53177" w14:paraId="0D2A7A5C" w14:textId="77777777" w:rsidTr="00BF17D7">
        <w:trPr>
          <w:trHeight w:val="227"/>
        </w:trPr>
        <w:tc>
          <w:tcPr>
            <w:tcW w:w="5812" w:type="dxa"/>
            <w:shd w:val="clear" w:color="auto" w:fill="auto"/>
            <w:noWrap/>
            <w:hideMark/>
          </w:tcPr>
          <w:p w14:paraId="5ED78A9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Protein S100-A10</w:t>
            </w:r>
          </w:p>
        </w:tc>
        <w:tc>
          <w:tcPr>
            <w:tcW w:w="1559" w:type="dxa"/>
            <w:shd w:val="clear" w:color="auto" w:fill="auto"/>
            <w:noWrap/>
            <w:hideMark/>
          </w:tcPr>
          <w:p w14:paraId="0DEC29C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S100A10</w:t>
            </w:r>
          </w:p>
        </w:tc>
        <w:tc>
          <w:tcPr>
            <w:tcW w:w="1645" w:type="dxa"/>
            <w:shd w:val="clear" w:color="auto" w:fill="auto"/>
            <w:noWrap/>
            <w:hideMark/>
          </w:tcPr>
          <w:p w14:paraId="380AB0B9"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1,340</w:t>
            </w:r>
          </w:p>
        </w:tc>
      </w:tr>
      <w:tr w:rsidR="00E41473" w:rsidRPr="00A53177" w14:paraId="016188B2" w14:textId="77777777" w:rsidTr="00BF17D7">
        <w:trPr>
          <w:trHeight w:val="227"/>
        </w:trPr>
        <w:tc>
          <w:tcPr>
            <w:tcW w:w="5812" w:type="dxa"/>
            <w:shd w:val="clear" w:color="auto" w:fill="auto"/>
            <w:noWrap/>
            <w:hideMark/>
          </w:tcPr>
          <w:p w14:paraId="31A4C409"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Ribose-phosphate pyrophosphokinase 1</w:t>
            </w:r>
          </w:p>
        </w:tc>
        <w:tc>
          <w:tcPr>
            <w:tcW w:w="1559" w:type="dxa"/>
            <w:shd w:val="clear" w:color="auto" w:fill="auto"/>
            <w:noWrap/>
            <w:hideMark/>
          </w:tcPr>
          <w:p w14:paraId="190151FB"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PRPS1</w:t>
            </w:r>
          </w:p>
        </w:tc>
        <w:tc>
          <w:tcPr>
            <w:tcW w:w="1645" w:type="dxa"/>
            <w:shd w:val="clear" w:color="auto" w:fill="auto"/>
            <w:noWrap/>
            <w:hideMark/>
          </w:tcPr>
          <w:p w14:paraId="62B2D35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1,337</w:t>
            </w:r>
          </w:p>
        </w:tc>
      </w:tr>
      <w:tr w:rsidR="00E41473" w:rsidRPr="00A53177" w14:paraId="0F266A8A" w14:textId="77777777" w:rsidTr="00BF17D7">
        <w:trPr>
          <w:trHeight w:val="227"/>
        </w:trPr>
        <w:tc>
          <w:tcPr>
            <w:tcW w:w="5812" w:type="dxa"/>
            <w:shd w:val="clear" w:color="auto" w:fill="auto"/>
            <w:noWrap/>
            <w:hideMark/>
          </w:tcPr>
          <w:p w14:paraId="15C5C5F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Adenine </w:t>
            </w:r>
            <w:proofErr w:type="spellStart"/>
            <w:r w:rsidRPr="00A53177">
              <w:rPr>
                <w:rFonts w:ascii="Arial" w:eastAsia="Calibri" w:hAnsi="Arial" w:cs="Arial"/>
                <w:color w:val="000000"/>
                <w:sz w:val="16"/>
                <w:szCs w:val="16"/>
                <w:lang w:val="en-GB"/>
              </w:rPr>
              <w:t>phosphoribosyltransferase</w:t>
            </w:r>
            <w:proofErr w:type="spellEnd"/>
          </w:p>
        </w:tc>
        <w:tc>
          <w:tcPr>
            <w:tcW w:w="1559" w:type="dxa"/>
            <w:shd w:val="clear" w:color="auto" w:fill="auto"/>
            <w:noWrap/>
            <w:hideMark/>
          </w:tcPr>
          <w:p w14:paraId="5F48828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APRT</w:t>
            </w:r>
          </w:p>
        </w:tc>
        <w:tc>
          <w:tcPr>
            <w:tcW w:w="1645" w:type="dxa"/>
            <w:shd w:val="clear" w:color="auto" w:fill="auto"/>
            <w:noWrap/>
            <w:hideMark/>
          </w:tcPr>
          <w:p w14:paraId="7BC351C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1,333</w:t>
            </w:r>
          </w:p>
        </w:tc>
      </w:tr>
      <w:tr w:rsidR="00E41473" w:rsidRPr="00A53177" w14:paraId="6DBF7072" w14:textId="77777777" w:rsidTr="00BF17D7">
        <w:trPr>
          <w:trHeight w:val="227"/>
        </w:trPr>
        <w:tc>
          <w:tcPr>
            <w:tcW w:w="5812" w:type="dxa"/>
            <w:shd w:val="clear" w:color="auto" w:fill="auto"/>
            <w:noWrap/>
            <w:hideMark/>
          </w:tcPr>
          <w:p w14:paraId="4FD1D8D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Guanine nucleotide-binding protein G(I)/G(S)/G(O) subunit gamma-10</w:t>
            </w:r>
          </w:p>
        </w:tc>
        <w:tc>
          <w:tcPr>
            <w:tcW w:w="1559" w:type="dxa"/>
            <w:shd w:val="clear" w:color="auto" w:fill="auto"/>
            <w:noWrap/>
            <w:hideMark/>
          </w:tcPr>
          <w:p w14:paraId="4077BBF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GNG10</w:t>
            </w:r>
          </w:p>
        </w:tc>
        <w:tc>
          <w:tcPr>
            <w:tcW w:w="1645" w:type="dxa"/>
            <w:shd w:val="clear" w:color="auto" w:fill="auto"/>
            <w:noWrap/>
            <w:hideMark/>
          </w:tcPr>
          <w:p w14:paraId="4C72DE1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1,333</w:t>
            </w:r>
          </w:p>
        </w:tc>
      </w:tr>
      <w:tr w:rsidR="00E41473" w:rsidRPr="00A53177" w14:paraId="2ADA2251" w14:textId="77777777" w:rsidTr="00BF17D7">
        <w:trPr>
          <w:trHeight w:val="227"/>
        </w:trPr>
        <w:tc>
          <w:tcPr>
            <w:tcW w:w="5812" w:type="dxa"/>
            <w:shd w:val="clear" w:color="auto" w:fill="auto"/>
            <w:noWrap/>
            <w:hideMark/>
          </w:tcPr>
          <w:p w14:paraId="6449BFE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von Willebrand factor A domain-containing protein 1</w:t>
            </w:r>
          </w:p>
        </w:tc>
        <w:tc>
          <w:tcPr>
            <w:tcW w:w="1559" w:type="dxa"/>
            <w:shd w:val="clear" w:color="auto" w:fill="auto"/>
            <w:noWrap/>
            <w:hideMark/>
          </w:tcPr>
          <w:p w14:paraId="7C5499F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VWA1</w:t>
            </w:r>
          </w:p>
        </w:tc>
        <w:tc>
          <w:tcPr>
            <w:tcW w:w="1645" w:type="dxa"/>
            <w:shd w:val="clear" w:color="auto" w:fill="auto"/>
            <w:noWrap/>
            <w:hideMark/>
          </w:tcPr>
          <w:p w14:paraId="54A3CC1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1,328</w:t>
            </w:r>
          </w:p>
        </w:tc>
      </w:tr>
      <w:tr w:rsidR="00E41473" w:rsidRPr="00A53177" w14:paraId="34A83E1B" w14:textId="77777777" w:rsidTr="00BF17D7">
        <w:trPr>
          <w:trHeight w:val="227"/>
        </w:trPr>
        <w:tc>
          <w:tcPr>
            <w:tcW w:w="5812" w:type="dxa"/>
            <w:shd w:val="clear" w:color="auto" w:fill="auto"/>
            <w:noWrap/>
            <w:hideMark/>
          </w:tcPr>
          <w:p w14:paraId="0D63569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Arginine--tRNA ligase, cytoplasmic</w:t>
            </w:r>
          </w:p>
        </w:tc>
        <w:tc>
          <w:tcPr>
            <w:tcW w:w="1559" w:type="dxa"/>
            <w:shd w:val="clear" w:color="auto" w:fill="auto"/>
            <w:noWrap/>
            <w:hideMark/>
          </w:tcPr>
          <w:p w14:paraId="36FDBE8A"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RARS</w:t>
            </w:r>
          </w:p>
        </w:tc>
        <w:tc>
          <w:tcPr>
            <w:tcW w:w="1645" w:type="dxa"/>
            <w:shd w:val="clear" w:color="auto" w:fill="auto"/>
            <w:noWrap/>
            <w:hideMark/>
          </w:tcPr>
          <w:p w14:paraId="3F838C4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1,308</w:t>
            </w:r>
          </w:p>
        </w:tc>
      </w:tr>
      <w:tr w:rsidR="00E41473" w:rsidRPr="00A53177" w14:paraId="7D773DAC" w14:textId="77777777" w:rsidTr="00BF17D7">
        <w:trPr>
          <w:trHeight w:val="227"/>
        </w:trPr>
        <w:tc>
          <w:tcPr>
            <w:tcW w:w="5812" w:type="dxa"/>
            <w:shd w:val="clear" w:color="auto" w:fill="auto"/>
            <w:noWrap/>
            <w:hideMark/>
          </w:tcPr>
          <w:p w14:paraId="356356E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Pre-mRNA-processing-splicing factor 8</w:t>
            </w:r>
          </w:p>
        </w:tc>
        <w:tc>
          <w:tcPr>
            <w:tcW w:w="1559" w:type="dxa"/>
            <w:shd w:val="clear" w:color="auto" w:fill="auto"/>
            <w:noWrap/>
            <w:hideMark/>
          </w:tcPr>
          <w:p w14:paraId="3F0954C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PRPF8</w:t>
            </w:r>
          </w:p>
        </w:tc>
        <w:tc>
          <w:tcPr>
            <w:tcW w:w="1645" w:type="dxa"/>
            <w:shd w:val="clear" w:color="auto" w:fill="auto"/>
            <w:noWrap/>
            <w:hideMark/>
          </w:tcPr>
          <w:p w14:paraId="64070C7F"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1,298</w:t>
            </w:r>
          </w:p>
        </w:tc>
      </w:tr>
      <w:tr w:rsidR="00E41473" w:rsidRPr="00A53177" w14:paraId="76E6F41A" w14:textId="77777777" w:rsidTr="00BF17D7">
        <w:trPr>
          <w:trHeight w:val="227"/>
        </w:trPr>
        <w:tc>
          <w:tcPr>
            <w:tcW w:w="5812" w:type="dxa"/>
            <w:shd w:val="clear" w:color="auto" w:fill="auto"/>
            <w:noWrap/>
            <w:hideMark/>
          </w:tcPr>
          <w:p w14:paraId="6285F20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Polyadenylate-binding protein </w:t>
            </w:r>
            <w:proofErr w:type="gramStart"/>
            <w:r w:rsidRPr="00A53177">
              <w:rPr>
                <w:rFonts w:ascii="Arial" w:eastAsia="Calibri" w:hAnsi="Arial" w:cs="Arial"/>
                <w:color w:val="000000"/>
                <w:sz w:val="16"/>
                <w:szCs w:val="16"/>
                <w:lang w:val="en-GB"/>
              </w:rPr>
              <w:t>1;Polyadenylate</w:t>
            </w:r>
            <w:proofErr w:type="gramEnd"/>
            <w:r w:rsidRPr="00A53177">
              <w:rPr>
                <w:rFonts w:ascii="Arial" w:eastAsia="Calibri" w:hAnsi="Arial" w:cs="Arial"/>
                <w:color w:val="000000"/>
                <w:sz w:val="16"/>
                <w:szCs w:val="16"/>
                <w:lang w:val="en-GB"/>
              </w:rPr>
              <w:t>-binding protein 3</w:t>
            </w:r>
          </w:p>
        </w:tc>
        <w:tc>
          <w:tcPr>
            <w:tcW w:w="1559" w:type="dxa"/>
            <w:shd w:val="clear" w:color="auto" w:fill="auto"/>
            <w:noWrap/>
            <w:hideMark/>
          </w:tcPr>
          <w:p w14:paraId="47A220C0"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PABPC</w:t>
            </w:r>
            <w:proofErr w:type="gramStart"/>
            <w:r w:rsidRPr="00A53177">
              <w:rPr>
                <w:rFonts w:ascii="Arial" w:eastAsia="Calibri" w:hAnsi="Arial" w:cs="Arial"/>
                <w:i/>
                <w:iCs/>
                <w:color w:val="000000"/>
                <w:sz w:val="16"/>
                <w:szCs w:val="16"/>
                <w:lang w:val="en-GB"/>
              </w:rPr>
              <w:t>1;PABPC</w:t>
            </w:r>
            <w:proofErr w:type="gramEnd"/>
            <w:r w:rsidRPr="00A53177">
              <w:rPr>
                <w:rFonts w:ascii="Arial" w:eastAsia="Calibri" w:hAnsi="Arial" w:cs="Arial"/>
                <w:i/>
                <w:iCs/>
                <w:color w:val="000000"/>
                <w:sz w:val="16"/>
                <w:szCs w:val="16"/>
                <w:lang w:val="en-GB"/>
              </w:rPr>
              <w:t>3</w:t>
            </w:r>
          </w:p>
        </w:tc>
        <w:tc>
          <w:tcPr>
            <w:tcW w:w="1645" w:type="dxa"/>
            <w:shd w:val="clear" w:color="auto" w:fill="auto"/>
            <w:noWrap/>
            <w:hideMark/>
          </w:tcPr>
          <w:p w14:paraId="31CF406A"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1,286</w:t>
            </w:r>
          </w:p>
        </w:tc>
      </w:tr>
      <w:tr w:rsidR="00E41473" w:rsidRPr="00A53177" w14:paraId="58F397C4" w14:textId="77777777" w:rsidTr="00BF17D7">
        <w:trPr>
          <w:trHeight w:val="227"/>
        </w:trPr>
        <w:tc>
          <w:tcPr>
            <w:tcW w:w="5812" w:type="dxa"/>
            <w:shd w:val="clear" w:color="auto" w:fill="auto"/>
            <w:noWrap/>
            <w:hideMark/>
          </w:tcPr>
          <w:p w14:paraId="152F823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Prefoldin subunit 2</w:t>
            </w:r>
          </w:p>
        </w:tc>
        <w:tc>
          <w:tcPr>
            <w:tcW w:w="1559" w:type="dxa"/>
            <w:shd w:val="clear" w:color="auto" w:fill="auto"/>
            <w:noWrap/>
            <w:hideMark/>
          </w:tcPr>
          <w:p w14:paraId="5AA3E3C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PFDN2</w:t>
            </w:r>
          </w:p>
        </w:tc>
        <w:tc>
          <w:tcPr>
            <w:tcW w:w="1645" w:type="dxa"/>
            <w:shd w:val="clear" w:color="auto" w:fill="auto"/>
            <w:noWrap/>
            <w:hideMark/>
          </w:tcPr>
          <w:p w14:paraId="5C663B0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1,286</w:t>
            </w:r>
          </w:p>
        </w:tc>
      </w:tr>
      <w:tr w:rsidR="00E41473" w:rsidRPr="00A53177" w14:paraId="2440D2A3" w14:textId="77777777" w:rsidTr="00BF17D7">
        <w:trPr>
          <w:trHeight w:val="227"/>
        </w:trPr>
        <w:tc>
          <w:tcPr>
            <w:tcW w:w="5812" w:type="dxa"/>
            <w:shd w:val="clear" w:color="auto" w:fill="auto"/>
            <w:noWrap/>
            <w:hideMark/>
          </w:tcPr>
          <w:p w14:paraId="14122FB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Syntaxin-3</w:t>
            </w:r>
          </w:p>
        </w:tc>
        <w:tc>
          <w:tcPr>
            <w:tcW w:w="1559" w:type="dxa"/>
            <w:shd w:val="clear" w:color="auto" w:fill="auto"/>
            <w:noWrap/>
            <w:hideMark/>
          </w:tcPr>
          <w:p w14:paraId="18BC6BF3"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STX3</w:t>
            </w:r>
          </w:p>
        </w:tc>
        <w:tc>
          <w:tcPr>
            <w:tcW w:w="1645" w:type="dxa"/>
            <w:shd w:val="clear" w:color="auto" w:fill="auto"/>
            <w:noWrap/>
            <w:hideMark/>
          </w:tcPr>
          <w:p w14:paraId="0F860A2B"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1,282</w:t>
            </w:r>
          </w:p>
        </w:tc>
      </w:tr>
      <w:tr w:rsidR="00E41473" w:rsidRPr="00A53177" w14:paraId="0DB37816" w14:textId="77777777" w:rsidTr="00BF17D7">
        <w:trPr>
          <w:trHeight w:val="227"/>
        </w:trPr>
        <w:tc>
          <w:tcPr>
            <w:tcW w:w="5812" w:type="dxa"/>
            <w:shd w:val="clear" w:color="auto" w:fill="auto"/>
            <w:noWrap/>
            <w:hideMark/>
          </w:tcPr>
          <w:p w14:paraId="65DD87D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Vesicle-associated membrane protein 3</w:t>
            </w:r>
          </w:p>
        </w:tc>
        <w:tc>
          <w:tcPr>
            <w:tcW w:w="1559" w:type="dxa"/>
            <w:shd w:val="clear" w:color="auto" w:fill="auto"/>
            <w:noWrap/>
            <w:hideMark/>
          </w:tcPr>
          <w:p w14:paraId="7EB107A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VAMP3</w:t>
            </w:r>
          </w:p>
        </w:tc>
        <w:tc>
          <w:tcPr>
            <w:tcW w:w="1645" w:type="dxa"/>
            <w:shd w:val="clear" w:color="auto" w:fill="auto"/>
            <w:noWrap/>
            <w:hideMark/>
          </w:tcPr>
          <w:p w14:paraId="687FE650"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1,276</w:t>
            </w:r>
          </w:p>
        </w:tc>
      </w:tr>
      <w:tr w:rsidR="00E41473" w:rsidRPr="00A53177" w14:paraId="5699FEC0" w14:textId="77777777" w:rsidTr="00BF17D7">
        <w:trPr>
          <w:trHeight w:val="227"/>
        </w:trPr>
        <w:tc>
          <w:tcPr>
            <w:tcW w:w="5812" w:type="dxa"/>
            <w:shd w:val="clear" w:color="auto" w:fill="auto"/>
            <w:noWrap/>
            <w:hideMark/>
          </w:tcPr>
          <w:p w14:paraId="3912A27C"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Astrocytic phosphoprotein PEA-15</w:t>
            </w:r>
          </w:p>
        </w:tc>
        <w:tc>
          <w:tcPr>
            <w:tcW w:w="1559" w:type="dxa"/>
            <w:shd w:val="clear" w:color="auto" w:fill="auto"/>
            <w:noWrap/>
            <w:hideMark/>
          </w:tcPr>
          <w:p w14:paraId="1AF0354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PEA15</w:t>
            </w:r>
          </w:p>
        </w:tc>
        <w:tc>
          <w:tcPr>
            <w:tcW w:w="1645" w:type="dxa"/>
            <w:shd w:val="clear" w:color="auto" w:fill="auto"/>
            <w:noWrap/>
            <w:hideMark/>
          </w:tcPr>
          <w:p w14:paraId="0C37E00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1,276</w:t>
            </w:r>
          </w:p>
        </w:tc>
      </w:tr>
      <w:tr w:rsidR="00E41473" w:rsidRPr="00A53177" w14:paraId="5337CDD1" w14:textId="77777777" w:rsidTr="00BF17D7">
        <w:trPr>
          <w:trHeight w:val="227"/>
        </w:trPr>
        <w:tc>
          <w:tcPr>
            <w:tcW w:w="5812" w:type="dxa"/>
            <w:shd w:val="clear" w:color="auto" w:fill="auto"/>
            <w:noWrap/>
            <w:hideMark/>
          </w:tcPr>
          <w:p w14:paraId="6CCEEAE8"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Cysteine and histidine-rich domain-containing protein 1</w:t>
            </w:r>
          </w:p>
        </w:tc>
        <w:tc>
          <w:tcPr>
            <w:tcW w:w="1559" w:type="dxa"/>
            <w:shd w:val="clear" w:color="auto" w:fill="auto"/>
            <w:noWrap/>
            <w:hideMark/>
          </w:tcPr>
          <w:p w14:paraId="5916BA58"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CHORDC1</w:t>
            </w:r>
          </w:p>
        </w:tc>
        <w:tc>
          <w:tcPr>
            <w:tcW w:w="1645" w:type="dxa"/>
            <w:shd w:val="clear" w:color="auto" w:fill="auto"/>
            <w:noWrap/>
            <w:hideMark/>
          </w:tcPr>
          <w:p w14:paraId="57F7A9B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1,275</w:t>
            </w:r>
          </w:p>
        </w:tc>
      </w:tr>
      <w:tr w:rsidR="00E41473" w:rsidRPr="00A53177" w14:paraId="3401D43E" w14:textId="77777777" w:rsidTr="00BF17D7">
        <w:trPr>
          <w:trHeight w:val="227"/>
        </w:trPr>
        <w:tc>
          <w:tcPr>
            <w:tcW w:w="5812" w:type="dxa"/>
            <w:shd w:val="clear" w:color="auto" w:fill="auto"/>
            <w:noWrap/>
            <w:hideMark/>
          </w:tcPr>
          <w:p w14:paraId="1EDFA51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lastRenderedPageBreak/>
              <w:t>Histone H2A type 2-</w:t>
            </w:r>
            <w:proofErr w:type="gramStart"/>
            <w:r w:rsidRPr="00A53177">
              <w:rPr>
                <w:rFonts w:ascii="Arial" w:eastAsia="Calibri" w:hAnsi="Arial" w:cs="Arial"/>
                <w:color w:val="000000"/>
                <w:sz w:val="16"/>
                <w:szCs w:val="16"/>
                <w:lang w:val="en-GB"/>
              </w:rPr>
              <w:t>C;Histone</w:t>
            </w:r>
            <w:proofErr w:type="gramEnd"/>
            <w:r w:rsidRPr="00A53177">
              <w:rPr>
                <w:rFonts w:ascii="Arial" w:eastAsia="Calibri" w:hAnsi="Arial" w:cs="Arial"/>
                <w:color w:val="000000"/>
                <w:sz w:val="16"/>
                <w:szCs w:val="16"/>
                <w:lang w:val="en-GB"/>
              </w:rPr>
              <w:t xml:space="preserve"> H2A type 2-A</w:t>
            </w:r>
          </w:p>
        </w:tc>
        <w:tc>
          <w:tcPr>
            <w:tcW w:w="1559" w:type="dxa"/>
            <w:shd w:val="clear" w:color="auto" w:fill="auto"/>
            <w:noWrap/>
            <w:hideMark/>
          </w:tcPr>
          <w:p w14:paraId="04CC445D"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HIST2H2</w:t>
            </w:r>
            <w:proofErr w:type="gramStart"/>
            <w:r w:rsidRPr="00A53177">
              <w:rPr>
                <w:rFonts w:ascii="Arial" w:eastAsia="Calibri" w:hAnsi="Arial" w:cs="Arial"/>
                <w:i/>
                <w:iCs/>
                <w:color w:val="000000"/>
                <w:sz w:val="16"/>
                <w:szCs w:val="16"/>
                <w:lang w:val="en-GB"/>
              </w:rPr>
              <w:t>AC;HIST</w:t>
            </w:r>
            <w:proofErr w:type="gramEnd"/>
            <w:r w:rsidRPr="00A53177">
              <w:rPr>
                <w:rFonts w:ascii="Arial" w:eastAsia="Calibri" w:hAnsi="Arial" w:cs="Arial"/>
                <w:i/>
                <w:iCs/>
                <w:color w:val="000000"/>
                <w:sz w:val="16"/>
                <w:szCs w:val="16"/>
                <w:lang w:val="en-GB"/>
              </w:rPr>
              <w:t>2H2AA3</w:t>
            </w:r>
          </w:p>
        </w:tc>
        <w:tc>
          <w:tcPr>
            <w:tcW w:w="1645" w:type="dxa"/>
            <w:shd w:val="clear" w:color="auto" w:fill="auto"/>
            <w:noWrap/>
            <w:hideMark/>
          </w:tcPr>
          <w:p w14:paraId="2B674654"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1,251</w:t>
            </w:r>
          </w:p>
        </w:tc>
      </w:tr>
      <w:tr w:rsidR="00E41473" w:rsidRPr="00A53177" w14:paraId="585FE12D" w14:textId="77777777" w:rsidTr="00BF17D7">
        <w:trPr>
          <w:trHeight w:val="227"/>
        </w:trPr>
        <w:tc>
          <w:tcPr>
            <w:tcW w:w="5812" w:type="dxa"/>
            <w:shd w:val="clear" w:color="auto" w:fill="auto"/>
            <w:noWrap/>
            <w:hideMark/>
          </w:tcPr>
          <w:p w14:paraId="45380C30"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Vimentin</w:t>
            </w:r>
          </w:p>
        </w:tc>
        <w:tc>
          <w:tcPr>
            <w:tcW w:w="1559" w:type="dxa"/>
            <w:shd w:val="clear" w:color="auto" w:fill="auto"/>
            <w:noWrap/>
            <w:hideMark/>
          </w:tcPr>
          <w:p w14:paraId="12387A1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VIM</w:t>
            </w:r>
          </w:p>
        </w:tc>
        <w:tc>
          <w:tcPr>
            <w:tcW w:w="1645" w:type="dxa"/>
            <w:shd w:val="clear" w:color="auto" w:fill="auto"/>
            <w:noWrap/>
            <w:hideMark/>
          </w:tcPr>
          <w:p w14:paraId="1BB06002"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1,249</w:t>
            </w:r>
          </w:p>
        </w:tc>
      </w:tr>
      <w:tr w:rsidR="00E41473" w:rsidRPr="00A53177" w14:paraId="307FF4B1" w14:textId="77777777" w:rsidTr="00BF17D7">
        <w:trPr>
          <w:trHeight w:val="227"/>
        </w:trPr>
        <w:tc>
          <w:tcPr>
            <w:tcW w:w="5812" w:type="dxa"/>
            <w:shd w:val="clear" w:color="auto" w:fill="auto"/>
            <w:noWrap/>
            <w:hideMark/>
          </w:tcPr>
          <w:p w14:paraId="714E5AE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ATP-binding cassette sub-family E member 1</w:t>
            </w:r>
          </w:p>
        </w:tc>
        <w:tc>
          <w:tcPr>
            <w:tcW w:w="1559" w:type="dxa"/>
            <w:shd w:val="clear" w:color="auto" w:fill="auto"/>
            <w:noWrap/>
            <w:hideMark/>
          </w:tcPr>
          <w:p w14:paraId="66015A4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ABCE1</w:t>
            </w:r>
          </w:p>
        </w:tc>
        <w:tc>
          <w:tcPr>
            <w:tcW w:w="1645" w:type="dxa"/>
            <w:shd w:val="clear" w:color="auto" w:fill="auto"/>
            <w:noWrap/>
            <w:hideMark/>
          </w:tcPr>
          <w:p w14:paraId="5CF14F66"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1,243</w:t>
            </w:r>
          </w:p>
        </w:tc>
      </w:tr>
      <w:tr w:rsidR="00E41473" w:rsidRPr="00A53177" w14:paraId="731AD64F" w14:textId="77777777" w:rsidTr="00BF17D7">
        <w:trPr>
          <w:trHeight w:val="227"/>
        </w:trPr>
        <w:tc>
          <w:tcPr>
            <w:tcW w:w="5812" w:type="dxa"/>
            <w:shd w:val="clear" w:color="auto" w:fill="auto"/>
            <w:noWrap/>
            <w:hideMark/>
          </w:tcPr>
          <w:p w14:paraId="37DAEEB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Filamin-C</w:t>
            </w:r>
          </w:p>
        </w:tc>
        <w:tc>
          <w:tcPr>
            <w:tcW w:w="1559" w:type="dxa"/>
            <w:shd w:val="clear" w:color="auto" w:fill="auto"/>
            <w:noWrap/>
            <w:hideMark/>
          </w:tcPr>
          <w:p w14:paraId="65048FB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FLNC</w:t>
            </w:r>
          </w:p>
        </w:tc>
        <w:tc>
          <w:tcPr>
            <w:tcW w:w="1645" w:type="dxa"/>
            <w:shd w:val="clear" w:color="auto" w:fill="auto"/>
            <w:noWrap/>
            <w:hideMark/>
          </w:tcPr>
          <w:p w14:paraId="7B0B146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1,234</w:t>
            </w:r>
          </w:p>
        </w:tc>
      </w:tr>
      <w:tr w:rsidR="00E41473" w:rsidRPr="00A53177" w14:paraId="748A7ACB" w14:textId="77777777" w:rsidTr="00BF17D7">
        <w:trPr>
          <w:trHeight w:val="227"/>
        </w:trPr>
        <w:tc>
          <w:tcPr>
            <w:tcW w:w="5812" w:type="dxa"/>
            <w:shd w:val="clear" w:color="auto" w:fill="auto"/>
            <w:noWrap/>
            <w:hideMark/>
          </w:tcPr>
          <w:p w14:paraId="679C90B4"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Syndecan-2</w:t>
            </w:r>
          </w:p>
        </w:tc>
        <w:tc>
          <w:tcPr>
            <w:tcW w:w="1559" w:type="dxa"/>
            <w:shd w:val="clear" w:color="auto" w:fill="auto"/>
            <w:noWrap/>
            <w:hideMark/>
          </w:tcPr>
          <w:p w14:paraId="7C683AE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SDC2</w:t>
            </w:r>
          </w:p>
        </w:tc>
        <w:tc>
          <w:tcPr>
            <w:tcW w:w="1645" w:type="dxa"/>
            <w:shd w:val="clear" w:color="auto" w:fill="auto"/>
            <w:noWrap/>
            <w:hideMark/>
          </w:tcPr>
          <w:p w14:paraId="45A8B73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1,224</w:t>
            </w:r>
          </w:p>
        </w:tc>
      </w:tr>
      <w:tr w:rsidR="00E41473" w:rsidRPr="00A53177" w14:paraId="17B3FC35" w14:textId="77777777" w:rsidTr="00BF17D7">
        <w:trPr>
          <w:trHeight w:val="227"/>
        </w:trPr>
        <w:tc>
          <w:tcPr>
            <w:tcW w:w="5812" w:type="dxa"/>
            <w:shd w:val="clear" w:color="auto" w:fill="auto"/>
            <w:noWrap/>
            <w:hideMark/>
          </w:tcPr>
          <w:p w14:paraId="7F95C39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Disco-interacting protein 2 homolog B</w:t>
            </w:r>
          </w:p>
        </w:tc>
        <w:tc>
          <w:tcPr>
            <w:tcW w:w="1559" w:type="dxa"/>
            <w:shd w:val="clear" w:color="auto" w:fill="auto"/>
            <w:noWrap/>
            <w:hideMark/>
          </w:tcPr>
          <w:p w14:paraId="2F7C7B67"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DIP2B</w:t>
            </w:r>
          </w:p>
        </w:tc>
        <w:tc>
          <w:tcPr>
            <w:tcW w:w="1645" w:type="dxa"/>
            <w:shd w:val="clear" w:color="auto" w:fill="auto"/>
            <w:noWrap/>
            <w:hideMark/>
          </w:tcPr>
          <w:p w14:paraId="5596DD4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1,211</w:t>
            </w:r>
          </w:p>
        </w:tc>
      </w:tr>
      <w:tr w:rsidR="00E41473" w:rsidRPr="00A53177" w14:paraId="277E2BCA" w14:textId="77777777" w:rsidTr="00BF17D7">
        <w:trPr>
          <w:trHeight w:val="227"/>
        </w:trPr>
        <w:tc>
          <w:tcPr>
            <w:tcW w:w="5812" w:type="dxa"/>
            <w:shd w:val="clear" w:color="auto" w:fill="auto"/>
            <w:noWrap/>
            <w:hideMark/>
          </w:tcPr>
          <w:p w14:paraId="6EDF4A0E"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Calnexin</w:t>
            </w:r>
          </w:p>
        </w:tc>
        <w:tc>
          <w:tcPr>
            <w:tcW w:w="1559" w:type="dxa"/>
            <w:shd w:val="clear" w:color="auto" w:fill="auto"/>
            <w:noWrap/>
            <w:hideMark/>
          </w:tcPr>
          <w:p w14:paraId="0728DBE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CANX</w:t>
            </w:r>
          </w:p>
        </w:tc>
        <w:tc>
          <w:tcPr>
            <w:tcW w:w="1645" w:type="dxa"/>
            <w:shd w:val="clear" w:color="auto" w:fill="auto"/>
            <w:noWrap/>
            <w:hideMark/>
          </w:tcPr>
          <w:p w14:paraId="4588ADBE"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1,201</w:t>
            </w:r>
          </w:p>
        </w:tc>
      </w:tr>
      <w:tr w:rsidR="00E41473" w:rsidRPr="00A53177" w14:paraId="3D7B31C1" w14:textId="77777777" w:rsidTr="00BF17D7">
        <w:trPr>
          <w:trHeight w:val="227"/>
        </w:trPr>
        <w:tc>
          <w:tcPr>
            <w:tcW w:w="5812" w:type="dxa"/>
            <w:shd w:val="clear" w:color="auto" w:fill="auto"/>
            <w:noWrap/>
            <w:hideMark/>
          </w:tcPr>
          <w:p w14:paraId="2E62AF1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Heterogeneous nuclear ribonucleoprotein U</w:t>
            </w:r>
          </w:p>
        </w:tc>
        <w:tc>
          <w:tcPr>
            <w:tcW w:w="1559" w:type="dxa"/>
            <w:shd w:val="clear" w:color="auto" w:fill="auto"/>
            <w:noWrap/>
            <w:hideMark/>
          </w:tcPr>
          <w:p w14:paraId="1AE3BC81"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HNRNPU</w:t>
            </w:r>
          </w:p>
        </w:tc>
        <w:tc>
          <w:tcPr>
            <w:tcW w:w="1645" w:type="dxa"/>
            <w:shd w:val="clear" w:color="auto" w:fill="auto"/>
            <w:noWrap/>
            <w:hideMark/>
          </w:tcPr>
          <w:p w14:paraId="2DC36EB7"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1,192</w:t>
            </w:r>
          </w:p>
        </w:tc>
      </w:tr>
      <w:tr w:rsidR="00E41473" w:rsidRPr="00A53177" w14:paraId="23DEECB1" w14:textId="77777777" w:rsidTr="00BF17D7">
        <w:trPr>
          <w:trHeight w:val="227"/>
        </w:trPr>
        <w:tc>
          <w:tcPr>
            <w:tcW w:w="5812" w:type="dxa"/>
            <w:shd w:val="clear" w:color="auto" w:fill="auto"/>
            <w:noWrap/>
            <w:hideMark/>
          </w:tcPr>
          <w:p w14:paraId="3A3099B2"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Probable ATP-dependent RNA helicase DDX5</w:t>
            </w:r>
          </w:p>
        </w:tc>
        <w:tc>
          <w:tcPr>
            <w:tcW w:w="1559" w:type="dxa"/>
            <w:shd w:val="clear" w:color="auto" w:fill="auto"/>
            <w:noWrap/>
            <w:hideMark/>
          </w:tcPr>
          <w:p w14:paraId="758520AC"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DDX5</w:t>
            </w:r>
          </w:p>
        </w:tc>
        <w:tc>
          <w:tcPr>
            <w:tcW w:w="1645" w:type="dxa"/>
            <w:shd w:val="clear" w:color="auto" w:fill="auto"/>
            <w:noWrap/>
            <w:hideMark/>
          </w:tcPr>
          <w:p w14:paraId="0F434C9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1,176</w:t>
            </w:r>
          </w:p>
        </w:tc>
      </w:tr>
      <w:tr w:rsidR="00E41473" w:rsidRPr="00A53177" w14:paraId="156929DF" w14:textId="77777777" w:rsidTr="00BF17D7">
        <w:trPr>
          <w:trHeight w:val="227"/>
        </w:trPr>
        <w:tc>
          <w:tcPr>
            <w:tcW w:w="5812" w:type="dxa"/>
            <w:shd w:val="clear" w:color="auto" w:fill="auto"/>
            <w:noWrap/>
            <w:hideMark/>
          </w:tcPr>
          <w:p w14:paraId="3A2B0AFB"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DNA damage-binding protein 1</w:t>
            </w:r>
          </w:p>
        </w:tc>
        <w:tc>
          <w:tcPr>
            <w:tcW w:w="1559" w:type="dxa"/>
            <w:shd w:val="clear" w:color="auto" w:fill="auto"/>
            <w:noWrap/>
            <w:hideMark/>
          </w:tcPr>
          <w:p w14:paraId="2051205E"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DDB1</w:t>
            </w:r>
          </w:p>
        </w:tc>
        <w:tc>
          <w:tcPr>
            <w:tcW w:w="1645" w:type="dxa"/>
            <w:shd w:val="clear" w:color="auto" w:fill="auto"/>
            <w:noWrap/>
            <w:hideMark/>
          </w:tcPr>
          <w:p w14:paraId="6353802D"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1,170</w:t>
            </w:r>
          </w:p>
        </w:tc>
      </w:tr>
      <w:tr w:rsidR="00E41473" w:rsidRPr="00A53177" w14:paraId="1E25C8D7" w14:textId="77777777" w:rsidTr="00BF17D7">
        <w:trPr>
          <w:trHeight w:val="227"/>
        </w:trPr>
        <w:tc>
          <w:tcPr>
            <w:tcW w:w="5812" w:type="dxa"/>
            <w:shd w:val="clear" w:color="auto" w:fill="auto"/>
            <w:noWrap/>
            <w:hideMark/>
          </w:tcPr>
          <w:p w14:paraId="7E781C96"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40S ribosomal protein S23</w:t>
            </w:r>
          </w:p>
        </w:tc>
        <w:tc>
          <w:tcPr>
            <w:tcW w:w="1559" w:type="dxa"/>
            <w:shd w:val="clear" w:color="auto" w:fill="auto"/>
            <w:noWrap/>
            <w:hideMark/>
          </w:tcPr>
          <w:p w14:paraId="60ED98C2"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RPS23</w:t>
            </w:r>
          </w:p>
        </w:tc>
        <w:tc>
          <w:tcPr>
            <w:tcW w:w="1645" w:type="dxa"/>
            <w:shd w:val="clear" w:color="auto" w:fill="auto"/>
            <w:noWrap/>
            <w:hideMark/>
          </w:tcPr>
          <w:p w14:paraId="160A2478"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1,166</w:t>
            </w:r>
          </w:p>
        </w:tc>
      </w:tr>
      <w:tr w:rsidR="00E41473" w:rsidRPr="00A53177" w14:paraId="084595E2" w14:textId="77777777" w:rsidTr="00BF17D7">
        <w:trPr>
          <w:trHeight w:val="227"/>
        </w:trPr>
        <w:tc>
          <w:tcPr>
            <w:tcW w:w="5812" w:type="dxa"/>
            <w:shd w:val="clear" w:color="auto" w:fill="auto"/>
            <w:noWrap/>
            <w:hideMark/>
          </w:tcPr>
          <w:p w14:paraId="2A96B141"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 xml:space="preserve">Protein </w:t>
            </w:r>
            <w:proofErr w:type="spellStart"/>
            <w:r w:rsidRPr="00A53177">
              <w:rPr>
                <w:rFonts w:ascii="Arial" w:eastAsia="Calibri" w:hAnsi="Arial" w:cs="Arial"/>
                <w:color w:val="000000"/>
                <w:sz w:val="16"/>
                <w:szCs w:val="16"/>
                <w:lang w:val="en-GB"/>
              </w:rPr>
              <w:t>disulfide</w:t>
            </w:r>
            <w:proofErr w:type="spellEnd"/>
            <w:r w:rsidRPr="00A53177">
              <w:rPr>
                <w:rFonts w:ascii="Arial" w:eastAsia="Calibri" w:hAnsi="Arial" w:cs="Arial"/>
                <w:color w:val="000000"/>
                <w:sz w:val="16"/>
                <w:szCs w:val="16"/>
                <w:lang w:val="en-GB"/>
              </w:rPr>
              <w:t>-isomerase A4</w:t>
            </w:r>
          </w:p>
        </w:tc>
        <w:tc>
          <w:tcPr>
            <w:tcW w:w="1559" w:type="dxa"/>
            <w:shd w:val="clear" w:color="auto" w:fill="auto"/>
            <w:noWrap/>
            <w:hideMark/>
          </w:tcPr>
          <w:p w14:paraId="721AD996"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PDIA4</w:t>
            </w:r>
          </w:p>
        </w:tc>
        <w:tc>
          <w:tcPr>
            <w:tcW w:w="1645" w:type="dxa"/>
            <w:shd w:val="clear" w:color="auto" w:fill="auto"/>
            <w:noWrap/>
            <w:hideMark/>
          </w:tcPr>
          <w:p w14:paraId="0B1A3A91"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1,165</w:t>
            </w:r>
          </w:p>
        </w:tc>
      </w:tr>
      <w:tr w:rsidR="00E41473" w:rsidRPr="00A53177" w14:paraId="1A38787F" w14:textId="77777777" w:rsidTr="00BF17D7">
        <w:trPr>
          <w:trHeight w:val="227"/>
        </w:trPr>
        <w:tc>
          <w:tcPr>
            <w:tcW w:w="5812" w:type="dxa"/>
            <w:shd w:val="clear" w:color="auto" w:fill="auto"/>
            <w:noWrap/>
            <w:hideMark/>
          </w:tcPr>
          <w:p w14:paraId="7093C455" w14:textId="77777777" w:rsidR="00E41473" w:rsidRPr="00A53177" w:rsidRDefault="00E41473" w:rsidP="00BF17D7">
            <w:pPr>
              <w:spacing w:after="0" w:line="360" w:lineRule="auto"/>
              <w:rPr>
                <w:rFonts w:ascii="Arial" w:eastAsia="Calibri" w:hAnsi="Arial" w:cs="Arial"/>
                <w:b/>
                <w:bCs/>
                <w:color w:val="000000"/>
                <w:sz w:val="16"/>
                <w:szCs w:val="16"/>
                <w:lang w:val="en-GB"/>
              </w:rPr>
            </w:pPr>
            <w:r w:rsidRPr="00A53177">
              <w:rPr>
                <w:rFonts w:ascii="Arial" w:eastAsia="Calibri" w:hAnsi="Arial" w:cs="Arial"/>
                <w:color w:val="000000"/>
                <w:sz w:val="16"/>
                <w:szCs w:val="16"/>
                <w:lang w:val="en-GB"/>
              </w:rPr>
              <w:t>Poly [ADP-ribose] polymerase 1</w:t>
            </w:r>
          </w:p>
        </w:tc>
        <w:tc>
          <w:tcPr>
            <w:tcW w:w="1559" w:type="dxa"/>
            <w:shd w:val="clear" w:color="auto" w:fill="auto"/>
            <w:noWrap/>
            <w:hideMark/>
          </w:tcPr>
          <w:p w14:paraId="6FDFEAC9" w14:textId="77777777" w:rsidR="00E41473" w:rsidRPr="00A53177" w:rsidRDefault="00E41473" w:rsidP="00BF17D7">
            <w:pPr>
              <w:spacing w:after="0" w:line="360" w:lineRule="auto"/>
              <w:rPr>
                <w:rFonts w:ascii="Arial" w:eastAsia="Calibri" w:hAnsi="Arial" w:cs="Arial"/>
                <w:i/>
                <w:iCs/>
                <w:color w:val="000000"/>
                <w:sz w:val="16"/>
                <w:szCs w:val="16"/>
                <w:lang w:val="en-GB"/>
              </w:rPr>
            </w:pPr>
            <w:r w:rsidRPr="00A53177">
              <w:rPr>
                <w:rFonts w:ascii="Arial" w:eastAsia="Calibri" w:hAnsi="Arial" w:cs="Arial"/>
                <w:i/>
                <w:iCs/>
                <w:color w:val="000000"/>
                <w:sz w:val="16"/>
                <w:szCs w:val="16"/>
                <w:lang w:val="en-GB"/>
              </w:rPr>
              <w:t>PARP1</w:t>
            </w:r>
          </w:p>
        </w:tc>
        <w:tc>
          <w:tcPr>
            <w:tcW w:w="1645" w:type="dxa"/>
            <w:shd w:val="clear" w:color="auto" w:fill="auto"/>
            <w:noWrap/>
            <w:hideMark/>
          </w:tcPr>
          <w:p w14:paraId="7C3F0F3C" w14:textId="77777777" w:rsidR="00E41473" w:rsidRPr="00A53177" w:rsidRDefault="00E41473" w:rsidP="00BF17D7">
            <w:pPr>
              <w:spacing w:after="0" w:line="360" w:lineRule="auto"/>
              <w:jc w:val="right"/>
              <w:rPr>
                <w:rFonts w:ascii="Arial" w:eastAsia="Calibri" w:hAnsi="Arial" w:cs="Arial"/>
                <w:color w:val="000000"/>
                <w:sz w:val="16"/>
                <w:szCs w:val="16"/>
                <w:lang w:val="en-GB"/>
              </w:rPr>
            </w:pPr>
            <w:r w:rsidRPr="00A53177">
              <w:rPr>
                <w:rFonts w:ascii="Arial" w:eastAsia="Calibri" w:hAnsi="Arial" w:cs="Arial"/>
                <w:color w:val="000000"/>
                <w:sz w:val="16"/>
                <w:szCs w:val="16"/>
                <w:lang w:val="en-GB"/>
              </w:rPr>
              <w:t>1,114</w:t>
            </w:r>
          </w:p>
        </w:tc>
      </w:tr>
    </w:tbl>
    <w:p w14:paraId="037351D1" w14:textId="77777777" w:rsidR="00E41473" w:rsidRPr="00A53177" w:rsidRDefault="00E41473" w:rsidP="00E41473">
      <w:pPr>
        <w:spacing w:line="360" w:lineRule="auto"/>
        <w:rPr>
          <w:rFonts w:ascii="Arial" w:eastAsia="Calibri" w:hAnsi="Arial" w:cs="Arial"/>
          <w:b/>
          <w:bCs/>
          <w:sz w:val="16"/>
          <w:szCs w:val="16"/>
          <w:lang w:val="en-GB"/>
        </w:rPr>
      </w:pPr>
    </w:p>
    <w:p w14:paraId="7A1682CF" w14:textId="77777777" w:rsidR="00E41473" w:rsidRPr="00A53177" w:rsidRDefault="00E41473" w:rsidP="00E41473">
      <w:pPr>
        <w:spacing w:line="360" w:lineRule="auto"/>
        <w:rPr>
          <w:rFonts w:ascii="Arial" w:eastAsia="Calibri" w:hAnsi="Arial" w:cs="Arial"/>
          <w:b/>
          <w:bCs/>
          <w:sz w:val="16"/>
          <w:szCs w:val="16"/>
          <w:lang w:val="en-GB"/>
        </w:rPr>
      </w:pPr>
    </w:p>
    <w:p w14:paraId="4CA52EC4" w14:textId="77777777" w:rsidR="00E41473" w:rsidRPr="00A53177" w:rsidRDefault="00E41473" w:rsidP="00E41473">
      <w:pPr>
        <w:spacing w:line="360" w:lineRule="auto"/>
        <w:rPr>
          <w:rFonts w:ascii="Arial" w:eastAsia="Calibri" w:hAnsi="Arial" w:cs="Arial"/>
          <w:b/>
          <w:bCs/>
          <w:sz w:val="20"/>
          <w:szCs w:val="20"/>
          <w:lang w:val="en-GB"/>
        </w:rPr>
      </w:pPr>
      <w:r w:rsidRPr="00A53177">
        <w:rPr>
          <w:rFonts w:ascii="Arial" w:eastAsia="Calibri" w:hAnsi="Arial" w:cs="Arial"/>
          <w:b/>
          <w:bCs/>
          <w:sz w:val="20"/>
          <w:szCs w:val="20"/>
          <w:lang w:val="en-GB"/>
        </w:rPr>
        <w:t xml:space="preserve">Supplementary Table 3. </w:t>
      </w:r>
      <w:r w:rsidRPr="00A53177">
        <w:rPr>
          <w:rFonts w:ascii="Arial" w:eastAsia="Calibri" w:hAnsi="Arial" w:cs="Arial"/>
          <w:sz w:val="20"/>
          <w:szCs w:val="20"/>
          <w:lang w:val="en-GB"/>
        </w:rPr>
        <w:t xml:space="preserve">Table of the Top 100 proteins often identified in EVs (source: </w:t>
      </w:r>
      <w:proofErr w:type="spellStart"/>
      <w:r w:rsidRPr="00A53177">
        <w:rPr>
          <w:rFonts w:ascii="Arial" w:eastAsia="Calibri" w:hAnsi="Arial" w:cs="Arial"/>
          <w:sz w:val="20"/>
          <w:szCs w:val="20"/>
          <w:lang w:val="en-GB"/>
        </w:rPr>
        <w:t>vesiclepedia</w:t>
      </w:r>
      <w:proofErr w:type="spellEnd"/>
      <w:r w:rsidRPr="00A53177">
        <w:rPr>
          <w:rFonts w:ascii="Arial" w:eastAsia="Calibri" w:hAnsi="Arial" w:cs="Arial"/>
          <w:sz w:val="20"/>
          <w:szCs w:val="20"/>
          <w:lang w:val="en-GB"/>
        </w:rPr>
        <w:t xml:space="preserve">, </w:t>
      </w:r>
      <w:hyperlink r:id="rId19" w:history="1">
        <w:r w:rsidRPr="00A53177">
          <w:rPr>
            <w:rFonts w:ascii="Arial" w:eastAsia="Calibri" w:hAnsi="Arial" w:cs="Arial"/>
            <w:color w:val="0000FF"/>
            <w:sz w:val="20"/>
            <w:szCs w:val="20"/>
            <w:u w:val="single"/>
            <w:lang w:val="en-GB"/>
          </w:rPr>
          <w:t>http://microvesicles.org/extracellular_vesicle_markers</w:t>
        </w:r>
      </w:hyperlink>
      <w:r w:rsidRPr="00A53177">
        <w:rPr>
          <w:rFonts w:ascii="Arial" w:eastAsia="Calibri" w:hAnsi="Arial" w:cs="Arial"/>
          <w:sz w:val="20"/>
          <w:szCs w:val="20"/>
          <w:lang w:val="en-GB"/>
        </w:rPr>
        <w:t xml:space="preserve"> ).</w:t>
      </w:r>
    </w:p>
    <w:tbl>
      <w:tblPr>
        <w:tblStyle w:val="PlainTable41"/>
        <w:tblW w:w="5387" w:type="dxa"/>
        <w:jc w:val="center"/>
        <w:tblLook w:val="04A0" w:firstRow="1" w:lastRow="0" w:firstColumn="1" w:lastColumn="0" w:noHBand="0" w:noVBand="1"/>
      </w:tblPr>
      <w:tblGrid>
        <w:gridCol w:w="1843"/>
        <w:gridCol w:w="3544"/>
      </w:tblGrid>
      <w:tr w:rsidR="00E41473" w:rsidRPr="00A53177" w14:paraId="16EDCD7E" w14:textId="77777777" w:rsidTr="00BF17D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tcBorders>
              <w:bottom w:val="single" w:sz="4" w:space="0" w:color="auto"/>
            </w:tcBorders>
            <w:shd w:val="clear" w:color="auto" w:fill="auto"/>
          </w:tcPr>
          <w:p w14:paraId="780000DF" w14:textId="77777777" w:rsidR="00E41473" w:rsidRPr="00A53177" w:rsidRDefault="00E41473" w:rsidP="00BF17D7">
            <w:pPr>
              <w:spacing w:after="0" w:line="360" w:lineRule="auto"/>
              <w:jc w:val="center"/>
              <w:rPr>
                <w:rFonts w:ascii="Arial" w:hAnsi="Arial" w:cs="Arial"/>
                <w:sz w:val="16"/>
                <w:szCs w:val="16"/>
                <w:lang w:val="en-GB"/>
              </w:rPr>
            </w:pPr>
            <w:r w:rsidRPr="00A53177">
              <w:rPr>
                <w:rFonts w:ascii="Arial" w:hAnsi="Arial" w:cs="Arial"/>
                <w:sz w:val="16"/>
                <w:szCs w:val="16"/>
                <w:lang w:val="en-GB"/>
              </w:rPr>
              <w:t>Gene</w:t>
            </w:r>
          </w:p>
        </w:tc>
        <w:tc>
          <w:tcPr>
            <w:tcW w:w="3544" w:type="dxa"/>
            <w:tcBorders>
              <w:bottom w:val="single" w:sz="4" w:space="0" w:color="auto"/>
            </w:tcBorders>
            <w:shd w:val="clear" w:color="auto" w:fill="auto"/>
          </w:tcPr>
          <w:p w14:paraId="332E6BE4" w14:textId="77777777" w:rsidR="00E41473" w:rsidRPr="00A53177" w:rsidRDefault="00E41473" w:rsidP="00BF17D7">
            <w:pPr>
              <w:spacing w:after="0" w:line="360"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Number of times identified</w:t>
            </w:r>
          </w:p>
        </w:tc>
      </w:tr>
      <w:tr w:rsidR="00E41473" w:rsidRPr="00A53177" w14:paraId="7C6489E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tcBorders>
              <w:top w:val="single" w:sz="4" w:space="0" w:color="auto"/>
            </w:tcBorders>
            <w:shd w:val="clear" w:color="auto" w:fill="auto"/>
          </w:tcPr>
          <w:p w14:paraId="3BF10F13" w14:textId="77777777" w:rsidR="00E41473" w:rsidRPr="00A53177" w:rsidRDefault="00E41473" w:rsidP="00BF17D7">
            <w:pPr>
              <w:spacing w:after="0" w:line="360" w:lineRule="auto"/>
              <w:jc w:val="center"/>
              <w:rPr>
                <w:rFonts w:ascii="Arial" w:hAnsi="Arial" w:cs="Arial"/>
                <w:i/>
                <w:iCs/>
                <w:sz w:val="16"/>
                <w:szCs w:val="16"/>
                <w:lang w:val="en-GB"/>
              </w:rPr>
            </w:pPr>
            <w:r w:rsidRPr="00A53177">
              <w:rPr>
                <w:rFonts w:ascii="Arial" w:hAnsi="Arial" w:cs="Arial"/>
                <w:i/>
                <w:iCs/>
                <w:sz w:val="16"/>
                <w:szCs w:val="16"/>
                <w:lang w:val="en-GB"/>
              </w:rPr>
              <w:t>PDCD6IP</w:t>
            </w:r>
          </w:p>
        </w:tc>
        <w:tc>
          <w:tcPr>
            <w:tcW w:w="3544" w:type="dxa"/>
            <w:tcBorders>
              <w:top w:val="single" w:sz="4" w:space="0" w:color="auto"/>
            </w:tcBorders>
            <w:shd w:val="clear" w:color="auto" w:fill="auto"/>
          </w:tcPr>
          <w:p w14:paraId="29DC1D80"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399</w:t>
            </w:r>
          </w:p>
        </w:tc>
      </w:tr>
      <w:tr w:rsidR="00E41473" w:rsidRPr="00A53177" w14:paraId="6DE4E61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80BF515" w14:textId="77777777" w:rsidR="00E41473" w:rsidRPr="00A53177" w:rsidRDefault="00E41473" w:rsidP="00BF17D7">
            <w:pPr>
              <w:spacing w:after="0" w:line="360" w:lineRule="auto"/>
              <w:jc w:val="center"/>
              <w:rPr>
                <w:rFonts w:ascii="Arial" w:hAnsi="Arial" w:cs="Arial"/>
                <w:i/>
                <w:iCs/>
                <w:sz w:val="16"/>
                <w:szCs w:val="16"/>
                <w:lang w:val="en-GB"/>
              </w:rPr>
            </w:pPr>
            <w:r w:rsidRPr="00A53177">
              <w:rPr>
                <w:rFonts w:ascii="Arial" w:hAnsi="Arial" w:cs="Arial"/>
                <w:i/>
                <w:iCs/>
                <w:sz w:val="16"/>
                <w:szCs w:val="16"/>
                <w:lang w:val="en-GB"/>
              </w:rPr>
              <w:t>GAPDH</w:t>
            </w:r>
          </w:p>
        </w:tc>
        <w:tc>
          <w:tcPr>
            <w:tcW w:w="3544" w:type="dxa"/>
            <w:shd w:val="clear" w:color="auto" w:fill="auto"/>
          </w:tcPr>
          <w:p w14:paraId="3DC5F215"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377</w:t>
            </w:r>
          </w:p>
        </w:tc>
      </w:tr>
      <w:tr w:rsidR="00E41473" w:rsidRPr="00A53177" w14:paraId="4B8C51B1"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15C1817" w14:textId="77777777" w:rsidR="00E41473" w:rsidRPr="00A53177" w:rsidRDefault="00227162" w:rsidP="00BF17D7">
            <w:pPr>
              <w:spacing w:after="0" w:line="360" w:lineRule="auto"/>
              <w:jc w:val="center"/>
              <w:rPr>
                <w:rFonts w:ascii="Arial" w:hAnsi="Arial" w:cs="Arial"/>
                <w:i/>
                <w:iCs/>
                <w:sz w:val="16"/>
                <w:szCs w:val="16"/>
                <w:lang w:val="en-GB"/>
              </w:rPr>
            </w:pPr>
            <w:hyperlink r:id="rId20" w:history="1">
              <w:r w:rsidR="00E41473" w:rsidRPr="00A53177">
                <w:rPr>
                  <w:rFonts w:ascii="Arial" w:hAnsi="Arial" w:cs="Arial"/>
                  <w:i/>
                  <w:iCs/>
                  <w:sz w:val="16"/>
                  <w:szCs w:val="16"/>
                  <w:lang w:val="en-GB"/>
                </w:rPr>
                <w:t>HSPA8</w:t>
              </w:r>
            </w:hyperlink>
          </w:p>
        </w:tc>
        <w:tc>
          <w:tcPr>
            <w:tcW w:w="3544" w:type="dxa"/>
            <w:shd w:val="clear" w:color="auto" w:fill="auto"/>
          </w:tcPr>
          <w:p w14:paraId="4514D716"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363</w:t>
            </w:r>
          </w:p>
        </w:tc>
      </w:tr>
      <w:tr w:rsidR="00E41473" w:rsidRPr="00A53177" w14:paraId="1C47AEA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126CB6A" w14:textId="77777777" w:rsidR="00E41473" w:rsidRPr="00A53177" w:rsidRDefault="00227162" w:rsidP="00BF17D7">
            <w:pPr>
              <w:spacing w:after="0" w:line="360" w:lineRule="auto"/>
              <w:jc w:val="center"/>
              <w:rPr>
                <w:rFonts w:ascii="Arial" w:hAnsi="Arial" w:cs="Arial"/>
                <w:i/>
                <w:iCs/>
                <w:sz w:val="16"/>
                <w:szCs w:val="16"/>
                <w:lang w:val="en-GB"/>
              </w:rPr>
            </w:pPr>
            <w:hyperlink r:id="rId21" w:history="1">
              <w:r w:rsidR="00E41473" w:rsidRPr="00A53177">
                <w:rPr>
                  <w:rFonts w:ascii="Arial" w:hAnsi="Arial" w:cs="Arial"/>
                  <w:i/>
                  <w:iCs/>
                  <w:sz w:val="16"/>
                  <w:szCs w:val="16"/>
                  <w:lang w:val="en-GB"/>
                </w:rPr>
                <w:t>ACTB</w:t>
              </w:r>
            </w:hyperlink>
          </w:p>
        </w:tc>
        <w:tc>
          <w:tcPr>
            <w:tcW w:w="3544" w:type="dxa"/>
            <w:shd w:val="clear" w:color="auto" w:fill="auto"/>
          </w:tcPr>
          <w:p w14:paraId="285692BA"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350</w:t>
            </w:r>
          </w:p>
        </w:tc>
      </w:tr>
      <w:tr w:rsidR="00E41473" w:rsidRPr="00A53177" w14:paraId="5E364C7C"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50428A5" w14:textId="77777777" w:rsidR="00E41473" w:rsidRPr="00A53177" w:rsidRDefault="00227162" w:rsidP="00BF17D7">
            <w:pPr>
              <w:spacing w:after="0" w:line="360" w:lineRule="auto"/>
              <w:jc w:val="center"/>
              <w:rPr>
                <w:rFonts w:ascii="Arial" w:hAnsi="Arial" w:cs="Arial"/>
                <w:i/>
                <w:iCs/>
                <w:sz w:val="16"/>
                <w:szCs w:val="16"/>
                <w:lang w:val="en-GB"/>
              </w:rPr>
            </w:pPr>
            <w:hyperlink r:id="rId22" w:history="1">
              <w:r w:rsidR="00E41473" w:rsidRPr="00A53177">
                <w:rPr>
                  <w:rFonts w:ascii="Arial" w:hAnsi="Arial" w:cs="Arial"/>
                  <w:i/>
                  <w:iCs/>
                  <w:sz w:val="16"/>
                  <w:szCs w:val="16"/>
                  <w:lang w:val="en-GB"/>
                </w:rPr>
                <w:t>ANXA2</w:t>
              </w:r>
            </w:hyperlink>
          </w:p>
        </w:tc>
        <w:tc>
          <w:tcPr>
            <w:tcW w:w="3544" w:type="dxa"/>
            <w:shd w:val="clear" w:color="auto" w:fill="auto"/>
          </w:tcPr>
          <w:p w14:paraId="0B97EB9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337</w:t>
            </w:r>
          </w:p>
        </w:tc>
      </w:tr>
      <w:tr w:rsidR="00E41473" w:rsidRPr="00A53177" w14:paraId="41B382B7"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4210D35" w14:textId="77777777" w:rsidR="00E41473" w:rsidRPr="00A53177" w:rsidRDefault="00227162" w:rsidP="00BF17D7">
            <w:pPr>
              <w:spacing w:after="0" w:line="360" w:lineRule="auto"/>
              <w:jc w:val="center"/>
              <w:rPr>
                <w:rFonts w:ascii="Arial" w:hAnsi="Arial" w:cs="Arial"/>
                <w:i/>
                <w:iCs/>
                <w:sz w:val="16"/>
                <w:szCs w:val="16"/>
                <w:lang w:val="en-GB"/>
              </w:rPr>
            </w:pPr>
            <w:hyperlink r:id="rId23" w:history="1">
              <w:r w:rsidR="00E41473" w:rsidRPr="00A53177">
                <w:rPr>
                  <w:rFonts w:ascii="Arial" w:hAnsi="Arial" w:cs="Arial"/>
                  <w:i/>
                  <w:iCs/>
                  <w:sz w:val="16"/>
                  <w:szCs w:val="16"/>
                  <w:lang w:val="en-GB"/>
                </w:rPr>
                <w:t>CD9</w:t>
              </w:r>
            </w:hyperlink>
          </w:p>
        </w:tc>
        <w:tc>
          <w:tcPr>
            <w:tcW w:w="3544" w:type="dxa"/>
            <w:shd w:val="clear" w:color="auto" w:fill="auto"/>
          </w:tcPr>
          <w:p w14:paraId="6304942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328</w:t>
            </w:r>
          </w:p>
        </w:tc>
      </w:tr>
      <w:tr w:rsidR="00E41473" w:rsidRPr="00A53177" w14:paraId="219DD742"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EAA8052" w14:textId="77777777" w:rsidR="00E41473" w:rsidRPr="00A53177" w:rsidRDefault="00227162" w:rsidP="00BF17D7">
            <w:pPr>
              <w:spacing w:after="0" w:line="360" w:lineRule="auto"/>
              <w:jc w:val="center"/>
              <w:rPr>
                <w:rFonts w:ascii="Arial" w:hAnsi="Arial" w:cs="Arial"/>
                <w:i/>
                <w:iCs/>
                <w:sz w:val="16"/>
                <w:szCs w:val="16"/>
                <w:lang w:val="en-GB"/>
              </w:rPr>
            </w:pPr>
            <w:hyperlink r:id="rId24" w:history="1">
              <w:r w:rsidR="00E41473" w:rsidRPr="00A53177">
                <w:rPr>
                  <w:rFonts w:ascii="Arial" w:hAnsi="Arial" w:cs="Arial"/>
                  <w:i/>
                  <w:iCs/>
                  <w:sz w:val="16"/>
                  <w:szCs w:val="16"/>
                  <w:lang w:val="en-GB"/>
                </w:rPr>
                <w:t>PKM</w:t>
              </w:r>
            </w:hyperlink>
          </w:p>
        </w:tc>
        <w:tc>
          <w:tcPr>
            <w:tcW w:w="3544" w:type="dxa"/>
            <w:shd w:val="clear" w:color="auto" w:fill="auto"/>
          </w:tcPr>
          <w:p w14:paraId="0E099B77"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327</w:t>
            </w:r>
          </w:p>
        </w:tc>
      </w:tr>
      <w:tr w:rsidR="00E41473" w:rsidRPr="00A53177" w14:paraId="012CF8EC"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F57CD34" w14:textId="77777777" w:rsidR="00E41473" w:rsidRPr="00A53177" w:rsidRDefault="00227162" w:rsidP="00BF17D7">
            <w:pPr>
              <w:spacing w:after="0" w:line="360" w:lineRule="auto"/>
              <w:jc w:val="center"/>
              <w:rPr>
                <w:rFonts w:ascii="Arial" w:hAnsi="Arial" w:cs="Arial"/>
                <w:i/>
                <w:iCs/>
                <w:sz w:val="16"/>
                <w:szCs w:val="16"/>
                <w:lang w:val="en-GB"/>
              </w:rPr>
            </w:pPr>
            <w:hyperlink r:id="rId25" w:history="1">
              <w:r w:rsidR="00E41473" w:rsidRPr="00A53177">
                <w:rPr>
                  <w:rFonts w:ascii="Arial" w:hAnsi="Arial" w:cs="Arial"/>
                  <w:i/>
                  <w:iCs/>
                  <w:sz w:val="16"/>
                  <w:szCs w:val="16"/>
                  <w:lang w:val="en-GB"/>
                </w:rPr>
                <w:t>HSP90AA1</w:t>
              </w:r>
            </w:hyperlink>
          </w:p>
        </w:tc>
        <w:tc>
          <w:tcPr>
            <w:tcW w:w="3544" w:type="dxa"/>
            <w:shd w:val="clear" w:color="auto" w:fill="auto"/>
          </w:tcPr>
          <w:p w14:paraId="26680FA5"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327</w:t>
            </w:r>
          </w:p>
        </w:tc>
      </w:tr>
      <w:tr w:rsidR="00E41473" w:rsidRPr="00A53177" w14:paraId="1E0CB380"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5563041" w14:textId="77777777" w:rsidR="00E41473" w:rsidRPr="00A53177" w:rsidRDefault="00227162" w:rsidP="00BF17D7">
            <w:pPr>
              <w:spacing w:after="0" w:line="360" w:lineRule="auto"/>
              <w:jc w:val="center"/>
              <w:rPr>
                <w:rFonts w:ascii="Arial" w:hAnsi="Arial" w:cs="Arial"/>
                <w:i/>
                <w:iCs/>
                <w:sz w:val="16"/>
                <w:szCs w:val="16"/>
                <w:lang w:val="en-GB"/>
              </w:rPr>
            </w:pPr>
            <w:hyperlink r:id="rId26" w:history="1">
              <w:r w:rsidR="00E41473" w:rsidRPr="00A53177">
                <w:rPr>
                  <w:rFonts w:ascii="Arial" w:hAnsi="Arial" w:cs="Arial"/>
                  <w:i/>
                  <w:iCs/>
                  <w:sz w:val="16"/>
                  <w:szCs w:val="16"/>
                  <w:lang w:val="en-GB"/>
                </w:rPr>
                <w:t>ENO1</w:t>
              </w:r>
            </w:hyperlink>
          </w:p>
        </w:tc>
        <w:tc>
          <w:tcPr>
            <w:tcW w:w="3544" w:type="dxa"/>
            <w:shd w:val="clear" w:color="auto" w:fill="auto"/>
          </w:tcPr>
          <w:p w14:paraId="46860222"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327</w:t>
            </w:r>
          </w:p>
        </w:tc>
      </w:tr>
      <w:tr w:rsidR="00E41473" w:rsidRPr="00A53177" w14:paraId="4409A146"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84EE8E6" w14:textId="77777777" w:rsidR="00E41473" w:rsidRPr="00A53177" w:rsidRDefault="00227162" w:rsidP="00BF17D7">
            <w:pPr>
              <w:spacing w:after="0" w:line="360" w:lineRule="auto"/>
              <w:jc w:val="center"/>
              <w:rPr>
                <w:rFonts w:ascii="Arial" w:hAnsi="Arial" w:cs="Arial"/>
                <w:i/>
                <w:iCs/>
                <w:sz w:val="16"/>
                <w:szCs w:val="16"/>
                <w:lang w:val="en-GB"/>
              </w:rPr>
            </w:pPr>
            <w:hyperlink r:id="rId27" w:history="1">
              <w:r w:rsidR="00E41473" w:rsidRPr="00A53177">
                <w:rPr>
                  <w:rFonts w:ascii="Arial" w:hAnsi="Arial" w:cs="Arial"/>
                  <w:i/>
                  <w:iCs/>
                  <w:sz w:val="16"/>
                  <w:szCs w:val="16"/>
                  <w:lang w:val="en-GB"/>
                </w:rPr>
                <w:t>ANXA5</w:t>
              </w:r>
            </w:hyperlink>
          </w:p>
        </w:tc>
        <w:tc>
          <w:tcPr>
            <w:tcW w:w="3544" w:type="dxa"/>
            <w:shd w:val="clear" w:color="auto" w:fill="auto"/>
          </w:tcPr>
          <w:p w14:paraId="3649B09F"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313</w:t>
            </w:r>
          </w:p>
        </w:tc>
      </w:tr>
      <w:tr w:rsidR="00E41473" w:rsidRPr="00A53177" w14:paraId="6D06F98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07CC848" w14:textId="77777777" w:rsidR="00E41473" w:rsidRPr="00A53177" w:rsidRDefault="00227162" w:rsidP="00BF17D7">
            <w:pPr>
              <w:spacing w:after="0" w:line="360" w:lineRule="auto"/>
              <w:jc w:val="center"/>
              <w:rPr>
                <w:rFonts w:ascii="Arial" w:hAnsi="Arial" w:cs="Arial"/>
                <w:i/>
                <w:iCs/>
                <w:sz w:val="16"/>
                <w:szCs w:val="16"/>
                <w:lang w:val="en-GB"/>
              </w:rPr>
            </w:pPr>
            <w:hyperlink r:id="rId28" w:history="1">
              <w:r w:rsidR="00E41473" w:rsidRPr="00A53177">
                <w:rPr>
                  <w:rFonts w:ascii="Arial" w:hAnsi="Arial" w:cs="Arial"/>
                  <w:i/>
                  <w:iCs/>
                  <w:sz w:val="16"/>
                  <w:szCs w:val="16"/>
                  <w:lang w:val="en-GB"/>
                </w:rPr>
                <w:t>HSP90AB1</w:t>
              </w:r>
            </w:hyperlink>
          </w:p>
        </w:tc>
        <w:tc>
          <w:tcPr>
            <w:tcW w:w="3544" w:type="dxa"/>
            <w:shd w:val="clear" w:color="auto" w:fill="auto"/>
          </w:tcPr>
          <w:p w14:paraId="0E1C416F"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306</w:t>
            </w:r>
          </w:p>
        </w:tc>
      </w:tr>
      <w:tr w:rsidR="00E41473" w:rsidRPr="00A53177" w14:paraId="48CB53DA"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FA02881" w14:textId="77777777" w:rsidR="00E41473" w:rsidRPr="00A53177" w:rsidRDefault="00227162" w:rsidP="00BF17D7">
            <w:pPr>
              <w:spacing w:after="0" w:line="360" w:lineRule="auto"/>
              <w:jc w:val="center"/>
              <w:rPr>
                <w:rFonts w:ascii="Arial" w:hAnsi="Arial" w:cs="Arial"/>
                <w:i/>
                <w:iCs/>
                <w:sz w:val="16"/>
                <w:szCs w:val="16"/>
                <w:lang w:val="en-GB"/>
              </w:rPr>
            </w:pPr>
            <w:hyperlink r:id="rId29" w:history="1">
              <w:r w:rsidR="00E41473" w:rsidRPr="00A53177">
                <w:rPr>
                  <w:rFonts w:ascii="Arial" w:hAnsi="Arial" w:cs="Arial"/>
                  <w:i/>
                  <w:iCs/>
                  <w:sz w:val="16"/>
                  <w:szCs w:val="16"/>
                  <w:lang w:val="en-GB"/>
                </w:rPr>
                <w:t>CD63</w:t>
              </w:r>
            </w:hyperlink>
          </w:p>
        </w:tc>
        <w:tc>
          <w:tcPr>
            <w:tcW w:w="3544" w:type="dxa"/>
            <w:shd w:val="clear" w:color="auto" w:fill="auto"/>
          </w:tcPr>
          <w:p w14:paraId="7E3EC2FD"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306</w:t>
            </w:r>
          </w:p>
        </w:tc>
      </w:tr>
      <w:tr w:rsidR="00E41473" w:rsidRPr="00A53177" w14:paraId="1920AFF3"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B5CBA6C" w14:textId="77777777" w:rsidR="00E41473" w:rsidRPr="00A53177" w:rsidRDefault="00227162" w:rsidP="00BF17D7">
            <w:pPr>
              <w:spacing w:after="0" w:line="360" w:lineRule="auto"/>
              <w:jc w:val="center"/>
              <w:rPr>
                <w:rFonts w:ascii="Arial" w:hAnsi="Arial" w:cs="Arial"/>
                <w:i/>
                <w:iCs/>
                <w:sz w:val="16"/>
                <w:szCs w:val="16"/>
                <w:lang w:val="en-GB"/>
              </w:rPr>
            </w:pPr>
            <w:hyperlink r:id="rId30" w:history="1">
              <w:r w:rsidR="00E41473" w:rsidRPr="00A53177">
                <w:rPr>
                  <w:rFonts w:ascii="Arial" w:hAnsi="Arial" w:cs="Arial"/>
                  <w:i/>
                  <w:iCs/>
                  <w:sz w:val="16"/>
                  <w:szCs w:val="16"/>
                  <w:lang w:val="en-GB"/>
                </w:rPr>
                <w:t>YWHAZ</w:t>
              </w:r>
            </w:hyperlink>
          </w:p>
        </w:tc>
        <w:tc>
          <w:tcPr>
            <w:tcW w:w="3544" w:type="dxa"/>
            <w:shd w:val="clear" w:color="auto" w:fill="auto"/>
          </w:tcPr>
          <w:p w14:paraId="6F688E1C"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301</w:t>
            </w:r>
          </w:p>
        </w:tc>
      </w:tr>
      <w:tr w:rsidR="00E41473" w:rsidRPr="00A53177" w14:paraId="52946D43"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60AC6C9" w14:textId="77777777" w:rsidR="00E41473" w:rsidRPr="00A53177" w:rsidRDefault="00227162" w:rsidP="00BF17D7">
            <w:pPr>
              <w:spacing w:after="0" w:line="360" w:lineRule="auto"/>
              <w:jc w:val="center"/>
              <w:rPr>
                <w:rFonts w:ascii="Arial" w:hAnsi="Arial" w:cs="Arial"/>
                <w:i/>
                <w:iCs/>
                <w:sz w:val="16"/>
                <w:szCs w:val="16"/>
                <w:lang w:val="en-GB"/>
              </w:rPr>
            </w:pPr>
            <w:hyperlink r:id="rId31" w:history="1">
              <w:r w:rsidR="00E41473" w:rsidRPr="00A53177">
                <w:rPr>
                  <w:rFonts w:ascii="Arial" w:hAnsi="Arial" w:cs="Arial"/>
                  <w:i/>
                  <w:iCs/>
                  <w:sz w:val="16"/>
                  <w:szCs w:val="16"/>
                  <w:lang w:val="en-GB"/>
                </w:rPr>
                <w:t>YWHAE</w:t>
              </w:r>
            </w:hyperlink>
          </w:p>
        </w:tc>
        <w:tc>
          <w:tcPr>
            <w:tcW w:w="3544" w:type="dxa"/>
            <w:shd w:val="clear" w:color="auto" w:fill="auto"/>
          </w:tcPr>
          <w:p w14:paraId="3678C7C4"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300</w:t>
            </w:r>
          </w:p>
        </w:tc>
      </w:tr>
      <w:tr w:rsidR="00E41473" w:rsidRPr="00A53177" w14:paraId="68AE2A2C"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33092FC" w14:textId="77777777" w:rsidR="00E41473" w:rsidRPr="00A53177" w:rsidRDefault="00227162" w:rsidP="00BF17D7">
            <w:pPr>
              <w:spacing w:after="0" w:line="360" w:lineRule="auto"/>
              <w:jc w:val="center"/>
              <w:rPr>
                <w:rFonts w:ascii="Arial" w:hAnsi="Arial" w:cs="Arial"/>
                <w:i/>
                <w:iCs/>
                <w:sz w:val="16"/>
                <w:szCs w:val="16"/>
                <w:lang w:val="en-GB"/>
              </w:rPr>
            </w:pPr>
            <w:hyperlink r:id="rId32" w:history="1">
              <w:r w:rsidR="00E41473" w:rsidRPr="00A53177">
                <w:rPr>
                  <w:rFonts w:ascii="Arial" w:hAnsi="Arial" w:cs="Arial"/>
                  <w:i/>
                  <w:iCs/>
                  <w:sz w:val="16"/>
                  <w:szCs w:val="16"/>
                  <w:lang w:val="en-GB"/>
                </w:rPr>
                <w:t>EEF1A1</w:t>
              </w:r>
            </w:hyperlink>
          </w:p>
        </w:tc>
        <w:tc>
          <w:tcPr>
            <w:tcW w:w="3544" w:type="dxa"/>
            <w:shd w:val="clear" w:color="auto" w:fill="auto"/>
          </w:tcPr>
          <w:p w14:paraId="198399C0"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295</w:t>
            </w:r>
          </w:p>
        </w:tc>
      </w:tr>
      <w:tr w:rsidR="00E41473" w:rsidRPr="00A53177" w14:paraId="1CAFAE84"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C94C880" w14:textId="77777777" w:rsidR="00E41473" w:rsidRPr="00A53177" w:rsidRDefault="00227162" w:rsidP="00BF17D7">
            <w:pPr>
              <w:spacing w:after="0" w:line="360" w:lineRule="auto"/>
              <w:jc w:val="center"/>
              <w:rPr>
                <w:rFonts w:ascii="Arial" w:hAnsi="Arial" w:cs="Arial"/>
                <w:i/>
                <w:iCs/>
                <w:sz w:val="16"/>
                <w:szCs w:val="16"/>
                <w:lang w:val="en-GB"/>
              </w:rPr>
            </w:pPr>
            <w:hyperlink r:id="rId33" w:history="1">
              <w:r w:rsidR="00E41473" w:rsidRPr="00A53177">
                <w:rPr>
                  <w:rFonts w:ascii="Arial" w:hAnsi="Arial" w:cs="Arial"/>
                  <w:i/>
                  <w:iCs/>
                  <w:sz w:val="16"/>
                  <w:szCs w:val="16"/>
                  <w:lang w:val="en-GB"/>
                </w:rPr>
                <w:t>PGK1</w:t>
              </w:r>
            </w:hyperlink>
          </w:p>
        </w:tc>
        <w:tc>
          <w:tcPr>
            <w:tcW w:w="3544" w:type="dxa"/>
            <w:shd w:val="clear" w:color="auto" w:fill="auto"/>
          </w:tcPr>
          <w:p w14:paraId="72DCD3A1"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291</w:t>
            </w:r>
          </w:p>
        </w:tc>
      </w:tr>
      <w:tr w:rsidR="00E41473" w:rsidRPr="00A53177" w14:paraId="369E8FD2"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AC6CE81" w14:textId="77777777" w:rsidR="00E41473" w:rsidRPr="00A53177" w:rsidRDefault="00227162" w:rsidP="00BF17D7">
            <w:pPr>
              <w:spacing w:after="0" w:line="360" w:lineRule="auto"/>
              <w:jc w:val="center"/>
              <w:rPr>
                <w:rFonts w:ascii="Arial" w:hAnsi="Arial" w:cs="Arial"/>
                <w:i/>
                <w:iCs/>
                <w:sz w:val="16"/>
                <w:szCs w:val="16"/>
                <w:lang w:val="en-GB"/>
              </w:rPr>
            </w:pPr>
            <w:hyperlink r:id="rId34" w:history="1">
              <w:r w:rsidR="00E41473" w:rsidRPr="00A53177">
                <w:rPr>
                  <w:rFonts w:ascii="Arial" w:hAnsi="Arial" w:cs="Arial"/>
                  <w:i/>
                  <w:iCs/>
                  <w:sz w:val="16"/>
                  <w:szCs w:val="16"/>
                  <w:lang w:val="en-GB"/>
                </w:rPr>
                <w:t>CLTC</w:t>
              </w:r>
            </w:hyperlink>
          </w:p>
        </w:tc>
        <w:tc>
          <w:tcPr>
            <w:tcW w:w="3544" w:type="dxa"/>
            <w:shd w:val="clear" w:color="auto" w:fill="auto"/>
          </w:tcPr>
          <w:p w14:paraId="57ECE874"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283</w:t>
            </w:r>
          </w:p>
        </w:tc>
      </w:tr>
      <w:tr w:rsidR="00E41473" w:rsidRPr="00A53177" w14:paraId="535C679D"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C00316B" w14:textId="77777777" w:rsidR="00E41473" w:rsidRPr="00A53177" w:rsidRDefault="00227162" w:rsidP="00BF17D7">
            <w:pPr>
              <w:spacing w:after="0" w:line="360" w:lineRule="auto"/>
              <w:jc w:val="center"/>
              <w:rPr>
                <w:rFonts w:ascii="Arial" w:hAnsi="Arial" w:cs="Arial"/>
                <w:i/>
                <w:iCs/>
                <w:sz w:val="16"/>
                <w:szCs w:val="16"/>
                <w:lang w:val="en-GB"/>
              </w:rPr>
            </w:pPr>
            <w:hyperlink r:id="rId35" w:history="1">
              <w:r w:rsidR="00E41473" w:rsidRPr="00A53177">
                <w:rPr>
                  <w:rFonts w:ascii="Arial" w:hAnsi="Arial" w:cs="Arial"/>
                  <w:i/>
                  <w:iCs/>
                  <w:sz w:val="16"/>
                  <w:szCs w:val="16"/>
                  <w:lang w:val="en-GB"/>
                </w:rPr>
                <w:t>PPIA</w:t>
              </w:r>
            </w:hyperlink>
          </w:p>
        </w:tc>
        <w:tc>
          <w:tcPr>
            <w:tcW w:w="3544" w:type="dxa"/>
            <w:shd w:val="clear" w:color="auto" w:fill="auto"/>
          </w:tcPr>
          <w:p w14:paraId="2E74D6AD"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278</w:t>
            </w:r>
          </w:p>
        </w:tc>
      </w:tr>
      <w:tr w:rsidR="00E41473" w:rsidRPr="00A53177" w14:paraId="5C0BC45D"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AFFD7CA" w14:textId="77777777" w:rsidR="00E41473" w:rsidRPr="00A53177" w:rsidRDefault="00227162" w:rsidP="00BF17D7">
            <w:pPr>
              <w:spacing w:after="0" w:line="360" w:lineRule="auto"/>
              <w:jc w:val="center"/>
              <w:rPr>
                <w:rFonts w:ascii="Arial" w:hAnsi="Arial" w:cs="Arial"/>
                <w:i/>
                <w:iCs/>
                <w:sz w:val="16"/>
                <w:szCs w:val="16"/>
                <w:lang w:val="en-GB"/>
              </w:rPr>
            </w:pPr>
            <w:hyperlink r:id="rId36" w:history="1">
              <w:r w:rsidR="00E41473" w:rsidRPr="00A53177">
                <w:rPr>
                  <w:rFonts w:ascii="Arial" w:hAnsi="Arial" w:cs="Arial"/>
                  <w:i/>
                  <w:iCs/>
                  <w:sz w:val="16"/>
                  <w:szCs w:val="16"/>
                  <w:lang w:val="en-GB"/>
                </w:rPr>
                <w:t>SDCBP</w:t>
              </w:r>
            </w:hyperlink>
          </w:p>
        </w:tc>
        <w:tc>
          <w:tcPr>
            <w:tcW w:w="3544" w:type="dxa"/>
            <w:shd w:val="clear" w:color="auto" w:fill="auto"/>
          </w:tcPr>
          <w:p w14:paraId="64062D7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277</w:t>
            </w:r>
          </w:p>
        </w:tc>
      </w:tr>
      <w:tr w:rsidR="00E41473" w:rsidRPr="00A53177" w14:paraId="1FA7C182"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A790737" w14:textId="77777777" w:rsidR="00E41473" w:rsidRPr="00A53177" w:rsidRDefault="00227162" w:rsidP="00BF17D7">
            <w:pPr>
              <w:spacing w:after="0" w:line="360" w:lineRule="auto"/>
              <w:jc w:val="center"/>
              <w:rPr>
                <w:rFonts w:ascii="Arial" w:hAnsi="Arial" w:cs="Arial"/>
                <w:i/>
                <w:iCs/>
                <w:sz w:val="16"/>
                <w:szCs w:val="16"/>
                <w:lang w:val="en-GB"/>
              </w:rPr>
            </w:pPr>
            <w:hyperlink r:id="rId37" w:history="1">
              <w:r w:rsidR="00E41473" w:rsidRPr="00A53177">
                <w:rPr>
                  <w:rFonts w:ascii="Arial" w:hAnsi="Arial" w:cs="Arial"/>
                  <w:i/>
                  <w:iCs/>
                  <w:sz w:val="16"/>
                  <w:szCs w:val="16"/>
                  <w:lang w:val="en-GB"/>
                </w:rPr>
                <w:t>ALDOA</w:t>
              </w:r>
            </w:hyperlink>
          </w:p>
        </w:tc>
        <w:tc>
          <w:tcPr>
            <w:tcW w:w="3544" w:type="dxa"/>
            <w:shd w:val="clear" w:color="auto" w:fill="auto"/>
          </w:tcPr>
          <w:p w14:paraId="2016A43F"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275</w:t>
            </w:r>
          </w:p>
        </w:tc>
      </w:tr>
      <w:tr w:rsidR="00E41473" w:rsidRPr="00A53177" w14:paraId="5F81B628"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1B749AF" w14:textId="77777777" w:rsidR="00E41473" w:rsidRPr="00A53177" w:rsidRDefault="00227162" w:rsidP="00BF17D7">
            <w:pPr>
              <w:spacing w:after="0" w:line="360" w:lineRule="auto"/>
              <w:jc w:val="center"/>
              <w:rPr>
                <w:rFonts w:ascii="Arial" w:hAnsi="Arial" w:cs="Arial"/>
                <w:i/>
                <w:iCs/>
                <w:sz w:val="16"/>
                <w:szCs w:val="16"/>
                <w:lang w:val="en-GB"/>
              </w:rPr>
            </w:pPr>
            <w:hyperlink r:id="rId38" w:history="1">
              <w:r w:rsidR="00E41473" w:rsidRPr="00A53177">
                <w:rPr>
                  <w:rFonts w:ascii="Arial" w:hAnsi="Arial" w:cs="Arial"/>
                  <w:i/>
                  <w:iCs/>
                  <w:sz w:val="16"/>
                  <w:szCs w:val="16"/>
                  <w:lang w:val="en-GB"/>
                </w:rPr>
                <w:t>EEF2</w:t>
              </w:r>
            </w:hyperlink>
          </w:p>
        </w:tc>
        <w:tc>
          <w:tcPr>
            <w:tcW w:w="3544" w:type="dxa"/>
            <w:shd w:val="clear" w:color="auto" w:fill="auto"/>
          </w:tcPr>
          <w:p w14:paraId="6F926D8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274</w:t>
            </w:r>
          </w:p>
        </w:tc>
      </w:tr>
      <w:tr w:rsidR="00E41473" w:rsidRPr="00A53177" w14:paraId="41EB927F"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E35F7B9" w14:textId="77777777" w:rsidR="00E41473" w:rsidRPr="00A53177" w:rsidRDefault="00227162" w:rsidP="00BF17D7">
            <w:pPr>
              <w:spacing w:after="0" w:line="360" w:lineRule="auto"/>
              <w:jc w:val="center"/>
              <w:rPr>
                <w:rFonts w:ascii="Arial" w:hAnsi="Arial" w:cs="Arial"/>
                <w:i/>
                <w:iCs/>
                <w:sz w:val="16"/>
                <w:szCs w:val="16"/>
                <w:lang w:val="en-GB"/>
              </w:rPr>
            </w:pPr>
            <w:hyperlink r:id="rId39" w:history="1">
              <w:r w:rsidR="00E41473" w:rsidRPr="00A53177">
                <w:rPr>
                  <w:rFonts w:ascii="Arial" w:hAnsi="Arial" w:cs="Arial"/>
                  <w:i/>
                  <w:iCs/>
                  <w:sz w:val="16"/>
                  <w:szCs w:val="16"/>
                  <w:lang w:val="en-GB"/>
                </w:rPr>
                <w:t>ALB</w:t>
              </w:r>
            </w:hyperlink>
          </w:p>
        </w:tc>
        <w:tc>
          <w:tcPr>
            <w:tcW w:w="3544" w:type="dxa"/>
            <w:shd w:val="clear" w:color="auto" w:fill="auto"/>
          </w:tcPr>
          <w:p w14:paraId="476D29DB"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274</w:t>
            </w:r>
          </w:p>
        </w:tc>
      </w:tr>
      <w:tr w:rsidR="00E41473" w:rsidRPr="00A53177" w14:paraId="51018345"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55FE71C" w14:textId="77777777" w:rsidR="00E41473" w:rsidRPr="00A53177" w:rsidRDefault="00227162" w:rsidP="00BF17D7">
            <w:pPr>
              <w:spacing w:after="0" w:line="360" w:lineRule="auto"/>
              <w:jc w:val="center"/>
              <w:rPr>
                <w:rFonts w:ascii="Arial" w:hAnsi="Arial" w:cs="Arial"/>
                <w:i/>
                <w:iCs/>
                <w:sz w:val="16"/>
                <w:szCs w:val="16"/>
                <w:lang w:val="en-GB"/>
              </w:rPr>
            </w:pPr>
            <w:hyperlink r:id="rId40" w:history="1">
              <w:r w:rsidR="00E41473" w:rsidRPr="00A53177">
                <w:rPr>
                  <w:rFonts w:ascii="Arial" w:hAnsi="Arial" w:cs="Arial"/>
                  <w:i/>
                  <w:iCs/>
                  <w:sz w:val="16"/>
                  <w:szCs w:val="16"/>
                  <w:lang w:val="en-GB"/>
                </w:rPr>
                <w:t>TPI1</w:t>
              </w:r>
            </w:hyperlink>
          </w:p>
        </w:tc>
        <w:tc>
          <w:tcPr>
            <w:tcW w:w="3544" w:type="dxa"/>
            <w:shd w:val="clear" w:color="auto" w:fill="auto"/>
          </w:tcPr>
          <w:p w14:paraId="4B31CFE6"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270</w:t>
            </w:r>
          </w:p>
        </w:tc>
      </w:tr>
      <w:tr w:rsidR="00E41473" w:rsidRPr="00A53177" w14:paraId="446A068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215CA4E" w14:textId="77777777" w:rsidR="00E41473" w:rsidRPr="00A53177" w:rsidRDefault="00227162" w:rsidP="00BF17D7">
            <w:pPr>
              <w:spacing w:after="0" w:line="360" w:lineRule="auto"/>
              <w:jc w:val="center"/>
              <w:rPr>
                <w:rFonts w:ascii="Arial" w:hAnsi="Arial" w:cs="Arial"/>
                <w:i/>
                <w:iCs/>
                <w:sz w:val="16"/>
                <w:szCs w:val="16"/>
                <w:lang w:val="en-GB"/>
              </w:rPr>
            </w:pPr>
            <w:hyperlink r:id="rId41" w:history="1">
              <w:r w:rsidR="00E41473" w:rsidRPr="00A53177">
                <w:rPr>
                  <w:rFonts w:ascii="Arial" w:hAnsi="Arial" w:cs="Arial"/>
                  <w:i/>
                  <w:iCs/>
                  <w:sz w:val="16"/>
                  <w:szCs w:val="16"/>
                  <w:lang w:val="en-GB"/>
                </w:rPr>
                <w:t>VCP</w:t>
              </w:r>
            </w:hyperlink>
          </w:p>
        </w:tc>
        <w:tc>
          <w:tcPr>
            <w:tcW w:w="3544" w:type="dxa"/>
            <w:shd w:val="clear" w:color="auto" w:fill="auto"/>
          </w:tcPr>
          <w:p w14:paraId="58FEDCD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269</w:t>
            </w:r>
          </w:p>
        </w:tc>
      </w:tr>
      <w:tr w:rsidR="00E41473" w:rsidRPr="00A53177" w14:paraId="5ECCC3CA"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289699F" w14:textId="77777777" w:rsidR="00E41473" w:rsidRPr="00A53177" w:rsidRDefault="00227162" w:rsidP="00BF17D7">
            <w:pPr>
              <w:spacing w:after="0" w:line="360" w:lineRule="auto"/>
              <w:jc w:val="center"/>
              <w:rPr>
                <w:rFonts w:ascii="Arial" w:hAnsi="Arial" w:cs="Arial"/>
                <w:i/>
                <w:iCs/>
                <w:sz w:val="16"/>
                <w:szCs w:val="16"/>
                <w:lang w:val="en-GB"/>
              </w:rPr>
            </w:pPr>
            <w:hyperlink r:id="rId42" w:history="1">
              <w:r w:rsidR="00E41473" w:rsidRPr="00A53177">
                <w:rPr>
                  <w:rFonts w:ascii="Arial" w:hAnsi="Arial" w:cs="Arial"/>
                  <w:i/>
                  <w:iCs/>
                  <w:sz w:val="16"/>
                  <w:szCs w:val="16"/>
                  <w:lang w:val="en-GB"/>
                </w:rPr>
                <w:t>CFL1</w:t>
              </w:r>
            </w:hyperlink>
          </w:p>
        </w:tc>
        <w:tc>
          <w:tcPr>
            <w:tcW w:w="3544" w:type="dxa"/>
            <w:shd w:val="clear" w:color="auto" w:fill="auto"/>
          </w:tcPr>
          <w:p w14:paraId="5CA5C6E9"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268</w:t>
            </w:r>
          </w:p>
        </w:tc>
      </w:tr>
      <w:tr w:rsidR="00E41473" w:rsidRPr="00A53177" w14:paraId="01ADF6DD"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08012D8" w14:textId="77777777" w:rsidR="00E41473" w:rsidRPr="00A53177" w:rsidRDefault="00227162" w:rsidP="00BF17D7">
            <w:pPr>
              <w:spacing w:after="0" w:line="360" w:lineRule="auto"/>
              <w:jc w:val="center"/>
              <w:rPr>
                <w:rFonts w:ascii="Arial" w:hAnsi="Arial" w:cs="Arial"/>
                <w:i/>
                <w:iCs/>
                <w:sz w:val="16"/>
                <w:szCs w:val="16"/>
                <w:lang w:val="en-GB"/>
              </w:rPr>
            </w:pPr>
            <w:hyperlink r:id="rId43" w:history="1">
              <w:r w:rsidR="00E41473" w:rsidRPr="00A53177">
                <w:rPr>
                  <w:rFonts w:ascii="Arial" w:hAnsi="Arial" w:cs="Arial"/>
                  <w:i/>
                  <w:iCs/>
                  <w:sz w:val="16"/>
                  <w:szCs w:val="16"/>
                  <w:lang w:val="en-GB"/>
                </w:rPr>
                <w:t>MSN</w:t>
              </w:r>
            </w:hyperlink>
          </w:p>
        </w:tc>
        <w:tc>
          <w:tcPr>
            <w:tcW w:w="3544" w:type="dxa"/>
            <w:shd w:val="clear" w:color="auto" w:fill="auto"/>
          </w:tcPr>
          <w:p w14:paraId="7C5FC8F9"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266</w:t>
            </w:r>
          </w:p>
        </w:tc>
      </w:tr>
      <w:tr w:rsidR="00E41473" w:rsidRPr="00A53177" w14:paraId="47411AE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9E44040" w14:textId="77777777" w:rsidR="00E41473" w:rsidRPr="00A53177" w:rsidRDefault="00227162" w:rsidP="00BF17D7">
            <w:pPr>
              <w:spacing w:after="0" w:line="360" w:lineRule="auto"/>
              <w:jc w:val="center"/>
              <w:rPr>
                <w:rFonts w:ascii="Arial" w:hAnsi="Arial" w:cs="Arial"/>
                <w:i/>
                <w:iCs/>
                <w:sz w:val="16"/>
                <w:szCs w:val="16"/>
                <w:lang w:val="en-GB"/>
              </w:rPr>
            </w:pPr>
            <w:hyperlink r:id="rId44" w:history="1">
              <w:r w:rsidR="00E41473" w:rsidRPr="00A53177">
                <w:rPr>
                  <w:rFonts w:ascii="Arial" w:hAnsi="Arial" w:cs="Arial"/>
                  <w:i/>
                  <w:iCs/>
                  <w:sz w:val="16"/>
                  <w:szCs w:val="16"/>
                  <w:lang w:val="en-GB"/>
                </w:rPr>
                <w:t>ATP1A1</w:t>
              </w:r>
            </w:hyperlink>
          </w:p>
        </w:tc>
        <w:tc>
          <w:tcPr>
            <w:tcW w:w="3544" w:type="dxa"/>
            <w:shd w:val="clear" w:color="auto" w:fill="auto"/>
          </w:tcPr>
          <w:p w14:paraId="14818111"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266</w:t>
            </w:r>
          </w:p>
        </w:tc>
      </w:tr>
      <w:tr w:rsidR="00E41473" w:rsidRPr="00A53177" w14:paraId="7BFCE17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7B28B57" w14:textId="77777777" w:rsidR="00E41473" w:rsidRPr="00A53177" w:rsidRDefault="00227162" w:rsidP="00BF17D7">
            <w:pPr>
              <w:spacing w:after="0" w:line="360" w:lineRule="auto"/>
              <w:jc w:val="center"/>
              <w:rPr>
                <w:rFonts w:ascii="Arial" w:hAnsi="Arial" w:cs="Arial"/>
                <w:i/>
                <w:iCs/>
                <w:sz w:val="16"/>
                <w:szCs w:val="16"/>
                <w:lang w:val="en-GB"/>
              </w:rPr>
            </w:pPr>
            <w:hyperlink r:id="rId45" w:history="1">
              <w:r w:rsidR="00E41473" w:rsidRPr="00A53177">
                <w:rPr>
                  <w:rFonts w:ascii="Arial" w:hAnsi="Arial" w:cs="Arial"/>
                  <w:i/>
                  <w:iCs/>
                  <w:sz w:val="16"/>
                  <w:szCs w:val="16"/>
                  <w:lang w:val="en-GB"/>
                </w:rPr>
                <w:t>PRDX1</w:t>
              </w:r>
            </w:hyperlink>
          </w:p>
        </w:tc>
        <w:tc>
          <w:tcPr>
            <w:tcW w:w="3544" w:type="dxa"/>
            <w:shd w:val="clear" w:color="auto" w:fill="auto"/>
          </w:tcPr>
          <w:p w14:paraId="07986239"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263</w:t>
            </w:r>
          </w:p>
        </w:tc>
      </w:tr>
      <w:tr w:rsidR="00E41473" w:rsidRPr="00A53177" w14:paraId="46BBC567"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F62C4B6" w14:textId="77777777" w:rsidR="00E41473" w:rsidRPr="00A53177" w:rsidRDefault="00227162" w:rsidP="00BF17D7">
            <w:pPr>
              <w:spacing w:after="0" w:line="360" w:lineRule="auto"/>
              <w:jc w:val="center"/>
              <w:rPr>
                <w:rFonts w:ascii="Arial" w:hAnsi="Arial" w:cs="Arial"/>
                <w:i/>
                <w:iCs/>
                <w:sz w:val="16"/>
                <w:szCs w:val="16"/>
                <w:lang w:val="en-GB"/>
              </w:rPr>
            </w:pPr>
            <w:hyperlink r:id="rId46" w:history="1">
              <w:r w:rsidR="00E41473" w:rsidRPr="00A53177">
                <w:rPr>
                  <w:rFonts w:ascii="Arial" w:hAnsi="Arial" w:cs="Arial"/>
                  <w:i/>
                  <w:iCs/>
                  <w:sz w:val="16"/>
                  <w:szCs w:val="16"/>
                  <w:lang w:val="en-GB"/>
                </w:rPr>
                <w:t>MYH9</w:t>
              </w:r>
            </w:hyperlink>
          </w:p>
        </w:tc>
        <w:tc>
          <w:tcPr>
            <w:tcW w:w="3544" w:type="dxa"/>
            <w:shd w:val="clear" w:color="auto" w:fill="auto"/>
          </w:tcPr>
          <w:p w14:paraId="7B21475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262</w:t>
            </w:r>
          </w:p>
        </w:tc>
      </w:tr>
      <w:tr w:rsidR="00E41473" w:rsidRPr="00A53177" w14:paraId="0370EA83"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C90DBC2" w14:textId="77777777" w:rsidR="00E41473" w:rsidRPr="00A53177" w:rsidRDefault="00227162" w:rsidP="00BF17D7">
            <w:pPr>
              <w:spacing w:after="0" w:line="360" w:lineRule="auto"/>
              <w:jc w:val="center"/>
              <w:rPr>
                <w:rFonts w:ascii="Arial" w:hAnsi="Arial" w:cs="Arial"/>
                <w:i/>
                <w:iCs/>
                <w:sz w:val="16"/>
                <w:szCs w:val="16"/>
                <w:lang w:val="en-GB"/>
              </w:rPr>
            </w:pPr>
            <w:hyperlink r:id="rId47" w:history="1">
              <w:r w:rsidR="00E41473" w:rsidRPr="00A53177">
                <w:rPr>
                  <w:rFonts w:ascii="Arial" w:hAnsi="Arial" w:cs="Arial"/>
                  <w:i/>
                  <w:iCs/>
                  <w:sz w:val="16"/>
                  <w:szCs w:val="16"/>
                  <w:lang w:val="en-GB"/>
                </w:rPr>
                <w:t>EZR</w:t>
              </w:r>
            </w:hyperlink>
          </w:p>
        </w:tc>
        <w:tc>
          <w:tcPr>
            <w:tcW w:w="3544" w:type="dxa"/>
            <w:shd w:val="clear" w:color="auto" w:fill="auto"/>
          </w:tcPr>
          <w:p w14:paraId="4C4B651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262</w:t>
            </w:r>
          </w:p>
        </w:tc>
      </w:tr>
      <w:tr w:rsidR="00E41473" w:rsidRPr="00A53177" w14:paraId="4297B63C"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DE152F2" w14:textId="77777777" w:rsidR="00E41473" w:rsidRPr="00A53177" w:rsidRDefault="00227162" w:rsidP="00BF17D7">
            <w:pPr>
              <w:spacing w:after="0" w:line="360" w:lineRule="auto"/>
              <w:jc w:val="center"/>
              <w:rPr>
                <w:rFonts w:ascii="Arial" w:hAnsi="Arial" w:cs="Arial"/>
                <w:i/>
                <w:iCs/>
                <w:sz w:val="16"/>
                <w:szCs w:val="16"/>
                <w:lang w:val="en-GB"/>
              </w:rPr>
            </w:pPr>
            <w:hyperlink r:id="rId48" w:history="1">
              <w:r w:rsidR="00E41473" w:rsidRPr="00A53177">
                <w:rPr>
                  <w:rFonts w:ascii="Arial" w:hAnsi="Arial" w:cs="Arial"/>
                  <w:i/>
                  <w:iCs/>
                  <w:sz w:val="16"/>
                  <w:szCs w:val="16"/>
                  <w:lang w:val="en-GB"/>
                </w:rPr>
                <w:t>CD81</w:t>
              </w:r>
            </w:hyperlink>
          </w:p>
        </w:tc>
        <w:tc>
          <w:tcPr>
            <w:tcW w:w="3544" w:type="dxa"/>
            <w:shd w:val="clear" w:color="auto" w:fill="auto"/>
          </w:tcPr>
          <w:p w14:paraId="6837DFF5"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262</w:t>
            </w:r>
          </w:p>
        </w:tc>
      </w:tr>
      <w:tr w:rsidR="00E41473" w:rsidRPr="00A53177" w14:paraId="737FABE3"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136FBC7" w14:textId="77777777" w:rsidR="00E41473" w:rsidRPr="00A53177" w:rsidRDefault="00227162" w:rsidP="00BF17D7">
            <w:pPr>
              <w:spacing w:after="0" w:line="360" w:lineRule="auto"/>
              <w:jc w:val="center"/>
              <w:rPr>
                <w:rFonts w:ascii="Arial" w:hAnsi="Arial" w:cs="Arial"/>
                <w:i/>
                <w:iCs/>
                <w:sz w:val="16"/>
                <w:szCs w:val="16"/>
                <w:lang w:val="en-GB"/>
              </w:rPr>
            </w:pPr>
            <w:hyperlink r:id="rId49" w:history="1">
              <w:r w:rsidR="00E41473" w:rsidRPr="00A53177">
                <w:rPr>
                  <w:rFonts w:ascii="Arial" w:hAnsi="Arial" w:cs="Arial"/>
                  <w:i/>
                  <w:iCs/>
                  <w:sz w:val="16"/>
                  <w:szCs w:val="16"/>
                  <w:lang w:val="en-GB"/>
                </w:rPr>
                <w:t>ANXA6</w:t>
              </w:r>
            </w:hyperlink>
          </w:p>
        </w:tc>
        <w:tc>
          <w:tcPr>
            <w:tcW w:w="3544" w:type="dxa"/>
            <w:shd w:val="clear" w:color="auto" w:fill="auto"/>
          </w:tcPr>
          <w:p w14:paraId="4565F548"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260</w:t>
            </w:r>
          </w:p>
        </w:tc>
      </w:tr>
      <w:tr w:rsidR="00E41473" w:rsidRPr="00A53177" w14:paraId="72323EF9"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3F2106A" w14:textId="77777777" w:rsidR="00E41473" w:rsidRPr="00A53177" w:rsidRDefault="00227162" w:rsidP="00BF17D7">
            <w:pPr>
              <w:spacing w:after="0" w:line="360" w:lineRule="auto"/>
              <w:jc w:val="center"/>
              <w:rPr>
                <w:rFonts w:ascii="Arial" w:hAnsi="Arial" w:cs="Arial"/>
                <w:i/>
                <w:iCs/>
                <w:sz w:val="16"/>
                <w:szCs w:val="16"/>
                <w:lang w:val="en-GB"/>
              </w:rPr>
            </w:pPr>
            <w:hyperlink r:id="rId50" w:history="1">
              <w:r w:rsidR="00E41473" w:rsidRPr="00A53177">
                <w:rPr>
                  <w:rFonts w:ascii="Arial" w:hAnsi="Arial" w:cs="Arial"/>
                  <w:i/>
                  <w:iCs/>
                  <w:sz w:val="16"/>
                  <w:szCs w:val="16"/>
                  <w:lang w:val="en-GB"/>
                </w:rPr>
                <w:t>FLOT1</w:t>
              </w:r>
            </w:hyperlink>
          </w:p>
        </w:tc>
        <w:tc>
          <w:tcPr>
            <w:tcW w:w="3544" w:type="dxa"/>
            <w:shd w:val="clear" w:color="auto" w:fill="auto"/>
          </w:tcPr>
          <w:p w14:paraId="786C6A2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259</w:t>
            </w:r>
          </w:p>
        </w:tc>
      </w:tr>
      <w:tr w:rsidR="00E41473" w:rsidRPr="00A53177" w14:paraId="3B1AC5C0"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CA6D5C3" w14:textId="77777777" w:rsidR="00E41473" w:rsidRPr="00A53177" w:rsidRDefault="00227162" w:rsidP="00BF17D7">
            <w:pPr>
              <w:spacing w:after="0" w:line="360" w:lineRule="auto"/>
              <w:jc w:val="center"/>
              <w:rPr>
                <w:rFonts w:ascii="Arial" w:hAnsi="Arial" w:cs="Arial"/>
                <w:i/>
                <w:iCs/>
                <w:sz w:val="16"/>
                <w:szCs w:val="16"/>
                <w:lang w:val="en-GB"/>
              </w:rPr>
            </w:pPr>
            <w:hyperlink r:id="rId51" w:history="1">
              <w:r w:rsidR="00E41473" w:rsidRPr="00A53177">
                <w:rPr>
                  <w:rFonts w:ascii="Arial" w:hAnsi="Arial" w:cs="Arial"/>
                  <w:i/>
                  <w:iCs/>
                  <w:sz w:val="16"/>
                  <w:szCs w:val="16"/>
                  <w:lang w:val="en-GB"/>
                </w:rPr>
                <w:t>YWHAB</w:t>
              </w:r>
            </w:hyperlink>
          </w:p>
        </w:tc>
        <w:tc>
          <w:tcPr>
            <w:tcW w:w="3544" w:type="dxa"/>
            <w:shd w:val="clear" w:color="auto" w:fill="auto"/>
          </w:tcPr>
          <w:p w14:paraId="776364B1"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258</w:t>
            </w:r>
          </w:p>
        </w:tc>
      </w:tr>
      <w:tr w:rsidR="00E41473" w:rsidRPr="00A53177" w14:paraId="67B553BC"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D211C83" w14:textId="77777777" w:rsidR="00E41473" w:rsidRPr="00A53177" w:rsidRDefault="00227162" w:rsidP="00BF17D7">
            <w:pPr>
              <w:spacing w:after="0" w:line="360" w:lineRule="auto"/>
              <w:jc w:val="center"/>
              <w:rPr>
                <w:rFonts w:ascii="Arial" w:hAnsi="Arial" w:cs="Arial"/>
                <w:i/>
                <w:iCs/>
                <w:sz w:val="16"/>
                <w:szCs w:val="16"/>
                <w:lang w:val="en-GB"/>
              </w:rPr>
            </w:pPr>
            <w:hyperlink r:id="rId52" w:history="1">
              <w:r w:rsidR="00E41473" w:rsidRPr="00A53177">
                <w:rPr>
                  <w:rFonts w:ascii="Arial" w:hAnsi="Arial" w:cs="Arial"/>
                  <w:i/>
                  <w:iCs/>
                  <w:sz w:val="16"/>
                  <w:szCs w:val="16"/>
                  <w:lang w:val="en-GB"/>
                </w:rPr>
                <w:t>LDHB</w:t>
              </w:r>
            </w:hyperlink>
          </w:p>
        </w:tc>
        <w:tc>
          <w:tcPr>
            <w:tcW w:w="3544" w:type="dxa"/>
            <w:shd w:val="clear" w:color="auto" w:fill="auto"/>
          </w:tcPr>
          <w:p w14:paraId="4A4F8530"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258</w:t>
            </w:r>
          </w:p>
        </w:tc>
      </w:tr>
      <w:tr w:rsidR="00E41473" w:rsidRPr="00A53177" w14:paraId="7758C9DE"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25A3036" w14:textId="77777777" w:rsidR="00E41473" w:rsidRPr="00A53177" w:rsidRDefault="00227162" w:rsidP="00BF17D7">
            <w:pPr>
              <w:spacing w:after="0" w:line="360" w:lineRule="auto"/>
              <w:jc w:val="center"/>
              <w:rPr>
                <w:rFonts w:ascii="Arial" w:hAnsi="Arial" w:cs="Arial"/>
                <w:i/>
                <w:iCs/>
                <w:sz w:val="16"/>
                <w:szCs w:val="16"/>
                <w:lang w:val="en-GB"/>
              </w:rPr>
            </w:pPr>
            <w:hyperlink r:id="rId53" w:history="1">
              <w:r w:rsidR="00E41473" w:rsidRPr="00A53177">
                <w:rPr>
                  <w:rFonts w:ascii="Arial" w:hAnsi="Arial" w:cs="Arial"/>
                  <w:i/>
                  <w:iCs/>
                  <w:sz w:val="16"/>
                  <w:szCs w:val="16"/>
                  <w:lang w:val="en-GB"/>
                </w:rPr>
                <w:t>SLC3A2</w:t>
              </w:r>
            </w:hyperlink>
          </w:p>
        </w:tc>
        <w:tc>
          <w:tcPr>
            <w:tcW w:w="3544" w:type="dxa"/>
            <w:shd w:val="clear" w:color="auto" w:fill="auto"/>
          </w:tcPr>
          <w:p w14:paraId="48F84416"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257</w:t>
            </w:r>
          </w:p>
        </w:tc>
      </w:tr>
      <w:tr w:rsidR="00E41473" w:rsidRPr="00A53177" w14:paraId="5D2B0971"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4454D99" w14:textId="77777777" w:rsidR="00E41473" w:rsidRPr="00A53177" w:rsidRDefault="00227162" w:rsidP="00BF17D7">
            <w:pPr>
              <w:spacing w:after="0" w:line="360" w:lineRule="auto"/>
              <w:jc w:val="center"/>
              <w:rPr>
                <w:rFonts w:ascii="Arial" w:hAnsi="Arial" w:cs="Arial"/>
                <w:i/>
                <w:iCs/>
                <w:sz w:val="16"/>
                <w:szCs w:val="16"/>
                <w:lang w:val="en-GB"/>
              </w:rPr>
            </w:pPr>
            <w:hyperlink r:id="rId54" w:history="1">
              <w:r w:rsidR="00E41473" w:rsidRPr="00A53177">
                <w:rPr>
                  <w:rFonts w:ascii="Arial" w:hAnsi="Arial" w:cs="Arial"/>
                  <w:i/>
                  <w:iCs/>
                  <w:sz w:val="16"/>
                  <w:szCs w:val="16"/>
                  <w:lang w:val="en-GB"/>
                </w:rPr>
                <w:t>GNB1</w:t>
              </w:r>
            </w:hyperlink>
          </w:p>
        </w:tc>
        <w:tc>
          <w:tcPr>
            <w:tcW w:w="3544" w:type="dxa"/>
            <w:shd w:val="clear" w:color="auto" w:fill="auto"/>
          </w:tcPr>
          <w:p w14:paraId="11BEBB7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257</w:t>
            </w:r>
          </w:p>
        </w:tc>
      </w:tr>
      <w:tr w:rsidR="00E41473" w:rsidRPr="00A53177" w14:paraId="0A835485"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71610E3" w14:textId="77777777" w:rsidR="00E41473" w:rsidRPr="00A53177" w:rsidRDefault="00227162" w:rsidP="00BF17D7">
            <w:pPr>
              <w:spacing w:after="0" w:line="360" w:lineRule="auto"/>
              <w:jc w:val="center"/>
              <w:rPr>
                <w:rFonts w:ascii="Arial" w:hAnsi="Arial" w:cs="Arial"/>
                <w:i/>
                <w:iCs/>
                <w:sz w:val="16"/>
                <w:szCs w:val="16"/>
                <w:lang w:val="en-GB"/>
              </w:rPr>
            </w:pPr>
            <w:hyperlink r:id="rId55" w:history="1">
              <w:r w:rsidR="00E41473" w:rsidRPr="00A53177">
                <w:rPr>
                  <w:rFonts w:ascii="Arial" w:hAnsi="Arial" w:cs="Arial"/>
                  <w:i/>
                  <w:iCs/>
                  <w:sz w:val="16"/>
                  <w:szCs w:val="16"/>
                  <w:lang w:val="en-GB"/>
                </w:rPr>
                <w:t>PFN1</w:t>
              </w:r>
            </w:hyperlink>
          </w:p>
        </w:tc>
        <w:tc>
          <w:tcPr>
            <w:tcW w:w="3544" w:type="dxa"/>
            <w:shd w:val="clear" w:color="auto" w:fill="auto"/>
          </w:tcPr>
          <w:p w14:paraId="0492B055"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256</w:t>
            </w:r>
          </w:p>
        </w:tc>
      </w:tr>
      <w:tr w:rsidR="00E41473" w:rsidRPr="00A53177" w14:paraId="53ECB56A"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B4E2929" w14:textId="77777777" w:rsidR="00E41473" w:rsidRPr="00A53177" w:rsidRDefault="00227162" w:rsidP="00BF17D7">
            <w:pPr>
              <w:spacing w:after="0" w:line="360" w:lineRule="auto"/>
              <w:jc w:val="center"/>
              <w:rPr>
                <w:rFonts w:ascii="Arial" w:hAnsi="Arial" w:cs="Arial"/>
                <w:i/>
                <w:iCs/>
                <w:sz w:val="16"/>
                <w:szCs w:val="16"/>
                <w:lang w:val="en-GB"/>
              </w:rPr>
            </w:pPr>
            <w:hyperlink r:id="rId56" w:history="1">
              <w:r w:rsidR="00E41473" w:rsidRPr="00A53177">
                <w:rPr>
                  <w:rFonts w:ascii="Arial" w:hAnsi="Arial" w:cs="Arial"/>
                  <w:i/>
                  <w:iCs/>
                  <w:sz w:val="16"/>
                  <w:szCs w:val="16"/>
                  <w:lang w:val="en-GB"/>
                </w:rPr>
                <w:t>TSG101</w:t>
              </w:r>
            </w:hyperlink>
          </w:p>
        </w:tc>
        <w:tc>
          <w:tcPr>
            <w:tcW w:w="3544" w:type="dxa"/>
            <w:shd w:val="clear" w:color="auto" w:fill="auto"/>
          </w:tcPr>
          <w:p w14:paraId="308E0899"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255</w:t>
            </w:r>
          </w:p>
        </w:tc>
      </w:tr>
      <w:tr w:rsidR="00E41473" w:rsidRPr="00A53177" w14:paraId="10B618EF"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AF88990" w14:textId="77777777" w:rsidR="00E41473" w:rsidRPr="00A53177" w:rsidRDefault="00227162" w:rsidP="00BF17D7">
            <w:pPr>
              <w:spacing w:after="0" w:line="360" w:lineRule="auto"/>
              <w:jc w:val="center"/>
              <w:rPr>
                <w:rFonts w:ascii="Arial" w:hAnsi="Arial" w:cs="Arial"/>
                <w:i/>
                <w:iCs/>
                <w:sz w:val="16"/>
                <w:szCs w:val="16"/>
                <w:lang w:val="en-GB"/>
              </w:rPr>
            </w:pPr>
            <w:hyperlink r:id="rId57" w:history="1">
              <w:r w:rsidR="00E41473" w:rsidRPr="00A53177">
                <w:rPr>
                  <w:rFonts w:ascii="Arial" w:hAnsi="Arial" w:cs="Arial"/>
                  <w:i/>
                  <w:iCs/>
                  <w:sz w:val="16"/>
                  <w:szCs w:val="16"/>
                  <w:lang w:val="en-GB"/>
                </w:rPr>
                <w:t>YWHAQ</w:t>
              </w:r>
            </w:hyperlink>
          </w:p>
        </w:tc>
        <w:tc>
          <w:tcPr>
            <w:tcW w:w="3544" w:type="dxa"/>
            <w:shd w:val="clear" w:color="auto" w:fill="auto"/>
          </w:tcPr>
          <w:p w14:paraId="6BC21BEC"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254</w:t>
            </w:r>
          </w:p>
        </w:tc>
      </w:tr>
      <w:tr w:rsidR="00E41473" w:rsidRPr="00A53177" w14:paraId="560FF626"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4E74764" w14:textId="77777777" w:rsidR="00E41473" w:rsidRPr="00A53177" w:rsidRDefault="00227162" w:rsidP="00BF17D7">
            <w:pPr>
              <w:spacing w:after="0" w:line="360" w:lineRule="auto"/>
              <w:jc w:val="center"/>
              <w:rPr>
                <w:rFonts w:ascii="Arial" w:hAnsi="Arial" w:cs="Arial"/>
                <w:i/>
                <w:iCs/>
                <w:sz w:val="16"/>
                <w:szCs w:val="16"/>
                <w:lang w:val="en-GB"/>
              </w:rPr>
            </w:pPr>
            <w:hyperlink r:id="rId58" w:history="1">
              <w:r w:rsidR="00E41473" w:rsidRPr="00A53177">
                <w:rPr>
                  <w:rFonts w:ascii="Arial" w:hAnsi="Arial" w:cs="Arial"/>
                  <w:i/>
                  <w:iCs/>
                  <w:sz w:val="16"/>
                  <w:szCs w:val="16"/>
                  <w:lang w:val="en-GB"/>
                </w:rPr>
                <w:t>GNAI2</w:t>
              </w:r>
            </w:hyperlink>
          </w:p>
        </w:tc>
        <w:tc>
          <w:tcPr>
            <w:tcW w:w="3544" w:type="dxa"/>
            <w:shd w:val="clear" w:color="auto" w:fill="auto"/>
          </w:tcPr>
          <w:p w14:paraId="27AA9482"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252</w:t>
            </w:r>
          </w:p>
        </w:tc>
      </w:tr>
      <w:tr w:rsidR="00E41473" w:rsidRPr="00A53177" w14:paraId="0C2C0272"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D62EF1D" w14:textId="77777777" w:rsidR="00E41473" w:rsidRPr="00A53177" w:rsidRDefault="00227162" w:rsidP="00BF17D7">
            <w:pPr>
              <w:spacing w:after="0" w:line="360" w:lineRule="auto"/>
              <w:jc w:val="center"/>
              <w:rPr>
                <w:rFonts w:ascii="Arial" w:hAnsi="Arial" w:cs="Arial"/>
                <w:i/>
                <w:iCs/>
                <w:sz w:val="16"/>
                <w:szCs w:val="16"/>
                <w:lang w:val="en-GB"/>
              </w:rPr>
            </w:pPr>
            <w:hyperlink r:id="rId59" w:history="1">
              <w:r w:rsidR="00E41473" w:rsidRPr="00A53177">
                <w:rPr>
                  <w:rFonts w:ascii="Arial" w:hAnsi="Arial" w:cs="Arial"/>
                  <w:i/>
                  <w:iCs/>
                  <w:sz w:val="16"/>
                  <w:szCs w:val="16"/>
                  <w:lang w:val="en-GB"/>
                </w:rPr>
                <w:t>CLIC1</w:t>
              </w:r>
            </w:hyperlink>
          </w:p>
        </w:tc>
        <w:tc>
          <w:tcPr>
            <w:tcW w:w="3544" w:type="dxa"/>
            <w:shd w:val="clear" w:color="auto" w:fill="auto"/>
          </w:tcPr>
          <w:p w14:paraId="177C072D"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251</w:t>
            </w:r>
          </w:p>
        </w:tc>
      </w:tr>
      <w:tr w:rsidR="00E41473" w:rsidRPr="00A53177" w14:paraId="2DD282EE"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F6692A1" w14:textId="77777777" w:rsidR="00E41473" w:rsidRPr="00A53177" w:rsidRDefault="00227162" w:rsidP="00BF17D7">
            <w:pPr>
              <w:spacing w:after="0" w:line="360" w:lineRule="auto"/>
              <w:jc w:val="center"/>
              <w:rPr>
                <w:rFonts w:ascii="Arial" w:hAnsi="Arial" w:cs="Arial"/>
                <w:i/>
                <w:iCs/>
                <w:sz w:val="16"/>
                <w:szCs w:val="16"/>
                <w:lang w:val="en-GB"/>
              </w:rPr>
            </w:pPr>
            <w:hyperlink r:id="rId60" w:history="1">
              <w:r w:rsidR="00E41473" w:rsidRPr="00A53177">
                <w:rPr>
                  <w:rFonts w:ascii="Arial" w:hAnsi="Arial" w:cs="Arial"/>
                  <w:i/>
                  <w:iCs/>
                  <w:sz w:val="16"/>
                  <w:szCs w:val="16"/>
                  <w:lang w:val="en-GB"/>
                </w:rPr>
                <w:t>ANXA1</w:t>
              </w:r>
            </w:hyperlink>
          </w:p>
        </w:tc>
        <w:tc>
          <w:tcPr>
            <w:tcW w:w="3544" w:type="dxa"/>
            <w:shd w:val="clear" w:color="auto" w:fill="auto"/>
          </w:tcPr>
          <w:p w14:paraId="6D13DB57"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251</w:t>
            </w:r>
          </w:p>
        </w:tc>
      </w:tr>
      <w:tr w:rsidR="00E41473" w:rsidRPr="00A53177" w14:paraId="1483DE7B"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FF5B4B5" w14:textId="77777777" w:rsidR="00E41473" w:rsidRPr="00A53177" w:rsidRDefault="00227162" w:rsidP="00BF17D7">
            <w:pPr>
              <w:spacing w:after="0" w:line="360" w:lineRule="auto"/>
              <w:jc w:val="center"/>
              <w:rPr>
                <w:rFonts w:ascii="Arial" w:hAnsi="Arial" w:cs="Arial"/>
                <w:i/>
                <w:iCs/>
                <w:sz w:val="16"/>
                <w:szCs w:val="16"/>
                <w:lang w:val="en-GB"/>
              </w:rPr>
            </w:pPr>
            <w:hyperlink r:id="rId61" w:history="1">
              <w:r w:rsidR="00E41473" w:rsidRPr="00A53177">
                <w:rPr>
                  <w:rFonts w:ascii="Arial" w:hAnsi="Arial" w:cs="Arial"/>
                  <w:i/>
                  <w:iCs/>
                  <w:sz w:val="16"/>
                  <w:szCs w:val="16"/>
                  <w:lang w:val="en-GB"/>
                </w:rPr>
                <w:t>ITGB1</w:t>
              </w:r>
            </w:hyperlink>
          </w:p>
        </w:tc>
        <w:tc>
          <w:tcPr>
            <w:tcW w:w="3544" w:type="dxa"/>
            <w:shd w:val="clear" w:color="auto" w:fill="auto"/>
          </w:tcPr>
          <w:p w14:paraId="10227234"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250</w:t>
            </w:r>
          </w:p>
        </w:tc>
      </w:tr>
      <w:tr w:rsidR="00E41473" w:rsidRPr="00A53177" w14:paraId="046ADAAD"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1FAC0E5" w14:textId="77777777" w:rsidR="00E41473" w:rsidRPr="00A53177" w:rsidRDefault="00227162" w:rsidP="00BF17D7">
            <w:pPr>
              <w:spacing w:after="0" w:line="360" w:lineRule="auto"/>
              <w:jc w:val="center"/>
              <w:rPr>
                <w:rFonts w:ascii="Arial" w:hAnsi="Arial" w:cs="Arial"/>
                <w:i/>
                <w:iCs/>
                <w:sz w:val="16"/>
                <w:szCs w:val="16"/>
                <w:lang w:val="en-GB"/>
              </w:rPr>
            </w:pPr>
            <w:hyperlink r:id="rId62" w:history="1">
              <w:r w:rsidR="00E41473" w:rsidRPr="00A53177">
                <w:rPr>
                  <w:rFonts w:ascii="Arial" w:hAnsi="Arial" w:cs="Arial"/>
                  <w:i/>
                  <w:iCs/>
                  <w:sz w:val="16"/>
                  <w:szCs w:val="16"/>
                  <w:lang w:val="en-GB"/>
                </w:rPr>
                <w:t>LDHA</w:t>
              </w:r>
            </w:hyperlink>
          </w:p>
        </w:tc>
        <w:tc>
          <w:tcPr>
            <w:tcW w:w="3544" w:type="dxa"/>
            <w:shd w:val="clear" w:color="auto" w:fill="auto"/>
          </w:tcPr>
          <w:p w14:paraId="2BC6CB1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249</w:t>
            </w:r>
          </w:p>
        </w:tc>
      </w:tr>
      <w:tr w:rsidR="00E41473" w:rsidRPr="00A53177" w14:paraId="03A4050A"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253C8BC" w14:textId="77777777" w:rsidR="00E41473" w:rsidRPr="00A53177" w:rsidRDefault="00227162" w:rsidP="00BF17D7">
            <w:pPr>
              <w:spacing w:after="0" w:line="360" w:lineRule="auto"/>
              <w:jc w:val="center"/>
              <w:rPr>
                <w:rFonts w:ascii="Arial" w:hAnsi="Arial" w:cs="Arial"/>
                <w:i/>
                <w:iCs/>
                <w:sz w:val="16"/>
                <w:szCs w:val="16"/>
                <w:lang w:val="en-GB"/>
              </w:rPr>
            </w:pPr>
            <w:hyperlink r:id="rId63" w:history="1">
              <w:r w:rsidR="00E41473" w:rsidRPr="00A53177">
                <w:rPr>
                  <w:rFonts w:ascii="Arial" w:hAnsi="Arial" w:cs="Arial"/>
                  <w:i/>
                  <w:iCs/>
                  <w:sz w:val="16"/>
                  <w:szCs w:val="16"/>
                  <w:lang w:val="en-GB"/>
                </w:rPr>
                <w:t>FASN</w:t>
              </w:r>
            </w:hyperlink>
          </w:p>
        </w:tc>
        <w:tc>
          <w:tcPr>
            <w:tcW w:w="3544" w:type="dxa"/>
            <w:shd w:val="clear" w:color="auto" w:fill="auto"/>
          </w:tcPr>
          <w:p w14:paraId="33489C61"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248</w:t>
            </w:r>
          </w:p>
        </w:tc>
      </w:tr>
      <w:tr w:rsidR="00E41473" w:rsidRPr="00A53177" w14:paraId="37B32BD2"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6621544" w14:textId="77777777" w:rsidR="00E41473" w:rsidRPr="00A53177" w:rsidRDefault="00227162" w:rsidP="00BF17D7">
            <w:pPr>
              <w:spacing w:after="0" w:line="360" w:lineRule="auto"/>
              <w:jc w:val="center"/>
              <w:rPr>
                <w:rFonts w:ascii="Arial" w:hAnsi="Arial" w:cs="Arial"/>
                <w:i/>
                <w:iCs/>
                <w:sz w:val="16"/>
                <w:szCs w:val="16"/>
                <w:lang w:val="en-GB"/>
              </w:rPr>
            </w:pPr>
            <w:hyperlink r:id="rId64" w:history="1">
              <w:r w:rsidR="00E41473" w:rsidRPr="00A53177">
                <w:rPr>
                  <w:rFonts w:ascii="Arial" w:hAnsi="Arial" w:cs="Arial"/>
                  <w:i/>
                  <w:iCs/>
                  <w:sz w:val="16"/>
                  <w:szCs w:val="16"/>
                  <w:lang w:val="en-GB"/>
                </w:rPr>
                <w:t>CDC42</w:t>
              </w:r>
            </w:hyperlink>
          </w:p>
        </w:tc>
        <w:tc>
          <w:tcPr>
            <w:tcW w:w="3544" w:type="dxa"/>
            <w:shd w:val="clear" w:color="auto" w:fill="auto"/>
          </w:tcPr>
          <w:p w14:paraId="3BD6BA3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248</w:t>
            </w:r>
          </w:p>
        </w:tc>
      </w:tr>
      <w:tr w:rsidR="00E41473" w:rsidRPr="00A53177" w14:paraId="2BA02C81"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FA4EE94" w14:textId="77777777" w:rsidR="00E41473" w:rsidRPr="00A53177" w:rsidRDefault="00227162" w:rsidP="00BF17D7">
            <w:pPr>
              <w:spacing w:after="0" w:line="360" w:lineRule="auto"/>
              <w:jc w:val="center"/>
              <w:rPr>
                <w:rFonts w:ascii="Arial" w:hAnsi="Arial" w:cs="Arial"/>
                <w:i/>
                <w:iCs/>
                <w:sz w:val="16"/>
                <w:szCs w:val="16"/>
                <w:lang w:val="en-GB"/>
              </w:rPr>
            </w:pPr>
            <w:hyperlink r:id="rId65" w:history="1">
              <w:r w:rsidR="00E41473" w:rsidRPr="00A53177">
                <w:rPr>
                  <w:rFonts w:ascii="Arial" w:hAnsi="Arial" w:cs="Arial"/>
                  <w:i/>
                  <w:iCs/>
                  <w:sz w:val="16"/>
                  <w:szCs w:val="16"/>
                  <w:lang w:val="en-GB"/>
                </w:rPr>
                <w:t>RAP1B</w:t>
              </w:r>
            </w:hyperlink>
          </w:p>
        </w:tc>
        <w:tc>
          <w:tcPr>
            <w:tcW w:w="3544" w:type="dxa"/>
            <w:shd w:val="clear" w:color="auto" w:fill="auto"/>
          </w:tcPr>
          <w:p w14:paraId="2561950F"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242</w:t>
            </w:r>
          </w:p>
        </w:tc>
      </w:tr>
      <w:tr w:rsidR="00E41473" w:rsidRPr="00A53177" w14:paraId="01FC89BE"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AD8125A" w14:textId="77777777" w:rsidR="00E41473" w:rsidRPr="00A53177" w:rsidRDefault="00227162" w:rsidP="00BF17D7">
            <w:pPr>
              <w:spacing w:after="0" w:line="360" w:lineRule="auto"/>
              <w:jc w:val="center"/>
              <w:rPr>
                <w:rFonts w:ascii="Arial" w:hAnsi="Arial" w:cs="Arial"/>
                <w:i/>
                <w:iCs/>
                <w:sz w:val="16"/>
                <w:szCs w:val="16"/>
                <w:lang w:val="en-GB"/>
              </w:rPr>
            </w:pPr>
            <w:hyperlink r:id="rId66" w:history="1">
              <w:r w:rsidR="00E41473" w:rsidRPr="00A53177">
                <w:rPr>
                  <w:rFonts w:ascii="Arial" w:hAnsi="Arial" w:cs="Arial"/>
                  <w:i/>
                  <w:iCs/>
                  <w:sz w:val="16"/>
                  <w:szCs w:val="16"/>
                  <w:lang w:val="en-GB"/>
                </w:rPr>
                <w:t>CCT2</w:t>
              </w:r>
            </w:hyperlink>
          </w:p>
        </w:tc>
        <w:tc>
          <w:tcPr>
            <w:tcW w:w="3544" w:type="dxa"/>
            <w:shd w:val="clear" w:color="auto" w:fill="auto"/>
          </w:tcPr>
          <w:p w14:paraId="0E44D719"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242</w:t>
            </w:r>
          </w:p>
        </w:tc>
      </w:tr>
      <w:tr w:rsidR="00E41473" w:rsidRPr="00A53177" w14:paraId="675CD40E"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03CDF37" w14:textId="77777777" w:rsidR="00E41473" w:rsidRPr="00A53177" w:rsidRDefault="00227162" w:rsidP="00BF17D7">
            <w:pPr>
              <w:spacing w:after="0" w:line="360" w:lineRule="auto"/>
              <w:jc w:val="center"/>
              <w:rPr>
                <w:rFonts w:ascii="Arial" w:hAnsi="Arial" w:cs="Arial"/>
                <w:i/>
                <w:iCs/>
                <w:sz w:val="16"/>
                <w:szCs w:val="16"/>
                <w:lang w:val="en-GB"/>
              </w:rPr>
            </w:pPr>
            <w:hyperlink r:id="rId67" w:history="1">
              <w:r w:rsidR="00E41473" w:rsidRPr="00A53177">
                <w:rPr>
                  <w:rFonts w:ascii="Arial" w:hAnsi="Arial" w:cs="Arial"/>
                  <w:i/>
                  <w:iCs/>
                  <w:sz w:val="16"/>
                  <w:szCs w:val="16"/>
                  <w:lang w:val="en-GB"/>
                </w:rPr>
                <w:t>YWHAG</w:t>
              </w:r>
            </w:hyperlink>
          </w:p>
        </w:tc>
        <w:tc>
          <w:tcPr>
            <w:tcW w:w="3544" w:type="dxa"/>
            <w:shd w:val="clear" w:color="auto" w:fill="auto"/>
          </w:tcPr>
          <w:p w14:paraId="4A4C2CBB"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240</w:t>
            </w:r>
          </w:p>
        </w:tc>
      </w:tr>
      <w:tr w:rsidR="00E41473" w:rsidRPr="00A53177" w14:paraId="7F2DF1B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F3FF9EB" w14:textId="77777777" w:rsidR="00E41473" w:rsidRPr="00A53177" w:rsidRDefault="00227162" w:rsidP="00BF17D7">
            <w:pPr>
              <w:spacing w:after="0" w:line="360" w:lineRule="auto"/>
              <w:jc w:val="center"/>
              <w:rPr>
                <w:rFonts w:ascii="Arial" w:hAnsi="Arial" w:cs="Arial"/>
                <w:i/>
                <w:iCs/>
                <w:sz w:val="16"/>
                <w:szCs w:val="16"/>
                <w:lang w:val="en-GB"/>
              </w:rPr>
            </w:pPr>
            <w:hyperlink r:id="rId68" w:history="1">
              <w:r w:rsidR="00E41473" w:rsidRPr="00A53177">
                <w:rPr>
                  <w:rFonts w:ascii="Arial" w:hAnsi="Arial" w:cs="Arial"/>
                  <w:i/>
                  <w:iCs/>
                  <w:sz w:val="16"/>
                  <w:szCs w:val="16"/>
                  <w:lang w:val="en-GB"/>
                </w:rPr>
                <w:t>GNB2</w:t>
              </w:r>
            </w:hyperlink>
          </w:p>
        </w:tc>
        <w:tc>
          <w:tcPr>
            <w:tcW w:w="3544" w:type="dxa"/>
            <w:shd w:val="clear" w:color="auto" w:fill="auto"/>
          </w:tcPr>
          <w:p w14:paraId="0463AE9A"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240</w:t>
            </w:r>
          </w:p>
        </w:tc>
      </w:tr>
      <w:tr w:rsidR="00E41473" w:rsidRPr="00A53177" w14:paraId="2D986ED2"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09F7E15" w14:textId="77777777" w:rsidR="00E41473" w:rsidRPr="00A53177" w:rsidRDefault="00227162" w:rsidP="00BF17D7">
            <w:pPr>
              <w:spacing w:after="0" w:line="360" w:lineRule="auto"/>
              <w:jc w:val="center"/>
              <w:rPr>
                <w:rFonts w:ascii="Arial" w:hAnsi="Arial" w:cs="Arial"/>
                <w:i/>
                <w:iCs/>
                <w:sz w:val="16"/>
                <w:szCs w:val="16"/>
                <w:lang w:val="en-GB"/>
              </w:rPr>
            </w:pPr>
            <w:hyperlink r:id="rId69" w:history="1">
              <w:r w:rsidR="00E41473" w:rsidRPr="00A53177">
                <w:rPr>
                  <w:rFonts w:ascii="Arial" w:hAnsi="Arial" w:cs="Arial"/>
                  <w:i/>
                  <w:iCs/>
                  <w:sz w:val="16"/>
                  <w:szCs w:val="16"/>
                  <w:lang w:val="en-GB"/>
                </w:rPr>
                <w:t>ACTN4</w:t>
              </w:r>
            </w:hyperlink>
          </w:p>
        </w:tc>
        <w:tc>
          <w:tcPr>
            <w:tcW w:w="3544" w:type="dxa"/>
            <w:shd w:val="clear" w:color="auto" w:fill="auto"/>
          </w:tcPr>
          <w:p w14:paraId="21B4BBE1"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240</w:t>
            </w:r>
          </w:p>
        </w:tc>
      </w:tr>
      <w:tr w:rsidR="00E41473" w:rsidRPr="00A53177" w14:paraId="3AF11E70"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BE03E16" w14:textId="77777777" w:rsidR="00E41473" w:rsidRPr="00A53177" w:rsidRDefault="00227162" w:rsidP="00BF17D7">
            <w:pPr>
              <w:spacing w:after="0" w:line="360" w:lineRule="auto"/>
              <w:jc w:val="center"/>
              <w:rPr>
                <w:rFonts w:ascii="Arial" w:hAnsi="Arial" w:cs="Arial"/>
                <w:i/>
                <w:iCs/>
                <w:sz w:val="16"/>
                <w:szCs w:val="16"/>
                <w:lang w:val="en-GB"/>
              </w:rPr>
            </w:pPr>
            <w:hyperlink r:id="rId70" w:history="1">
              <w:r w:rsidR="00E41473" w:rsidRPr="00A53177">
                <w:rPr>
                  <w:rFonts w:ascii="Arial" w:hAnsi="Arial" w:cs="Arial"/>
                  <w:i/>
                  <w:iCs/>
                  <w:sz w:val="16"/>
                  <w:szCs w:val="16"/>
                  <w:lang w:val="en-GB"/>
                </w:rPr>
                <w:t>RAB5C</w:t>
              </w:r>
            </w:hyperlink>
          </w:p>
        </w:tc>
        <w:tc>
          <w:tcPr>
            <w:tcW w:w="3544" w:type="dxa"/>
            <w:shd w:val="clear" w:color="auto" w:fill="auto"/>
          </w:tcPr>
          <w:p w14:paraId="74BABCF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239</w:t>
            </w:r>
          </w:p>
        </w:tc>
      </w:tr>
      <w:tr w:rsidR="00E41473" w:rsidRPr="00A53177" w14:paraId="41245BFC"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F297126" w14:textId="77777777" w:rsidR="00E41473" w:rsidRPr="00A53177" w:rsidRDefault="00227162" w:rsidP="00BF17D7">
            <w:pPr>
              <w:spacing w:after="0" w:line="360" w:lineRule="auto"/>
              <w:jc w:val="center"/>
              <w:rPr>
                <w:rFonts w:ascii="Arial" w:hAnsi="Arial" w:cs="Arial"/>
                <w:i/>
                <w:iCs/>
                <w:sz w:val="16"/>
                <w:szCs w:val="16"/>
                <w:lang w:val="en-GB"/>
              </w:rPr>
            </w:pPr>
            <w:hyperlink r:id="rId71" w:history="1">
              <w:r w:rsidR="00E41473" w:rsidRPr="00A53177">
                <w:rPr>
                  <w:rFonts w:ascii="Arial" w:hAnsi="Arial" w:cs="Arial"/>
                  <w:i/>
                  <w:iCs/>
                  <w:sz w:val="16"/>
                  <w:szCs w:val="16"/>
                  <w:lang w:val="en-GB"/>
                </w:rPr>
                <w:t>C3</w:t>
              </w:r>
            </w:hyperlink>
          </w:p>
        </w:tc>
        <w:tc>
          <w:tcPr>
            <w:tcW w:w="3544" w:type="dxa"/>
            <w:shd w:val="clear" w:color="auto" w:fill="auto"/>
          </w:tcPr>
          <w:p w14:paraId="03E69D12"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239</w:t>
            </w:r>
          </w:p>
        </w:tc>
      </w:tr>
      <w:tr w:rsidR="00E41473" w:rsidRPr="00A53177" w14:paraId="7D32F32C"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AE99EFA" w14:textId="77777777" w:rsidR="00E41473" w:rsidRPr="00A53177" w:rsidRDefault="00227162" w:rsidP="00BF17D7">
            <w:pPr>
              <w:spacing w:after="0" w:line="360" w:lineRule="auto"/>
              <w:jc w:val="center"/>
              <w:rPr>
                <w:rFonts w:ascii="Arial" w:hAnsi="Arial" w:cs="Arial"/>
                <w:i/>
                <w:iCs/>
                <w:sz w:val="16"/>
                <w:szCs w:val="16"/>
                <w:lang w:val="en-GB"/>
              </w:rPr>
            </w:pPr>
            <w:hyperlink r:id="rId72" w:history="1">
              <w:r w:rsidR="00E41473" w:rsidRPr="00A53177">
                <w:rPr>
                  <w:rFonts w:ascii="Arial" w:hAnsi="Arial" w:cs="Arial"/>
                  <w:i/>
                  <w:iCs/>
                  <w:sz w:val="16"/>
                  <w:szCs w:val="16"/>
                  <w:lang w:val="en-GB"/>
                </w:rPr>
                <w:t>RAB10</w:t>
              </w:r>
            </w:hyperlink>
          </w:p>
        </w:tc>
        <w:tc>
          <w:tcPr>
            <w:tcW w:w="3544" w:type="dxa"/>
            <w:shd w:val="clear" w:color="auto" w:fill="auto"/>
          </w:tcPr>
          <w:p w14:paraId="5F849AC9"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236</w:t>
            </w:r>
          </w:p>
        </w:tc>
      </w:tr>
      <w:tr w:rsidR="00E41473" w:rsidRPr="00A53177" w14:paraId="61155846"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6A7DD3E" w14:textId="77777777" w:rsidR="00E41473" w:rsidRPr="00A53177" w:rsidRDefault="00227162" w:rsidP="00BF17D7">
            <w:pPr>
              <w:spacing w:after="0" w:line="360" w:lineRule="auto"/>
              <w:jc w:val="center"/>
              <w:rPr>
                <w:rFonts w:ascii="Arial" w:hAnsi="Arial" w:cs="Arial"/>
                <w:i/>
                <w:iCs/>
                <w:sz w:val="16"/>
                <w:szCs w:val="16"/>
                <w:lang w:val="en-GB"/>
              </w:rPr>
            </w:pPr>
            <w:hyperlink r:id="rId73" w:history="1">
              <w:r w:rsidR="00E41473" w:rsidRPr="00A53177">
                <w:rPr>
                  <w:rFonts w:ascii="Arial" w:hAnsi="Arial" w:cs="Arial"/>
                  <w:i/>
                  <w:iCs/>
                  <w:sz w:val="16"/>
                  <w:szCs w:val="16"/>
                  <w:lang w:val="en-GB"/>
                </w:rPr>
                <w:t>HIST1H4A</w:t>
              </w:r>
            </w:hyperlink>
          </w:p>
        </w:tc>
        <w:tc>
          <w:tcPr>
            <w:tcW w:w="3544" w:type="dxa"/>
            <w:shd w:val="clear" w:color="auto" w:fill="auto"/>
          </w:tcPr>
          <w:p w14:paraId="10DF498D"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234</w:t>
            </w:r>
          </w:p>
        </w:tc>
      </w:tr>
      <w:tr w:rsidR="00E41473" w:rsidRPr="00A53177" w14:paraId="7D8AE03E"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AE85C29" w14:textId="77777777" w:rsidR="00E41473" w:rsidRPr="00A53177" w:rsidRDefault="00227162" w:rsidP="00BF17D7">
            <w:pPr>
              <w:spacing w:after="0" w:line="360" w:lineRule="auto"/>
              <w:jc w:val="center"/>
              <w:rPr>
                <w:rFonts w:ascii="Arial" w:hAnsi="Arial" w:cs="Arial"/>
                <w:i/>
                <w:iCs/>
                <w:sz w:val="16"/>
                <w:szCs w:val="16"/>
                <w:lang w:val="en-GB"/>
              </w:rPr>
            </w:pPr>
            <w:hyperlink r:id="rId74" w:history="1">
              <w:r w:rsidR="00E41473" w:rsidRPr="00A53177">
                <w:rPr>
                  <w:rFonts w:ascii="Arial" w:hAnsi="Arial" w:cs="Arial"/>
                  <w:i/>
                  <w:iCs/>
                  <w:sz w:val="16"/>
                  <w:szCs w:val="16"/>
                  <w:lang w:val="en-GB"/>
                </w:rPr>
                <w:t>KRT1</w:t>
              </w:r>
            </w:hyperlink>
          </w:p>
        </w:tc>
        <w:tc>
          <w:tcPr>
            <w:tcW w:w="3544" w:type="dxa"/>
            <w:shd w:val="clear" w:color="auto" w:fill="auto"/>
          </w:tcPr>
          <w:p w14:paraId="0F24457F"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233</w:t>
            </w:r>
          </w:p>
        </w:tc>
      </w:tr>
      <w:tr w:rsidR="00E41473" w:rsidRPr="00A53177" w14:paraId="1B3EF7CB"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3C992D3" w14:textId="77777777" w:rsidR="00E41473" w:rsidRPr="00A53177" w:rsidRDefault="00227162" w:rsidP="00BF17D7">
            <w:pPr>
              <w:spacing w:after="0" w:line="360" w:lineRule="auto"/>
              <w:jc w:val="center"/>
              <w:rPr>
                <w:rFonts w:ascii="Arial" w:hAnsi="Arial" w:cs="Arial"/>
                <w:i/>
                <w:iCs/>
                <w:sz w:val="16"/>
                <w:szCs w:val="16"/>
                <w:lang w:val="en-GB"/>
              </w:rPr>
            </w:pPr>
            <w:hyperlink r:id="rId75" w:history="1">
              <w:r w:rsidR="00E41473" w:rsidRPr="00A53177">
                <w:rPr>
                  <w:rFonts w:ascii="Arial" w:hAnsi="Arial" w:cs="Arial"/>
                  <w:i/>
                  <w:iCs/>
                  <w:sz w:val="16"/>
                  <w:szCs w:val="16"/>
                  <w:lang w:val="en-GB"/>
                </w:rPr>
                <w:t>FN1</w:t>
              </w:r>
            </w:hyperlink>
          </w:p>
        </w:tc>
        <w:tc>
          <w:tcPr>
            <w:tcW w:w="3544" w:type="dxa"/>
            <w:shd w:val="clear" w:color="auto" w:fill="auto"/>
          </w:tcPr>
          <w:p w14:paraId="77127C7E"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233</w:t>
            </w:r>
          </w:p>
        </w:tc>
      </w:tr>
      <w:tr w:rsidR="00E41473" w:rsidRPr="00A53177" w14:paraId="71FB0FD3"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9B4F0B3" w14:textId="77777777" w:rsidR="00E41473" w:rsidRPr="00A53177" w:rsidRDefault="00227162" w:rsidP="00BF17D7">
            <w:pPr>
              <w:spacing w:after="0" w:line="360" w:lineRule="auto"/>
              <w:jc w:val="center"/>
              <w:rPr>
                <w:rFonts w:ascii="Arial" w:hAnsi="Arial" w:cs="Arial"/>
                <w:i/>
                <w:iCs/>
                <w:sz w:val="16"/>
                <w:szCs w:val="16"/>
                <w:lang w:val="en-GB"/>
              </w:rPr>
            </w:pPr>
            <w:hyperlink r:id="rId76" w:history="1">
              <w:r w:rsidR="00E41473" w:rsidRPr="00A53177">
                <w:rPr>
                  <w:rFonts w:ascii="Arial" w:hAnsi="Arial" w:cs="Arial"/>
                  <w:i/>
                  <w:iCs/>
                  <w:sz w:val="16"/>
                  <w:szCs w:val="16"/>
                  <w:lang w:val="en-GB"/>
                </w:rPr>
                <w:t>AHCY</w:t>
              </w:r>
            </w:hyperlink>
          </w:p>
        </w:tc>
        <w:tc>
          <w:tcPr>
            <w:tcW w:w="3544" w:type="dxa"/>
            <w:shd w:val="clear" w:color="auto" w:fill="auto"/>
          </w:tcPr>
          <w:p w14:paraId="0D82E796"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233</w:t>
            </w:r>
          </w:p>
        </w:tc>
      </w:tr>
      <w:tr w:rsidR="00E41473" w:rsidRPr="00A53177" w14:paraId="5DA03FB4"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79B038B" w14:textId="77777777" w:rsidR="00E41473" w:rsidRPr="00A53177" w:rsidRDefault="00227162" w:rsidP="00BF17D7">
            <w:pPr>
              <w:spacing w:after="0" w:line="360" w:lineRule="auto"/>
              <w:jc w:val="center"/>
              <w:rPr>
                <w:rFonts w:ascii="Arial" w:hAnsi="Arial" w:cs="Arial"/>
                <w:i/>
                <w:iCs/>
                <w:sz w:val="16"/>
                <w:szCs w:val="16"/>
                <w:lang w:val="en-GB"/>
              </w:rPr>
            </w:pPr>
            <w:hyperlink r:id="rId77" w:history="1">
              <w:r w:rsidR="00E41473" w:rsidRPr="00A53177">
                <w:rPr>
                  <w:rFonts w:ascii="Arial" w:hAnsi="Arial" w:cs="Arial"/>
                  <w:i/>
                  <w:iCs/>
                  <w:sz w:val="16"/>
                  <w:szCs w:val="16"/>
                  <w:lang w:val="en-GB"/>
                </w:rPr>
                <w:t>A2M</w:t>
              </w:r>
            </w:hyperlink>
          </w:p>
        </w:tc>
        <w:tc>
          <w:tcPr>
            <w:tcW w:w="3544" w:type="dxa"/>
            <w:shd w:val="clear" w:color="auto" w:fill="auto"/>
          </w:tcPr>
          <w:p w14:paraId="20E3C8EF"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232</w:t>
            </w:r>
          </w:p>
        </w:tc>
      </w:tr>
      <w:tr w:rsidR="00E41473" w:rsidRPr="00A53177" w14:paraId="4296659F"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7B8D626" w14:textId="77777777" w:rsidR="00E41473" w:rsidRPr="00A53177" w:rsidRDefault="00227162" w:rsidP="00BF17D7">
            <w:pPr>
              <w:spacing w:after="0" w:line="360" w:lineRule="auto"/>
              <w:jc w:val="center"/>
              <w:rPr>
                <w:rFonts w:ascii="Arial" w:hAnsi="Arial" w:cs="Arial"/>
                <w:i/>
                <w:iCs/>
                <w:sz w:val="16"/>
                <w:szCs w:val="16"/>
                <w:lang w:val="en-GB"/>
              </w:rPr>
            </w:pPr>
            <w:hyperlink r:id="rId78" w:history="1">
              <w:r w:rsidR="00E41473" w:rsidRPr="00A53177">
                <w:rPr>
                  <w:rFonts w:ascii="Arial" w:hAnsi="Arial" w:cs="Arial"/>
                  <w:i/>
                  <w:iCs/>
                  <w:sz w:val="16"/>
                  <w:szCs w:val="16"/>
                  <w:lang w:val="en-GB"/>
                </w:rPr>
                <w:t>BSG</w:t>
              </w:r>
            </w:hyperlink>
          </w:p>
        </w:tc>
        <w:tc>
          <w:tcPr>
            <w:tcW w:w="3544" w:type="dxa"/>
            <w:shd w:val="clear" w:color="auto" w:fill="auto"/>
          </w:tcPr>
          <w:p w14:paraId="38FC5003"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230</w:t>
            </w:r>
          </w:p>
        </w:tc>
      </w:tr>
      <w:tr w:rsidR="00E41473" w:rsidRPr="00A53177" w14:paraId="5A7553C5"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EC55922" w14:textId="77777777" w:rsidR="00E41473" w:rsidRPr="00A53177" w:rsidRDefault="00227162" w:rsidP="00BF17D7">
            <w:pPr>
              <w:spacing w:after="0" w:line="360" w:lineRule="auto"/>
              <w:jc w:val="center"/>
              <w:rPr>
                <w:rFonts w:ascii="Arial" w:hAnsi="Arial" w:cs="Arial"/>
                <w:i/>
                <w:iCs/>
                <w:sz w:val="16"/>
                <w:szCs w:val="16"/>
                <w:lang w:val="en-GB"/>
              </w:rPr>
            </w:pPr>
            <w:hyperlink r:id="rId79" w:history="1">
              <w:r w:rsidR="00E41473" w:rsidRPr="00A53177">
                <w:rPr>
                  <w:rFonts w:ascii="Arial" w:hAnsi="Arial" w:cs="Arial"/>
                  <w:i/>
                  <w:iCs/>
                  <w:sz w:val="16"/>
                  <w:szCs w:val="16"/>
                  <w:lang w:val="en-GB"/>
                </w:rPr>
                <w:t>ACTN1</w:t>
              </w:r>
            </w:hyperlink>
          </w:p>
        </w:tc>
        <w:tc>
          <w:tcPr>
            <w:tcW w:w="3544" w:type="dxa"/>
            <w:shd w:val="clear" w:color="auto" w:fill="auto"/>
          </w:tcPr>
          <w:p w14:paraId="13F9351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229</w:t>
            </w:r>
          </w:p>
        </w:tc>
      </w:tr>
      <w:tr w:rsidR="00E41473" w:rsidRPr="00A53177" w14:paraId="0D108D69"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21B85CE" w14:textId="77777777" w:rsidR="00E41473" w:rsidRPr="00A53177" w:rsidRDefault="00227162" w:rsidP="00BF17D7">
            <w:pPr>
              <w:spacing w:after="0" w:line="360" w:lineRule="auto"/>
              <w:jc w:val="center"/>
              <w:rPr>
                <w:rFonts w:ascii="Arial" w:hAnsi="Arial" w:cs="Arial"/>
                <w:i/>
                <w:iCs/>
                <w:sz w:val="16"/>
                <w:szCs w:val="16"/>
                <w:lang w:val="en-GB"/>
              </w:rPr>
            </w:pPr>
            <w:hyperlink r:id="rId80" w:history="1">
              <w:r w:rsidR="00E41473" w:rsidRPr="00A53177">
                <w:rPr>
                  <w:rFonts w:ascii="Arial" w:hAnsi="Arial" w:cs="Arial"/>
                  <w:i/>
                  <w:iCs/>
                  <w:sz w:val="16"/>
                  <w:szCs w:val="16"/>
                  <w:lang w:val="en-GB"/>
                </w:rPr>
                <w:t>ANXA7</w:t>
              </w:r>
            </w:hyperlink>
          </w:p>
        </w:tc>
        <w:tc>
          <w:tcPr>
            <w:tcW w:w="3544" w:type="dxa"/>
            <w:shd w:val="clear" w:color="auto" w:fill="auto"/>
          </w:tcPr>
          <w:p w14:paraId="54E9167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228</w:t>
            </w:r>
          </w:p>
        </w:tc>
      </w:tr>
      <w:tr w:rsidR="00E41473" w:rsidRPr="00A53177" w14:paraId="6709AC0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F0D9A02" w14:textId="77777777" w:rsidR="00E41473" w:rsidRPr="00A53177" w:rsidRDefault="00227162" w:rsidP="00BF17D7">
            <w:pPr>
              <w:spacing w:after="0" w:line="360" w:lineRule="auto"/>
              <w:jc w:val="center"/>
              <w:rPr>
                <w:rFonts w:ascii="Arial" w:hAnsi="Arial" w:cs="Arial"/>
                <w:i/>
                <w:iCs/>
                <w:sz w:val="16"/>
                <w:szCs w:val="16"/>
                <w:lang w:val="en-GB"/>
              </w:rPr>
            </w:pPr>
            <w:hyperlink r:id="rId81" w:history="1">
              <w:r w:rsidR="00E41473" w:rsidRPr="00A53177">
                <w:rPr>
                  <w:rFonts w:ascii="Arial" w:hAnsi="Arial" w:cs="Arial"/>
                  <w:i/>
                  <w:iCs/>
                  <w:sz w:val="16"/>
                  <w:szCs w:val="16"/>
                  <w:lang w:val="en-GB"/>
                </w:rPr>
                <w:t>ACLY</w:t>
              </w:r>
            </w:hyperlink>
          </w:p>
        </w:tc>
        <w:tc>
          <w:tcPr>
            <w:tcW w:w="3544" w:type="dxa"/>
            <w:shd w:val="clear" w:color="auto" w:fill="auto"/>
          </w:tcPr>
          <w:p w14:paraId="57DA26A7"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228</w:t>
            </w:r>
          </w:p>
        </w:tc>
      </w:tr>
      <w:tr w:rsidR="00E41473" w:rsidRPr="00A53177" w14:paraId="6A02DD72"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919A72A" w14:textId="77777777" w:rsidR="00E41473" w:rsidRPr="00A53177" w:rsidRDefault="00227162" w:rsidP="00BF17D7">
            <w:pPr>
              <w:spacing w:after="0" w:line="360" w:lineRule="auto"/>
              <w:jc w:val="center"/>
              <w:rPr>
                <w:rFonts w:ascii="Arial" w:hAnsi="Arial" w:cs="Arial"/>
                <w:i/>
                <w:iCs/>
                <w:sz w:val="16"/>
                <w:szCs w:val="16"/>
                <w:lang w:val="en-GB"/>
              </w:rPr>
            </w:pPr>
            <w:hyperlink r:id="rId82" w:history="1">
              <w:r w:rsidR="00E41473" w:rsidRPr="00A53177">
                <w:rPr>
                  <w:rFonts w:ascii="Arial" w:hAnsi="Arial" w:cs="Arial"/>
                  <w:i/>
                  <w:iCs/>
                  <w:sz w:val="16"/>
                  <w:szCs w:val="16"/>
                  <w:lang w:val="en-GB"/>
                </w:rPr>
                <w:t>HIST1H4B</w:t>
              </w:r>
            </w:hyperlink>
          </w:p>
        </w:tc>
        <w:tc>
          <w:tcPr>
            <w:tcW w:w="3544" w:type="dxa"/>
            <w:shd w:val="clear" w:color="auto" w:fill="auto"/>
          </w:tcPr>
          <w:p w14:paraId="682EE48D"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227</w:t>
            </w:r>
          </w:p>
        </w:tc>
      </w:tr>
      <w:tr w:rsidR="00E41473" w:rsidRPr="00A53177" w14:paraId="7D6BEDD7"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AF651A8" w14:textId="77777777" w:rsidR="00E41473" w:rsidRPr="00A53177" w:rsidRDefault="00227162" w:rsidP="00BF17D7">
            <w:pPr>
              <w:spacing w:after="0" w:line="360" w:lineRule="auto"/>
              <w:jc w:val="center"/>
              <w:rPr>
                <w:rFonts w:ascii="Arial" w:hAnsi="Arial" w:cs="Arial"/>
                <w:i/>
                <w:iCs/>
                <w:sz w:val="16"/>
                <w:szCs w:val="16"/>
                <w:lang w:val="en-GB"/>
              </w:rPr>
            </w:pPr>
            <w:hyperlink r:id="rId83" w:history="1">
              <w:r w:rsidR="00E41473" w:rsidRPr="00A53177">
                <w:rPr>
                  <w:rFonts w:ascii="Arial" w:hAnsi="Arial" w:cs="Arial"/>
                  <w:i/>
                  <w:iCs/>
                  <w:sz w:val="16"/>
                  <w:szCs w:val="16"/>
                  <w:lang w:val="en-GB"/>
                </w:rPr>
                <w:t>GDI2</w:t>
              </w:r>
            </w:hyperlink>
          </w:p>
        </w:tc>
        <w:tc>
          <w:tcPr>
            <w:tcW w:w="3544" w:type="dxa"/>
            <w:shd w:val="clear" w:color="auto" w:fill="auto"/>
          </w:tcPr>
          <w:p w14:paraId="26A75B72"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227</w:t>
            </w:r>
          </w:p>
        </w:tc>
      </w:tr>
      <w:tr w:rsidR="00E41473" w:rsidRPr="00A53177" w14:paraId="71393E55"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090519C" w14:textId="77777777" w:rsidR="00E41473" w:rsidRPr="00A53177" w:rsidRDefault="00227162" w:rsidP="00BF17D7">
            <w:pPr>
              <w:spacing w:after="0" w:line="360" w:lineRule="auto"/>
              <w:jc w:val="center"/>
              <w:rPr>
                <w:rFonts w:ascii="Arial" w:hAnsi="Arial" w:cs="Arial"/>
                <w:i/>
                <w:iCs/>
                <w:sz w:val="16"/>
                <w:szCs w:val="16"/>
                <w:lang w:val="en-GB"/>
              </w:rPr>
            </w:pPr>
            <w:hyperlink r:id="rId84" w:history="1">
              <w:r w:rsidR="00E41473" w:rsidRPr="00A53177">
                <w:rPr>
                  <w:rFonts w:ascii="Arial" w:hAnsi="Arial" w:cs="Arial"/>
                  <w:i/>
                  <w:iCs/>
                  <w:sz w:val="16"/>
                  <w:szCs w:val="16"/>
                  <w:lang w:val="en-GB"/>
                </w:rPr>
                <w:t>FLNA</w:t>
              </w:r>
            </w:hyperlink>
          </w:p>
        </w:tc>
        <w:tc>
          <w:tcPr>
            <w:tcW w:w="3544" w:type="dxa"/>
            <w:shd w:val="clear" w:color="auto" w:fill="auto"/>
          </w:tcPr>
          <w:p w14:paraId="2B9794EE"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227</w:t>
            </w:r>
          </w:p>
        </w:tc>
      </w:tr>
      <w:tr w:rsidR="00E41473" w:rsidRPr="00A53177" w14:paraId="499C0202"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C1934D8" w14:textId="77777777" w:rsidR="00E41473" w:rsidRPr="00A53177" w:rsidRDefault="00227162" w:rsidP="00BF17D7">
            <w:pPr>
              <w:spacing w:after="0" w:line="360" w:lineRule="auto"/>
              <w:jc w:val="center"/>
              <w:rPr>
                <w:rFonts w:ascii="Arial" w:hAnsi="Arial" w:cs="Arial"/>
                <w:i/>
                <w:iCs/>
                <w:sz w:val="16"/>
                <w:szCs w:val="16"/>
                <w:lang w:val="en-GB"/>
              </w:rPr>
            </w:pPr>
            <w:hyperlink r:id="rId85" w:history="1">
              <w:r w:rsidR="00E41473" w:rsidRPr="00A53177">
                <w:rPr>
                  <w:rFonts w:ascii="Arial" w:hAnsi="Arial" w:cs="Arial"/>
                  <w:i/>
                  <w:iCs/>
                  <w:sz w:val="16"/>
                  <w:szCs w:val="16"/>
                  <w:lang w:val="en-GB"/>
                </w:rPr>
                <w:t>UBA1</w:t>
              </w:r>
            </w:hyperlink>
          </w:p>
        </w:tc>
        <w:tc>
          <w:tcPr>
            <w:tcW w:w="3544" w:type="dxa"/>
            <w:shd w:val="clear" w:color="auto" w:fill="auto"/>
          </w:tcPr>
          <w:p w14:paraId="2E0D26F3"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226</w:t>
            </w:r>
          </w:p>
        </w:tc>
      </w:tr>
      <w:tr w:rsidR="00E41473" w:rsidRPr="00A53177" w14:paraId="4603AA98"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105D661" w14:textId="77777777" w:rsidR="00E41473" w:rsidRPr="00A53177" w:rsidRDefault="00227162" w:rsidP="00BF17D7">
            <w:pPr>
              <w:spacing w:after="0" w:line="360" w:lineRule="auto"/>
              <w:jc w:val="center"/>
              <w:rPr>
                <w:rFonts w:ascii="Arial" w:hAnsi="Arial" w:cs="Arial"/>
                <w:i/>
                <w:iCs/>
                <w:sz w:val="16"/>
                <w:szCs w:val="16"/>
                <w:lang w:val="en-GB"/>
              </w:rPr>
            </w:pPr>
            <w:hyperlink r:id="rId86" w:history="1">
              <w:r w:rsidR="00E41473" w:rsidRPr="00A53177">
                <w:rPr>
                  <w:rFonts w:ascii="Arial" w:hAnsi="Arial" w:cs="Arial"/>
                  <w:i/>
                  <w:iCs/>
                  <w:sz w:val="16"/>
                  <w:szCs w:val="16"/>
                  <w:lang w:val="en-GB"/>
                </w:rPr>
                <w:t>GNAS</w:t>
              </w:r>
            </w:hyperlink>
          </w:p>
        </w:tc>
        <w:tc>
          <w:tcPr>
            <w:tcW w:w="3544" w:type="dxa"/>
            <w:shd w:val="clear" w:color="auto" w:fill="auto"/>
          </w:tcPr>
          <w:p w14:paraId="57FDFDEF"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226</w:t>
            </w:r>
          </w:p>
        </w:tc>
      </w:tr>
      <w:tr w:rsidR="00E41473" w:rsidRPr="00A53177" w14:paraId="0607153E"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5B45653" w14:textId="77777777" w:rsidR="00E41473" w:rsidRPr="00A53177" w:rsidRDefault="00227162" w:rsidP="00BF17D7">
            <w:pPr>
              <w:spacing w:after="0" w:line="360" w:lineRule="auto"/>
              <w:jc w:val="center"/>
              <w:rPr>
                <w:rFonts w:ascii="Arial" w:hAnsi="Arial" w:cs="Arial"/>
                <w:i/>
                <w:iCs/>
                <w:sz w:val="16"/>
                <w:szCs w:val="16"/>
                <w:lang w:val="en-GB"/>
              </w:rPr>
            </w:pPr>
            <w:hyperlink r:id="rId87" w:history="1">
              <w:r w:rsidR="00E41473" w:rsidRPr="00A53177">
                <w:rPr>
                  <w:rFonts w:ascii="Arial" w:hAnsi="Arial" w:cs="Arial"/>
                  <w:i/>
                  <w:iCs/>
                  <w:sz w:val="16"/>
                  <w:szCs w:val="16"/>
                  <w:lang w:val="en-GB"/>
                </w:rPr>
                <w:t>GSN</w:t>
              </w:r>
            </w:hyperlink>
          </w:p>
        </w:tc>
        <w:tc>
          <w:tcPr>
            <w:tcW w:w="3544" w:type="dxa"/>
            <w:shd w:val="clear" w:color="auto" w:fill="auto"/>
          </w:tcPr>
          <w:p w14:paraId="42605E1B"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225</w:t>
            </w:r>
          </w:p>
        </w:tc>
      </w:tr>
      <w:tr w:rsidR="00E41473" w:rsidRPr="00A53177" w14:paraId="7D643FC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8C6A06C" w14:textId="77777777" w:rsidR="00E41473" w:rsidRPr="00A53177" w:rsidRDefault="00227162" w:rsidP="00BF17D7">
            <w:pPr>
              <w:spacing w:after="0" w:line="360" w:lineRule="auto"/>
              <w:jc w:val="center"/>
              <w:rPr>
                <w:rFonts w:ascii="Arial" w:hAnsi="Arial" w:cs="Arial"/>
                <w:i/>
                <w:iCs/>
                <w:sz w:val="16"/>
                <w:szCs w:val="16"/>
                <w:lang w:val="en-GB"/>
              </w:rPr>
            </w:pPr>
            <w:hyperlink r:id="rId88" w:history="1">
              <w:r w:rsidR="00E41473" w:rsidRPr="00A53177">
                <w:rPr>
                  <w:rFonts w:ascii="Arial" w:hAnsi="Arial" w:cs="Arial"/>
                  <w:i/>
                  <w:iCs/>
                  <w:sz w:val="16"/>
                  <w:szCs w:val="16"/>
                  <w:lang w:val="en-GB"/>
                </w:rPr>
                <w:t>CCT4</w:t>
              </w:r>
            </w:hyperlink>
          </w:p>
        </w:tc>
        <w:tc>
          <w:tcPr>
            <w:tcW w:w="3544" w:type="dxa"/>
            <w:shd w:val="clear" w:color="auto" w:fill="auto"/>
          </w:tcPr>
          <w:p w14:paraId="57053237"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225</w:t>
            </w:r>
          </w:p>
        </w:tc>
      </w:tr>
      <w:tr w:rsidR="00E41473" w:rsidRPr="00A53177" w14:paraId="5B9AFF19"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9F04A75" w14:textId="77777777" w:rsidR="00E41473" w:rsidRPr="00A53177" w:rsidRDefault="00227162" w:rsidP="00BF17D7">
            <w:pPr>
              <w:spacing w:after="0" w:line="360" w:lineRule="auto"/>
              <w:jc w:val="center"/>
              <w:rPr>
                <w:rFonts w:ascii="Arial" w:hAnsi="Arial" w:cs="Arial"/>
                <w:i/>
                <w:iCs/>
                <w:sz w:val="16"/>
                <w:szCs w:val="16"/>
                <w:lang w:val="en-GB"/>
              </w:rPr>
            </w:pPr>
            <w:hyperlink r:id="rId89" w:history="1">
              <w:r w:rsidR="00E41473" w:rsidRPr="00A53177">
                <w:rPr>
                  <w:rFonts w:ascii="Arial" w:hAnsi="Arial" w:cs="Arial"/>
                  <w:i/>
                  <w:iCs/>
                  <w:sz w:val="16"/>
                  <w:szCs w:val="16"/>
                  <w:lang w:val="en-GB"/>
                </w:rPr>
                <w:t>RAN</w:t>
              </w:r>
            </w:hyperlink>
          </w:p>
        </w:tc>
        <w:tc>
          <w:tcPr>
            <w:tcW w:w="3544" w:type="dxa"/>
            <w:shd w:val="clear" w:color="auto" w:fill="auto"/>
          </w:tcPr>
          <w:p w14:paraId="626519C8"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222</w:t>
            </w:r>
          </w:p>
        </w:tc>
      </w:tr>
      <w:tr w:rsidR="00E41473" w:rsidRPr="00A53177" w14:paraId="75A2A8F3"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4393C12" w14:textId="77777777" w:rsidR="00E41473" w:rsidRPr="00A53177" w:rsidRDefault="00227162" w:rsidP="00BF17D7">
            <w:pPr>
              <w:spacing w:after="0" w:line="360" w:lineRule="auto"/>
              <w:jc w:val="center"/>
              <w:rPr>
                <w:rFonts w:ascii="Arial" w:hAnsi="Arial" w:cs="Arial"/>
                <w:i/>
                <w:iCs/>
                <w:sz w:val="16"/>
                <w:szCs w:val="16"/>
                <w:lang w:val="en-GB"/>
              </w:rPr>
            </w:pPr>
            <w:hyperlink r:id="rId90" w:history="1">
              <w:r w:rsidR="00E41473" w:rsidRPr="00A53177">
                <w:rPr>
                  <w:rFonts w:ascii="Arial" w:hAnsi="Arial" w:cs="Arial"/>
                  <w:i/>
                  <w:iCs/>
                  <w:sz w:val="16"/>
                  <w:szCs w:val="16"/>
                  <w:lang w:val="en-GB"/>
                </w:rPr>
                <w:t>PRDX2</w:t>
              </w:r>
            </w:hyperlink>
          </w:p>
        </w:tc>
        <w:tc>
          <w:tcPr>
            <w:tcW w:w="3544" w:type="dxa"/>
            <w:shd w:val="clear" w:color="auto" w:fill="auto"/>
          </w:tcPr>
          <w:p w14:paraId="02C25E27"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222</w:t>
            </w:r>
          </w:p>
        </w:tc>
      </w:tr>
      <w:tr w:rsidR="00E41473" w:rsidRPr="00A53177" w14:paraId="69039C8B"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C38679D" w14:textId="77777777" w:rsidR="00E41473" w:rsidRPr="00A53177" w:rsidRDefault="00227162" w:rsidP="00BF17D7">
            <w:pPr>
              <w:spacing w:after="0" w:line="360" w:lineRule="auto"/>
              <w:jc w:val="center"/>
              <w:rPr>
                <w:rFonts w:ascii="Arial" w:hAnsi="Arial" w:cs="Arial"/>
                <w:i/>
                <w:iCs/>
                <w:sz w:val="16"/>
                <w:szCs w:val="16"/>
                <w:lang w:val="en-GB"/>
              </w:rPr>
            </w:pPr>
            <w:hyperlink r:id="rId91" w:history="1">
              <w:r w:rsidR="00E41473" w:rsidRPr="00A53177">
                <w:rPr>
                  <w:rFonts w:ascii="Arial" w:hAnsi="Arial" w:cs="Arial"/>
                  <w:i/>
                  <w:iCs/>
                  <w:sz w:val="16"/>
                  <w:szCs w:val="16"/>
                  <w:lang w:val="en-GB"/>
                </w:rPr>
                <w:t>RHOA</w:t>
              </w:r>
            </w:hyperlink>
          </w:p>
        </w:tc>
        <w:tc>
          <w:tcPr>
            <w:tcW w:w="3544" w:type="dxa"/>
            <w:shd w:val="clear" w:color="auto" w:fill="auto"/>
          </w:tcPr>
          <w:p w14:paraId="1AEBF43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220</w:t>
            </w:r>
          </w:p>
        </w:tc>
      </w:tr>
      <w:tr w:rsidR="00E41473" w:rsidRPr="00A53177" w14:paraId="572DCD4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A9968CC" w14:textId="77777777" w:rsidR="00E41473" w:rsidRPr="00A53177" w:rsidRDefault="00227162" w:rsidP="00BF17D7">
            <w:pPr>
              <w:spacing w:after="0" w:line="360" w:lineRule="auto"/>
              <w:jc w:val="center"/>
              <w:rPr>
                <w:rFonts w:ascii="Arial" w:hAnsi="Arial" w:cs="Arial"/>
                <w:i/>
                <w:iCs/>
                <w:sz w:val="16"/>
                <w:szCs w:val="16"/>
                <w:lang w:val="en-GB"/>
              </w:rPr>
            </w:pPr>
            <w:hyperlink r:id="rId92" w:history="1">
              <w:r w:rsidR="00E41473" w:rsidRPr="00A53177">
                <w:rPr>
                  <w:rFonts w:ascii="Arial" w:hAnsi="Arial" w:cs="Arial"/>
                  <w:i/>
                  <w:iCs/>
                  <w:sz w:val="16"/>
                  <w:szCs w:val="16"/>
                  <w:lang w:val="en-GB"/>
                </w:rPr>
                <w:t>CCT3</w:t>
              </w:r>
            </w:hyperlink>
          </w:p>
        </w:tc>
        <w:tc>
          <w:tcPr>
            <w:tcW w:w="3544" w:type="dxa"/>
            <w:shd w:val="clear" w:color="auto" w:fill="auto"/>
          </w:tcPr>
          <w:p w14:paraId="7A562DF3"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220</w:t>
            </w:r>
          </w:p>
        </w:tc>
      </w:tr>
      <w:tr w:rsidR="00E41473" w:rsidRPr="00A53177" w14:paraId="39C50359"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329A691" w14:textId="77777777" w:rsidR="00E41473" w:rsidRPr="00A53177" w:rsidRDefault="00227162" w:rsidP="00BF17D7">
            <w:pPr>
              <w:spacing w:after="0" w:line="360" w:lineRule="auto"/>
              <w:jc w:val="center"/>
              <w:rPr>
                <w:rFonts w:ascii="Arial" w:hAnsi="Arial" w:cs="Arial"/>
                <w:i/>
                <w:iCs/>
                <w:sz w:val="16"/>
                <w:szCs w:val="16"/>
                <w:lang w:val="en-GB"/>
              </w:rPr>
            </w:pPr>
            <w:hyperlink r:id="rId93" w:history="1">
              <w:r w:rsidR="00E41473" w:rsidRPr="00A53177">
                <w:rPr>
                  <w:rFonts w:ascii="Arial" w:hAnsi="Arial" w:cs="Arial"/>
                  <w:i/>
                  <w:iCs/>
                  <w:sz w:val="16"/>
                  <w:szCs w:val="16"/>
                  <w:lang w:val="en-GB"/>
                </w:rPr>
                <w:t>RAC1</w:t>
              </w:r>
            </w:hyperlink>
          </w:p>
        </w:tc>
        <w:tc>
          <w:tcPr>
            <w:tcW w:w="3544" w:type="dxa"/>
            <w:shd w:val="clear" w:color="auto" w:fill="auto"/>
          </w:tcPr>
          <w:p w14:paraId="3FE7C6DE"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219</w:t>
            </w:r>
          </w:p>
        </w:tc>
      </w:tr>
      <w:tr w:rsidR="00E41473" w:rsidRPr="00A53177" w14:paraId="7D70E94D"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61E38DC" w14:textId="77777777" w:rsidR="00E41473" w:rsidRPr="00A53177" w:rsidRDefault="00227162" w:rsidP="00BF17D7">
            <w:pPr>
              <w:spacing w:after="0" w:line="360" w:lineRule="auto"/>
              <w:jc w:val="center"/>
              <w:rPr>
                <w:rFonts w:ascii="Arial" w:hAnsi="Arial" w:cs="Arial"/>
                <w:i/>
                <w:iCs/>
                <w:sz w:val="16"/>
                <w:szCs w:val="16"/>
                <w:lang w:val="en-GB"/>
              </w:rPr>
            </w:pPr>
            <w:hyperlink r:id="rId94" w:history="1">
              <w:r w:rsidR="00E41473" w:rsidRPr="00A53177">
                <w:rPr>
                  <w:rFonts w:ascii="Arial" w:hAnsi="Arial" w:cs="Arial"/>
                  <w:i/>
                  <w:iCs/>
                  <w:sz w:val="16"/>
                  <w:szCs w:val="16"/>
                  <w:lang w:val="en-GB"/>
                </w:rPr>
                <w:t>LGALS3BP</w:t>
              </w:r>
            </w:hyperlink>
          </w:p>
        </w:tc>
        <w:tc>
          <w:tcPr>
            <w:tcW w:w="3544" w:type="dxa"/>
            <w:shd w:val="clear" w:color="auto" w:fill="auto"/>
          </w:tcPr>
          <w:p w14:paraId="60782D5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219</w:t>
            </w:r>
          </w:p>
        </w:tc>
      </w:tr>
      <w:tr w:rsidR="00E41473" w:rsidRPr="00A53177" w14:paraId="5B471D8E"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FB328BB" w14:textId="77777777" w:rsidR="00E41473" w:rsidRPr="00A53177" w:rsidRDefault="00227162" w:rsidP="00BF17D7">
            <w:pPr>
              <w:spacing w:after="0" w:line="360" w:lineRule="auto"/>
              <w:jc w:val="center"/>
              <w:rPr>
                <w:rFonts w:ascii="Arial" w:hAnsi="Arial" w:cs="Arial"/>
                <w:i/>
                <w:iCs/>
                <w:sz w:val="16"/>
                <w:szCs w:val="16"/>
                <w:lang w:val="en-GB"/>
              </w:rPr>
            </w:pPr>
            <w:hyperlink r:id="rId95" w:history="1">
              <w:r w:rsidR="00E41473" w:rsidRPr="00A53177">
                <w:rPr>
                  <w:rFonts w:ascii="Arial" w:hAnsi="Arial" w:cs="Arial"/>
                  <w:i/>
                  <w:iCs/>
                  <w:sz w:val="16"/>
                  <w:szCs w:val="16"/>
                  <w:lang w:val="en-GB"/>
                </w:rPr>
                <w:t>TCP1</w:t>
              </w:r>
            </w:hyperlink>
          </w:p>
        </w:tc>
        <w:tc>
          <w:tcPr>
            <w:tcW w:w="3544" w:type="dxa"/>
            <w:shd w:val="clear" w:color="auto" w:fill="auto"/>
          </w:tcPr>
          <w:p w14:paraId="472E6E37"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218</w:t>
            </w:r>
          </w:p>
        </w:tc>
      </w:tr>
      <w:tr w:rsidR="00E41473" w:rsidRPr="00A53177" w14:paraId="120C5B49"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245A7CD" w14:textId="77777777" w:rsidR="00E41473" w:rsidRPr="00A53177" w:rsidRDefault="00227162" w:rsidP="00BF17D7">
            <w:pPr>
              <w:spacing w:after="0" w:line="360" w:lineRule="auto"/>
              <w:jc w:val="center"/>
              <w:rPr>
                <w:rFonts w:ascii="Arial" w:hAnsi="Arial" w:cs="Arial"/>
                <w:i/>
                <w:iCs/>
                <w:sz w:val="16"/>
                <w:szCs w:val="16"/>
                <w:lang w:val="en-GB"/>
              </w:rPr>
            </w:pPr>
            <w:hyperlink r:id="rId96" w:history="1">
              <w:r w:rsidR="00E41473" w:rsidRPr="00A53177">
                <w:rPr>
                  <w:rFonts w:ascii="Arial" w:hAnsi="Arial" w:cs="Arial"/>
                  <w:i/>
                  <w:iCs/>
                  <w:sz w:val="16"/>
                  <w:szCs w:val="16"/>
                  <w:lang w:val="en-GB"/>
                </w:rPr>
                <w:t>KRT10</w:t>
              </w:r>
            </w:hyperlink>
          </w:p>
        </w:tc>
        <w:tc>
          <w:tcPr>
            <w:tcW w:w="3544" w:type="dxa"/>
            <w:shd w:val="clear" w:color="auto" w:fill="auto"/>
          </w:tcPr>
          <w:p w14:paraId="55434DCC"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218</w:t>
            </w:r>
          </w:p>
        </w:tc>
      </w:tr>
      <w:tr w:rsidR="00E41473" w:rsidRPr="00A53177" w14:paraId="4E1DA230"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F16C0A1" w14:textId="77777777" w:rsidR="00E41473" w:rsidRPr="00A53177" w:rsidRDefault="00227162" w:rsidP="00BF17D7">
            <w:pPr>
              <w:spacing w:after="0" w:line="360" w:lineRule="auto"/>
              <w:jc w:val="center"/>
              <w:rPr>
                <w:rFonts w:ascii="Arial" w:hAnsi="Arial" w:cs="Arial"/>
                <w:i/>
                <w:iCs/>
                <w:sz w:val="16"/>
                <w:szCs w:val="16"/>
                <w:lang w:val="en-GB"/>
              </w:rPr>
            </w:pPr>
            <w:hyperlink r:id="rId97" w:history="1">
              <w:r w:rsidR="00E41473" w:rsidRPr="00A53177">
                <w:rPr>
                  <w:rFonts w:ascii="Arial" w:hAnsi="Arial" w:cs="Arial"/>
                  <w:i/>
                  <w:iCs/>
                  <w:sz w:val="16"/>
                  <w:szCs w:val="16"/>
                  <w:lang w:val="en-GB"/>
                </w:rPr>
                <w:t>CAP1</w:t>
              </w:r>
            </w:hyperlink>
          </w:p>
        </w:tc>
        <w:tc>
          <w:tcPr>
            <w:tcW w:w="3544" w:type="dxa"/>
            <w:shd w:val="clear" w:color="auto" w:fill="auto"/>
          </w:tcPr>
          <w:p w14:paraId="26E8DAC6"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218</w:t>
            </w:r>
          </w:p>
        </w:tc>
      </w:tr>
      <w:tr w:rsidR="00E41473" w:rsidRPr="00A53177" w14:paraId="11D8800E"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1E3F77B" w14:textId="77777777" w:rsidR="00E41473" w:rsidRPr="00A53177" w:rsidRDefault="00227162" w:rsidP="00BF17D7">
            <w:pPr>
              <w:spacing w:after="0" w:line="360" w:lineRule="auto"/>
              <w:jc w:val="center"/>
              <w:rPr>
                <w:rFonts w:ascii="Arial" w:hAnsi="Arial" w:cs="Arial"/>
                <w:i/>
                <w:iCs/>
                <w:sz w:val="16"/>
                <w:szCs w:val="16"/>
                <w:lang w:val="en-GB"/>
              </w:rPr>
            </w:pPr>
            <w:hyperlink r:id="rId98" w:history="1">
              <w:r w:rsidR="00E41473" w:rsidRPr="00A53177">
                <w:rPr>
                  <w:rFonts w:ascii="Arial" w:hAnsi="Arial" w:cs="Arial"/>
                  <w:i/>
                  <w:iCs/>
                  <w:sz w:val="16"/>
                  <w:szCs w:val="16"/>
                  <w:lang w:val="en-GB"/>
                </w:rPr>
                <w:t>RAB7A</w:t>
              </w:r>
            </w:hyperlink>
          </w:p>
        </w:tc>
        <w:tc>
          <w:tcPr>
            <w:tcW w:w="3544" w:type="dxa"/>
            <w:shd w:val="clear" w:color="auto" w:fill="auto"/>
          </w:tcPr>
          <w:p w14:paraId="019A270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217</w:t>
            </w:r>
          </w:p>
        </w:tc>
      </w:tr>
      <w:tr w:rsidR="00E41473" w:rsidRPr="00A53177" w14:paraId="71C41A1C"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9B54F43" w14:textId="77777777" w:rsidR="00E41473" w:rsidRPr="00A53177" w:rsidRDefault="00227162" w:rsidP="00BF17D7">
            <w:pPr>
              <w:spacing w:after="0" w:line="360" w:lineRule="auto"/>
              <w:jc w:val="center"/>
              <w:rPr>
                <w:rFonts w:ascii="Arial" w:hAnsi="Arial" w:cs="Arial"/>
                <w:i/>
                <w:iCs/>
                <w:sz w:val="16"/>
                <w:szCs w:val="16"/>
                <w:lang w:val="en-GB"/>
              </w:rPr>
            </w:pPr>
            <w:hyperlink r:id="rId99" w:history="1">
              <w:r w:rsidR="00E41473" w:rsidRPr="00A53177">
                <w:rPr>
                  <w:rFonts w:ascii="Arial" w:hAnsi="Arial" w:cs="Arial"/>
                  <w:i/>
                  <w:iCs/>
                  <w:sz w:val="16"/>
                  <w:szCs w:val="16"/>
                  <w:lang w:val="en-GB"/>
                </w:rPr>
                <w:t>TUBB4B</w:t>
              </w:r>
            </w:hyperlink>
          </w:p>
        </w:tc>
        <w:tc>
          <w:tcPr>
            <w:tcW w:w="3544" w:type="dxa"/>
            <w:shd w:val="clear" w:color="auto" w:fill="auto"/>
          </w:tcPr>
          <w:p w14:paraId="7BAE88D4"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216</w:t>
            </w:r>
          </w:p>
        </w:tc>
      </w:tr>
      <w:tr w:rsidR="00E41473" w:rsidRPr="00A53177" w14:paraId="6E7CD9DB"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B2A8FFF" w14:textId="77777777" w:rsidR="00E41473" w:rsidRPr="00A53177" w:rsidRDefault="00227162" w:rsidP="00BF17D7">
            <w:pPr>
              <w:spacing w:after="0" w:line="360" w:lineRule="auto"/>
              <w:jc w:val="center"/>
              <w:rPr>
                <w:rFonts w:ascii="Arial" w:hAnsi="Arial" w:cs="Arial"/>
                <w:i/>
                <w:iCs/>
                <w:sz w:val="16"/>
                <w:szCs w:val="16"/>
                <w:lang w:val="en-GB"/>
              </w:rPr>
            </w:pPr>
            <w:hyperlink r:id="rId100" w:history="1">
              <w:r w:rsidR="00E41473" w:rsidRPr="00A53177">
                <w:rPr>
                  <w:rFonts w:ascii="Arial" w:hAnsi="Arial" w:cs="Arial"/>
                  <w:i/>
                  <w:iCs/>
                  <w:sz w:val="16"/>
                  <w:szCs w:val="16"/>
                  <w:lang w:val="en-GB"/>
                </w:rPr>
                <w:t>HSPA5</w:t>
              </w:r>
            </w:hyperlink>
          </w:p>
        </w:tc>
        <w:tc>
          <w:tcPr>
            <w:tcW w:w="3544" w:type="dxa"/>
            <w:shd w:val="clear" w:color="auto" w:fill="auto"/>
          </w:tcPr>
          <w:p w14:paraId="7AE2EBCC"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215</w:t>
            </w:r>
          </w:p>
        </w:tc>
      </w:tr>
      <w:tr w:rsidR="00E41473" w:rsidRPr="00A53177" w14:paraId="1456165A"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6BEA45D" w14:textId="77777777" w:rsidR="00E41473" w:rsidRPr="00A53177" w:rsidRDefault="00227162" w:rsidP="00BF17D7">
            <w:pPr>
              <w:spacing w:after="0" w:line="360" w:lineRule="auto"/>
              <w:jc w:val="center"/>
              <w:rPr>
                <w:rFonts w:ascii="Arial" w:hAnsi="Arial" w:cs="Arial"/>
                <w:i/>
                <w:iCs/>
                <w:sz w:val="16"/>
                <w:szCs w:val="16"/>
                <w:lang w:val="en-GB"/>
              </w:rPr>
            </w:pPr>
            <w:hyperlink r:id="rId101" w:history="1">
              <w:r w:rsidR="00E41473" w:rsidRPr="00A53177">
                <w:rPr>
                  <w:rFonts w:ascii="Arial" w:hAnsi="Arial" w:cs="Arial"/>
                  <w:i/>
                  <w:iCs/>
                  <w:sz w:val="16"/>
                  <w:szCs w:val="16"/>
                  <w:lang w:val="en-GB"/>
                </w:rPr>
                <w:t>IQGAP1</w:t>
              </w:r>
            </w:hyperlink>
          </w:p>
        </w:tc>
        <w:tc>
          <w:tcPr>
            <w:tcW w:w="3544" w:type="dxa"/>
            <w:shd w:val="clear" w:color="auto" w:fill="auto"/>
          </w:tcPr>
          <w:p w14:paraId="1AB45CBA"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214</w:t>
            </w:r>
          </w:p>
        </w:tc>
      </w:tr>
      <w:tr w:rsidR="00E41473" w:rsidRPr="00A53177" w14:paraId="33B605E5"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45A438D0" w14:textId="77777777" w:rsidR="00E41473" w:rsidRPr="00A53177" w:rsidRDefault="00227162" w:rsidP="00BF17D7">
            <w:pPr>
              <w:spacing w:after="0" w:line="360" w:lineRule="auto"/>
              <w:jc w:val="center"/>
              <w:rPr>
                <w:rFonts w:ascii="Arial" w:hAnsi="Arial" w:cs="Arial"/>
                <w:i/>
                <w:iCs/>
                <w:sz w:val="16"/>
                <w:szCs w:val="16"/>
                <w:lang w:val="en-GB"/>
              </w:rPr>
            </w:pPr>
            <w:hyperlink r:id="rId102" w:history="1">
              <w:r w:rsidR="00E41473" w:rsidRPr="00A53177">
                <w:rPr>
                  <w:rFonts w:ascii="Arial" w:hAnsi="Arial" w:cs="Arial"/>
                  <w:i/>
                  <w:iCs/>
                  <w:sz w:val="16"/>
                  <w:szCs w:val="16"/>
                  <w:lang w:val="en-GB"/>
                </w:rPr>
                <w:t>GPI</w:t>
              </w:r>
            </w:hyperlink>
          </w:p>
        </w:tc>
        <w:tc>
          <w:tcPr>
            <w:tcW w:w="3544" w:type="dxa"/>
            <w:shd w:val="clear" w:color="auto" w:fill="auto"/>
          </w:tcPr>
          <w:p w14:paraId="48244D4B"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214</w:t>
            </w:r>
          </w:p>
        </w:tc>
      </w:tr>
      <w:tr w:rsidR="00E41473" w:rsidRPr="00A53177" w14:paraId="1EE42075"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90CFF40" w14:textId="77777777" w:rsidR="00E41473" w:rsidRPr="00A53177" w:rsidRDefault="00227162" w:rsidP="00BF17D7">
            <w:pPr>
              <w:spacing w:after="0" w:line="360" w:lineRule="auto"/>
              <w:jc w:val="center"/>
              <w:rPr>
                <w:rFonts w:ascii="Arial" w:hAnsi="Arial" w:cs="Arial"/>
                <w:i/>
                <w:iCs/>
                <w:sz w:val="16"/>
                <w:szCs w:val="16"/>
                <w:lang w:val="en-GB"/>
              </w:rPr>
            </w:pPr>
            <w:hyperlink r:id="rId103" w:history="1">
              <w:r w:rsidR="00E41473" w:rsidRPr="00A53177">
                <w:rPr>
                  <w:rFonts w:ascii="Arial" w:hAnsi="Arial" w:cs="Arial"/>
                  <w:i/>
                  <w:iCs/>
                  <w:sz w:val="16"/>
                  <w:szCs w:val="16"/>
                  <w:lang w:val="en-GB"/>
                </w:rPr>
                <w:t>RALA</w:t>
              </w:r>
            </w:hyperlink>
          </w:p>
        </w:tc>
        <w:tc>
          <w:tcPr>
            <w:tcW w:w="3544" w:type="dxa"/>
            <w:shd w:val="clear" w:color="auto" w:fill="auto"/>
          </w:tcPr>
          <w:p w14:paraId="32A92B05"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213</w:t>
            </w:r>
          </w:p>
        </w:tc>
      </w:tr>
      <w:tr w:rsidR="00E41473" w:rsidRPr="00A53177" w14:paraId="26146564"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30BDE07A" w14:textId="77777777" w:rsidR="00E41473" w:rsidRPr="00A53177" w:rsidRDefault="00227162" w:rsidP="00BF17D7">
            <w:pPr>
              <w:spacing w:after="0" w:line="360" w:lineRule="auto"/>
              <w:jc w:val="center"/>
              <w:rPr>
                <w:rFonts w:ascii="Arial" w:hAnsi="Arial" w:cs="Arial"/>
                <w:i/>
                <w:iCs/>
                <w:sz w:val="16"/>
                <w:szCs w:val="16"/>
                <w:lang w:val="en-GB"/>
              </w:rPr>
            </w:pPr>
            <w:hyperlink r:id="rId104" w:history="1">
              <w:r w:rsidR="00E41473" w:rsidRPr="00A53177">
                <w:rPr>
                  <w:rFonts w:ascii="Arial" w:hAnsi="Arial" w:cs="Arial"/>
                  <w:i/>
                  <w:iCs/>
                  <w:sz w:val="16"/>
                  <w:szCs w:val="16"/>
                  <w:lang w:val="en-GB"/>
                </w:rPr>
                <w:t>KPNB1</w:t>
              </w:r>
            </w:hyperlink>
          </w:p>
        </w:tc>
        <w:tc>
          <w:tcPr>
            <w:tcW w:w="3544" w:type="dxa"/>
            <w:shd w:val="clear" w:color="auto" w:fill="auto"/>
          </w:tcPr>
          <w:p w14:paraId="7F597618"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212</w:t>
            </w:r>
          </w:p>
        </w:tc>
      </w:tr>
      <w:tr w:rsidR="00E41473" w:rsidRPr="00A53177" w14:paraId="108508A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7826BBE" w14:textId="77777777" w:rsidR="00E41473" w:rsidRPr="00A53177" w:rsidRDefault="00227162" w:rsidP="00BF17D7">
            <w:pPr>
              <w:spacing w:after="0" w:line="360" w:lineRule="auto"/>
              <w:jc w:val="center"/>
              <w:rPr>
                <w:rFonts w:ascii="Arial" w:hAnsi="Arial" w:cs="Arial"/>
                <w:i/>
                <w:iCs/>
                <w:sz w:val="16"/>
                <w:szCs w:val="16"/>
                <w:lang w:val="en-GB"/>
              </w:rPr>
            </w:pPr>
            <w:hyperlink r:id="rId105" w:history="1">
              <w:r w:rsidR="00E41473" w:rsidRPr="00A53177">
                <w:rPr>
                  <w:rFonts w:ascii="Arial" w:hAnsi="Arial" w:cs="Arial"/>
                  <w:i/>
                  <w:iCs/>
                  <w:sz w:val="16"/>
                  <w:szCs w:val="16"/>
                  <w:lang w:val="en-GB"/>
                </w:rPr>
                <w:t>HIST1H4I</w:t>
              </w:r>
            </w:hyperlink>
          </w:p>
        </w:tc>
        <w:tc>
          <w:tcPr>
            <w:tcW w:w="3544" w:type="dxa"/>
            <w:shd w:val="clear" w:color="auto" w:fill="auto"/>
          </w:tcPr>
          <w:p w14:paraId="616C3DA0"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212</w:t>
            </w:r>
          </w:p>
        </w:tc>
      </w:tr>
      <w:tr w:rsidR="00E41473" w:rsidRPr="00A53177" w14:paraId="247D040F"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5AA9CD3A" w14:textId="77777777" w:rsidR="00E41473" w:rsidRPr="00A53177" w:rsidRDefault="00227162" w:rsidP="00BF17D7">
            <w:pPr>
              <w:spacing w:after="0" w:line="360" w:lineRule="auto"/>
              <w:jc w:val="center"/>
              <w:rPr>
                <w:rFonts w:ascii="Arial" w:hAnsi="Arial" w:cs="Arial"/>
                <w:i/>
                <w:iCs/>
                <w:sz w:val="16"/>
                <w:szCs w:val="16"/>
                <w:lang w:val="en-GB"/>
              </w:rPr>
            </w:pPr>
            <w:hyperlink r:id="rId106" w:history="1">
              <w:r w:rsidR="00E41473" w:rsidRPr="00A53177">
                <w:rPr>
                  <w:rFonts w:ascii="Arial" w:hAnsi="Arial" w:cs="Arial"/>
                  <w:i/>
                  <w:iCs/>
                  <w:sz w:val="16"/>
                  <w:szCs w:val="16"/>
                  <w:lang w:val="en-GB"/>
                </w:rPr>
                <w:t>TFRC</w:t>
              </w:r>
            </w:hyperlink>
          </w:p>
        </w:tc>
        <w:tc>
          <w:tcPr>
            <w:tcW w:w="3544" w:type="dxa"/>
            <w:shd w:val="clear" w:color="auto" w:fill="auto"/>
          </w:tcPr>
          <w:p w14:paraId="3F330CC0"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211</w:t>
            </w:r>
          </w:p>
        </w:tc>
      </w:tr>
      <w:tr w:rsidR="00E41473" w:rsidRPr="00A53177" w14:paraId="1750849D"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B1172E9" w14:textId="77777777" w:rsidR="00E41473" w:rsidRPr="00A53177" w:rsidRDefault="00227162" w:rsidP="00BF17D7">
            <w:pPr>
              <w:spacing w:after="0" w:line="360" w:lineRule="auto"/>
              <w:jc w:val="center"/>
              <w:rPr>
                <w:rFonts w:ascii="Arial" w:hAnsi="Arial" w:cs="Arial"/>
                <w:i/>
                <w:iCs/>
                <w:sz w:val="16"/>
                <w:szCs w:val="16"/>
                <w:lang w:val="en-GB"/>
              </w:rPr>
            </w:pPr>
            <w:hyperlink r:id="rId107" w:history="1">
              <w:r w:rsidR="00E41473" w:rsidRPr="00A53177">
                <w:rPr>
                  <w:rFonts w:ascii="Arial" w:hAnsi="Arial" w:cs="Arial"/>
                  <w:i/>
                  <w:iCs/>
                  <w:sz w:val="16"/>
                  <w:szCs w:val="16"/>
                  <w:lang w:val="en-GB"/>
                </w:rPr>
                <w:t>EIF4A1</w:t>
              </w:r>
            </w:hyperlink>
          </w:p>
        </w:tc>
        <w:tc>
          <w:tcPr>
            <w:tcW w:w="3544" w:type="dxa"/>
            <w:shd w:val="clear" w:color="auto" w:fill="auto"/>
          </w:tcPr>
          <w:p w14:paraId="17724F15"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211</w:t>
            </w:r>
          </w:p>
        </w:tc>
      </w:tr>
      <w:tr w:rsidR="00E41473" w:rsidRPr="00A53177" w14:paraId="2CA6BBDA"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6FC466B" w14:textId="77777777" w:rsidR="00E41473" w:rsidRPr="00A53177" w:rsidRDefault="00227162" w:rsidP="00BF17D7">
            <w:pPr>
              <w:spacing w:after="0" w:line="360" w:lineRule="auto"/>
              <w:jc w:val="center"/>
              <w:rPr>
                <w:rFonts w:ascii="Arial" w:hAnsi="Arial" w:cs="Arial"/>
                <w:i/>
                <w:iCs/>
                <w:sz w:val="16"/>
                <w:szCs w:val="16"/>
                <w:lang w:val="en-GB"/>
              </w:rPr>
            </w:pPr>
            <w:hyperlink r:id="rId108" w:history="1">
              <w:r w:rsidR="00E41473" w:rsidRPr="00A53177">
                <w:rPr>
                  <w:rFonts w:ascii="Arial" w:hAnsi="Arial" w:cs="Arial"/>
                  <w:i/>
                  <w:iCs/>
                  <w:sz w:val="16"/>
                  <w:szCs w:val="16"/>
                  <w:lang w:val="en-GB"/>
                </w:rPr>
                <w:t>HIST4H4</w:t>
              </w:r>
            </w:hyperlink>
          </w:p>
        </w:tc>
        <w:tc>
          <w:tcPr>
            <w:tcW w:w="3544" w:type="dxa"/>
            <w:shd w:val="clear" w:color="auto" w:fill="auto"/>
          </w:tcPr>
          <w:p w14:paraId="17262002"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210</w:t>
            </w:r>
          </w:p>
        </w:tc>
      </w:tr>
      <w:tr w:rsidR="00E41473" w:rsidRPr="00A53177" w14:paraId="1E729770"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3816CD8" w14:textId="77777777" w:rsidR="00E41473" w:rsidRPr="00A53177" w:rsidRDefault="00227162" w:rsidP="00BF17D7">
            <w:pPr>
              <w:spacing w:after="0" w:line="360" w:lineRule="auto"/>
              <w:jc w:val="center"/>
              <w:rPr>
                <w:rFonts w:ascii="Arial" w:hAnsi="Arial" w:cs="Arial"/>
                <w:i/>
                <w:iCs/>
                <w:sz w:val="16"/>
                <w:szCs w:val="16"/>
                <w:lang w:val="en-GB"/>
              </w:rPr>
            </w:pPr>
            <w:hyperlink r:id="rId109" w:history="1">
              <w:r w:rsidR="00E41473" w:rsidRPr="00A53177">
                <w:rPr>
                  <w:rFonts w:ascii="Arial" w:hAnsi="Arial" w:cs="Arial"/>
                  <w:i/>
                  <w:iCs/>
                  <w:sz w:val="16"/>
                  <w:szCs w:val="16"/>
                  <w:lang w:val="en-GB"/>
                </w:rPr>
                <w:t>CCT8</w:t>
              </w:r>
            </w:hyperlink>
          </w:p>
        </w:tc>
        <w:tc>
          <w:tcPr>
            <w:tcW w:w="3544" w:type="dxa"/>
            <w:shd w:val="clear" w:color="auto" w:fill="auto"/>
          </w:tcPr>
          <w:p w14:paraId="67395B5B"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210</w:t>
            </w:r>
          </w:p>
        </w:tc>
      </w:tr>
      <w:tr w:rsidR="00E41473" w:rsidRPr="00A53177" w14:paraId="7E2FE651"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D287450" w14:textId="77777777" w:rsidR="00E41473" w:rsidRPr="00A53177" w:rsidRDefault="00227162" w:rsidP="00BF17D7">
            <w:pPr>
              <w:spacing w:after="0" w:line="360" w:lineRule="auto"/>
              <w:jc w:val="center"/>
              <w:rPr>
                <w:rFonts w:ascii="Arial" w:hAnsi="Arial" w:cs="Arial"/>
                <w:i/>
                <w:iCs/>
                <w:sz w:val="16"/>
                <w:szCs w:val="16"/>
                <w:lang w:val="en-GB"/>
              </w:rPr>
            </w:pPr>
            <w:hyperlink r:id="rId110" w:history="1">
              <w:r w:rsidR="00E41473" w:rsidRPr="00A53177">
                <w:rPr>
                  <w:rFonts w:ascii="Arial" w:hAnsi="Arial" w:cs="Arial"/>
                  <w:i/>
                  <w:iCs/>
                  <w:sz w:val="16"/>
                  <w:szCs w:val="16"/>
                  <w:lang w:val="en-GB"/>
                </w:rPr>
                <w:t>TLN1</w:t>
              </w:r>
            </w:hyperlink>
          </w:p>
        </w:tc>
        <w:tc>
          <w:tcPr>
            <w:tcW w:w="3544" w:type="dxa"/>
            <w:shd w:val="clear" w:color="auto" w:fill="auto"/>
          </w:tcPr>
          <w:p w14:paraId="0402E5A0"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209</w:t>
            </w:r>
          </w:p>
        </w:tc>
      </w:tr>
      <w:tr w:rsidR="00E41473" w:rsidRPr="00A53177" w14:paraId="37AA095D"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EA39E4D" w14:textId="77777777" w:rsidR="00E41473" w:rsidRPr="00A53177" w:rsidRDefault="00227162" w:rsidP="00BF17D7">
            <w:pPr>
              <w:spacing w:after="0" w:line="360" w:lineRule="auto"/>
              <w:jc w:val="center"/>
              <w:rPr>
                <w:rFonts w:ascii="Arial" w:hAnsi="Arial" w:cs="Arial"/>
                <w:i/>
                <w:iCs/>
                <w:sz w:val="16"/>
                <w:szCs w:val="16"/>
                <w:lang w:val="en-GB"/>
              </w:rPr>
            </w:pPr>
            <w:hyperlink r:id="rId111" w:history="1">
              <w:r w:rsidR="00E41473" w:rsidRPr="00A53177">
                <w:rPr>
                  <w:rFonts w:ascii="Arial" w:hAnsi="Arial" w:cs="Arial"/>
                  <w:i/>
                  <w:iCs/>
                  <w:sz w:val="16"/>
                  <w:szCs w:val="16"/>
                  <w:lang w:val="en-GB"/>
                </w:rPr>
                <w:t>HIST1H4K</w:t>
              </w:r>
            </w:hyperlink>
          </w:p>
        </w:tc>
        <w:tc>
          <w:tcPr>
            <w:tcW w:w="3544" w:type="dxa"/>
            <w:shd w:val="clear" w:color="auto" w:fill="auto"/>
          </w:tcPr>
          <w:p w14:paraId="35FCA09A"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209</w:t>
            </w:r>
          </w:p>
        </w:tc>
      </w:tr>
      <w:tr w:rsidR="00E41473" w:rsidRPr="00A53177" w14:paraId="4D590C90"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1361153" w14:textId="77777777" w:rsidR="00E41473" w:rsidRPr="00A53177" w:rsidRDefault="00227162" w:rsidP="00BF17D7">
            <w:pPr>
              <w:spacing w:after="0" w:line="360" w:lineRule="auto"/>
              <w:jc w:val="center"/>
              <w:rPr>
                <w:rFonts w:ascii="Arial" w:hAnsi="Arial" w:cs="Arial"/>
                <w:i/>
                <w:iCs/>
                <w:sz w:val="16"/>
                <w:szCs w:val="16"/>
                <w:lang w:val="en-GB"/>
              </w:rPr>
            </w:pPr>
            <w:hyperlink r:id="rId112" w:history="1">
              <w:r w:rsidR="00E41473" w:rsidRPr="00A53177">
                <w:rPr>
                  <w:rFonts w:ascii="Arial" w:hAnsi="Arial" w:cs="Arial"/>
                  <w:i/>
                  <w:iCs/>
                  <w:sz w:val="16"/>
                  <w:szCs w:val="16"/>
                  <w:lang w:val="en-GB"/>
                </w:rPr>
                <w:t>HIST1H4H</w:t>
              </w:r>
            </w:hyperlink>
          </w:p>
        </w:tc>
        <w:tc>
          <w:tcPr>
            <w:tcW w:w="3544" w:type="dxa"/>
            <w:shd w:val="clear" w:color="auto" w:fill="auto"/>
          </w:tcPr>
          <w:p w14:paraId="62435D24"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209</w:t>
            </w:r>
          </w:p>
        </w:tc>
      </w:tr>
      <w:tr w:rsidR="00E41473" w:rsidRPr="00A53177" w14:paraId="3E4667D6"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6C43CC06" w14:textId="77777777" w:rsidR="00E41473" w:rsidRPr="00A53177" w:rsidRDefault="00227162" w:rsidP="00BF17D7">
            <w:pPr>
              <w:spacing w:after="0" w:line="360" w:lineRule="auto"/>
              <w:jc w:val="center"/>
              <w:rPr>
                <w:rFonts w:ascii="Arial" w:hAnsi="Arial" w:cs="Arial"/>
                <w:i/>
                <w:iCs/>
                <w:sz w:val="16"/>
                <w:szCs w:val="16"/>
                <w:lang w:val="en-GB"/>
              </w:rPr>
            </w:pPr>
            <w:hyperlink r:id="rId113" w:history="1">
              <w:r w:rsidR="00E41473" w:rsidRPr="00A53177">
                <w:rPr>
                  <w:rFonts w:ascii="Arial" w:hAnsi="Arial" w:cs="Arial"/>
                  <w:i/>
                  <w:iCs/>
                  <w:sz w:val="16"/>
                  <w:szCs w:val="16"/>
                  <w:lang w:val="en-GB"/>
                </w:rPr>
                <w:t>CCT6A</w:t>
              </w:r>
            </w:hyperlink>
          </w:p>
        </w:tc>
        <w:tc>
          <w:tcPr>
            <w:tcW w:w="3544" w:type="dxa"/>
            <w:shd w:val="clear" w:color="auto" w:fill="auto"/>
          </w:tcPr>
          <w:p w14:paraId="7FF6E89A"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209</w:t>
            </w:r>
          </w:p>
        </w:tc>
      </w:tr>
      <w:tr w:rsidR="00E41473" w:rsidRPr="00A53177" w14:paraId="31A401DE"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2E0A5B61" w14:textId="77777777" w:rsidR="00E41473" w:rsidRPr="00A53177" w:rsidRDefault="00227162" w:rsidP="00BF17D7">
            <w:pPr>
              <w:spacing w:after="0" w:line="360" w:lineRule="auto"/>
              <w:jc w:val="center"/>
              <w:rPr>
                <w:rFonts w:ascii="Arial" w:hAnsi="Arial" w:cs="Arial"/>
                <w:i/>
                <w:iCs/>
                <w:sz w:val="16"/>
                <w:szCs w:val="16"/>
                <w:lang w:val="en-GB"/>
              </w:rPr>
            </w:pPr>
            <w:hyperlink r:id="rId114" w:history="1">
              <w:r w:rsidR="00E41473" w:rsidRPr="00A53177">
                <w:rPr>
                  <w:rFonts w:ascii="Arial" w:hAnsi="Arial" w:cs="Arial"/>
                  <w:i/>
                  <w:iCs/>
                  <w:sz w:val="16"/>
                  <w:szCs w:val="16"/>
                  <w:lang w:val="en-GB"/>
                </w:rPr>
                <w:t>ANXA11</w:t>
              </w:r>
            </w:hyperlink>
          </w:p>
        </w:tc>
        <w:tc>
          <w:tcPr>
            <w:tcW w:w="3544" w:type="dxa"/>
            <w:shd w:val="clear" w:color="auto" w:fill="auto"/>
          </w:tcPr>
          <w:p w14:paraId="5E605B86"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209</w:t>
            </w:r>
          </w:p>
        </w:tc>
      </w:tr>
      <w:tr w:rsidR="00E41473" w:rsidRPr="00A53177" w14:paraId="5C5A4308"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7BE8617C" w14:textId="77777777" w:rsidR="00E41473" w:rsidRPr="00A53177" w:rsidRDefault="00227162" w:rsidP="00BF17D7">
            <w:pPr>
              <w:spacing w:after="0" w:line="360" w:lineRule="auto"/>
              <w:jc w:val="center"/>
              <w:rPr>
                <w:rFonts w:ascii="Arial" w:hAnsi="Arial" w:cs="Arial"/>
                <w:i/>
                <w:iCs/>
                <w:sz w:val="16"/>
                <w:szCs w:val="16"/>
                <w:lang w:val="en-GB"/>
              </w:rPr>
            </w:pPr>
            <w:hyperlink r:id="rId115" w:history="1">
              <w:r w:rsidR="00E41473" w:rsidRPr="00A53177">
                <w:rPr>
                  <w:rFonts w:ascii="Arial" w:hAnsi="Arial" w:cs="Arial"/>
                  <w:i/>
                  <w:iCs/>
                  <w:sz w:val="16"/>
                  <w:szCs w:val="16"/>
                  <w:lang w:val="en-GB"/>
                </w:rPr>
                <w:t>HIST1H4J</w:t>
              </w:r>
            </w:hyperlink>
          </w:p>
        </w:tc>
        <w:tc>
          <w:tcPr>
            <w:tcW w:w="3544" w:type="dxa"/>
            <w:shd w:val="clear" w:color="auto" w:fill="auto"/>
          </w:tcPr>
          <w:p w14:paraId="1CF0C8F6"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208</w:t>
            </w:r>
          </w:p>
        </w:tc>
      </w:tr>
      <w:tr w:rsidR="00E41473" w:rsidRPr="00A53177" w14:paraId="5AEBB365" w14:textId="77777777" w:rsidTr="00BF17D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0DCA768E" w14:textId="77777777" w:rsidR="00E41473" w:rsidRPr="00A53177" w:rsidRDefault="00227162" w:rsidP="00BF17D7">
            <w:pPr>
              <w:spacing w:after="0" w:line="360" w:lineRule="auto"/>
              <w:jc w:val="center"/>
              <w:rPr>
                <w:rFonts w:ascii="Arial" w:hAnsi="Arial" w:cs="Arial"/>
                <w:i/>
                <w:iCs/>
                <w:sz w:val="16"/>
                <w:szCs w:val="16"/>
                <w:lang w:val="en-GB"/>
              </w:rPr>
            </w:pPr>
            <w:hyperlink r:id="rId116" w:history="1">
              <w:r w:rsidR="00E41473" w:rsidRPr="00A53177">
                <w:rPr>
                  <w:rFonts w:ascii="Arial" w:hAnsi="Arial" w:cs="Arial"/>
                  <w:i/>
                  <w:iCs/>
                  <w:sz w:val="16"/>
                  <w:szCs w:val="16"/>
                  <w:lang w:val="en-GB"/>
                </w:rPr>
                <w:t>HIST1H4F</w:t>
              </w:r>
            </w:hyperlink>
          </w:p>
        </w:tc>
        <w:tc>
          <w:tcPr>
            <w:tcW w:w="3544" w:type="dxa"/>
            <w:shd w:val="clear" w:color="auto" w:fill="auto"/>
          </w:tcPr>
          <w:p w14:paraId="2B32E799" w14:textId="77777777" w:rsidR="00E41473" w:rsidRPr="00A53177" w:rsidRDefault="00E41473" w:rsidP="00BF17D7">
            <w:pPr>
              <w:spacing w:after="0" w:line="360"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208</w:t>
            </w:r>
          </w:p>
        </w:tc>
      </w:tr>
      <w:tr w:rsidR="00E41473" w:rsidRPr="00A53177" w14:paraId="0A102A59" w14:textId="77777777" w:rsidTr="00BF17D7">
        <w:trPr>
          <w:jc w:val="center"/>
        </w:trPr>
        <w:tc>
          <w:tcPr>
            <w:cnfStyle w:val="001000000000" w:firstRow="0" w:lastRow="0" w:firstColumn="1" w:lastColumn="0" w:oddVBand="0" w:evenVBand="0" w:oddHBand="0" w:evenHBand="0" w:firstRowFirstColumn="0" w:firstRowLastColumn="0" w:lastRowFirstColumn="0" w:lastRowLastColumn="0"/>
            <w:tcW w:w="1843" w:type="dxa"/>
            <w:shd w:val="clear" w:color="auto" w:fill="auto"/>
          </w:tcPr>
          <w:p w14:paraId="1F4E093A" w14:textId="77777777" w:rsidR="00E41473" w:rsidRPr="00A53177" w:rsidRDefault="00227162" w:rsidP="00BF17D7">
            <w:pPr>
              <w:spacing w:after="0" w:line="360" w:lineRule="auto"/>
              <w:jc w:val="center"/>
              <w:rPr>
                <w:rFonts w:ascii="Arial" w:hAnsi="Arial" w:cs="Arial"/>
                <w:i/>
                <w:iCs/>
                <w:sz w:val="16"/>
                <w:szCs w:val="16"/>
                <w:lang w:val="en-GB"/>
              </w:rPr>
            </w:pPr>
            <w:hyperlink r:id="rId117" w:history="1">
              <w:r w:rsidR="00E41473" w:rsidRPr="00A53177">
                <w:rPr>
                  <w:rFonts w:ascii="Arial" w:hAnsi="Arial" w:cs="Arial"/>
                  <w:i/>
                  <w:iCs/>
                  <w:sz w:val="16"/>
                  <w:szCs w:val="16"/>
                  <w:lang w:val="en-GB"/>
                </w:rPr>
                <w:t>HIST1H4D</w:t>
              </w:r>
            </w:hyperlink>
          </w:p>
        </w:tc>
        <w:tc>
          <w:tcPr>
            <w:tcW w:w="3544" w:type="dxa"/>
            <w:shd w:val="clear" w:color="auto" w:fill="auto"/>
          </w:tcPr>
          <w:p w14:paraId="0FC4C041" w14:textId="77777777" w:rsidR="00E41473" w:rsidRPr="00A53177" w:rsidRDefault="00E41473" w:rsidP="00BF17D7">
            <w:pPr>
              <w:spacing w:after="0" w:line="360"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lang w:val="en-GB"/>
              </w:rPr>
            </w:pPr>
            <w:r w:rsidRPr="00A53177">
              <w:rPr>
                <w:rFonts w:ascii="Arial" w:hAnsi="Arial" w:cs="Arial"/>
                <w:sz w:val="16"/>
                <w:szCs w:val="16"/>
                <w:lang w:val="en-GB"/>
              </w:rPr>
              <w:t>208</w:t>
            </w:r>
          </w:p>
        </w:tc>
      </w:tr>
    </w:tbl>
    <w:p w14:paraId="29355CAB" w14:textId="77777777" w:rsidR="00E41473" w:rsidRPr="00A53177" w:rsidRDefault="00E41473" w:rsidP="00E41473">
      <w:pPr>
        <w:spacing w:after="120" w:line="360" w:lineRule="auto"/>
        <w:rPr>
          <w:rFonts w:ascii="Arial" w:eastAsia="+mn-ea" w:hAnsi="Arial" w:cs="Arial"/>
          <w:kern w:val="24"/>
          <w:sz w:val="20"/>
          <w:szCs w:val="20"/>
          <w:lang w:val="en-GB"/>
        </w:rPr>
      </w:pPr>
    </w:p>
    <w:p w14:paraId="338F5111" w14:textId="77777777" w:rsidR="002A59D9" w:rsidRDefault="002A59D9"/>
    <w:sectPr w:rsidR="002A59D9" w:rsidSect="001B19C0">
      <w:footerReference w:type="default" r:id="rId118"/>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27233ED" w14:textId="77777777" w:rsidR="00227162" w:rsidRDefault="00227162">
      <w:pPr>
        <w:spacing w:after="0" w:line="240" w:lineRule="auto"/>
      </w:pPr>
      <w:r>
        <w:separator/>
      </w:r>
    </w:p>
  </w:endnote>
  <w:endnote w:type="continuationSeparator" w:id="0">
    <w:p w14:paraId="7C66F2F8" w14:textId="77777777" w:rsidR="00227162" w:rsidRDefault="002271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haris SIL">
    <w:altName w:val="Calibri"/>
    <w:panose1 w:val="00000000000000000000"/>
    <w:charset w:val="00"/>
    <w:family w:val="swiss"/>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n-ea">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995090901"/>
      <w:docPartObj>
        <w:docPartGallery w:val="Page Numbers (Bottom of Page)"/>
        <w:docPartUnique/>
      </w:docPartObj>
    </w:sdtPr>
    <w:sdtEndPr>
      <w:rPr>
        <w:rFonts w:ascii="Arial" w:hAnsi="Arial" w:cs="Arial"/>
        <w:noProof/>
        <w:sz w:val="16"/>
        <w:szCs w:val="16"/>
      </w:rPr>
    </w:sdtEndPr>
    <w:sdtContent>
      <w:p w14:paraId="6102CE69" w14:textId="77777777" w:rsidR="0074665F" w:rsidRPr="001B19C0" w:rsidRDefault="00E41473">
        <w:pPr>
          <w:jc w:val="center"/>
          <w:rPr>
            <w:rFonts w:ascii="Arial" w:hAnsi="Arial" w:cs="Arial"/>
            <w:sz w:val="16"/>
            <w:szCs w:val="16"/>
          </w:rPr>
        </w:pPr>
        <w:r w:rsidRPr="001B19C0">
          <w:rPr>
            <w:rFonts w:ascii="Arial" w:hAnsi="Arial" w:cs="Arial"/>
            <w:sz w:val="16"/>
            <w:szCs w:val="16"/>
          </w:rPr>
          <w:fldChar w:fldCharType="begin"/>
        </w:r>
        <w:r w:rsidRPr="001B19C0">
          <w:rPr>
            <w:rFonts w:ascii="Arial" w:hAnsi="Arial" w:cs="Arial"/>
            <w:sz w:val="16"/>
            <w:szCs w:val="16"/>
          </w:rPr>
          <w:instrText xml:space="preserve"> PAGE   \* MERGEFORMAT </w:instrText>
        </w:r>
        <w:r w:rsidRPr="001B19C0">
          <w:rPr>
            <w:rFonts w:ascii="Arial" w:hAnsi="Arial" w:cs="Arial"/>
            <w:sz w:val="16"/>
            <w:szCs w:val="16"/>
          </w:rPr>
          <w:fldChar w:fldCharType="separate"/>
        </w:r>
        <w:r w:rsidRPr="001B19C0">
          <w:rPr>
            <w:rFonts w:ascii="Arial" w:hAnsi="Arial" w:cs="Arial"/>
            <w:noProof/>
            <w:sz w:val="16"/>
            <w:szCs w:val="16"/>
          </w:rPr>
          <w:t>2</w:t>
        </w:r>
        <w:r w:rsidRPr="001B19C0">
          <w:rPr>
            <w:rFonts w:ascii="Arial" w:hAnsi="Arial" w:cs="Arial"/>
            <w:noProof/>
            <w:sz w:val="16"/>
            <w:szCs w:val="16"/>
          </w:rPr>
          <w:fldChar w:fldCharType="end"/>
        </w:r>
      </w:p>
    </w:sdtContent>
  </w:sdt>
  <w:p w14:paraId="43B57BA5" w14:textId="77777777" w:rsidR="0074665F" w:rsidRDefault="002271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02AAAE1" w14:textId="77777777" w:rsidR="00227162" w:rsidRDefault="00227162">
      <w:pPr>
        <w:spacing w:after="0" w:line="240" w:lineRule="auto"/>
      </w:pPr>
      <w:r>
        <w:separator/>
      </w:r>
    </w:p>
  </w:footnote>
  <w:footnote w:type="continuationSeparator" w:id="0">
    <w:p w14:paraId="5556EE58" w14:textId="77777777" w:rsidR="00227162" w:rsidRDefault="0022716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4F0A1B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7443E9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868E9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7A0E8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B50E612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CAC740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80AC630"/>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7CBA4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C290D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DAC37D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5E77D25"/>
    <w:multiLevelType w:val="hybridMultilevel"/>
    <w:tmpl w:val="7B8E8432"/>
    <w:lvl w:ilvl="0" w:tplc="0DFE4852">
      <w:start w:val="1"/>
      <w:numFmt w:val="bullet"/>
      <w:lvlText w:val="•"/>
      <w:lvlJc w:val="left"/>
      <w:pPr>
        <w:tabs>
          <w:tab w:val="num" w:pos="720"/>
        </w:tabs>
        <w:ind w:left="720" w:hanging="360"/>
      </w:pPr>
      <w:rPr>
        <w:rFonts w:ascii="Arial" w:hAnsi="Arial" w:hint="default"/>
      </w:rPr>
    </w:lvl>
    <w:lvl w:ilvl="1" w:tplc="EDD6E108" w:tentative="1">
      <w:start w:val="1"/>
      <w:numFmt w:val="bullet"/>
      <w:lvlText w:val="•"/>
      <w:lvlJc w:val="left"/>
      <w:pPr>
        <w:tabs>
          <w:tab w:val="num" w:pos="1440"/>
        </w:tabs>
        <w:ind w:left="1440" w:hanging="360"/>
      </w:pPr>
      <w:rPr>
        <w:rFonts w:ascii="Arial" w:hAnsi="Arial" w:hint="default"/>
      </w:rPr>
    </w:lvl>
    <w:lvl w:ilvl="2" w:tplc="ADA41072" w:tentative="1">
      <w:start w:val="1"/>
      <w:numFmt w:val="bullet"/>
      <w:lvlText w:val="•"/>
      <w:lvlJc w:val="left"/>
      <w:pPr>
        <w:tabs>
          <w:tab w:val="num" w:pos="2160"/>
        </w:tabs>
        <w:ind w:left="2160" w:hanging="360"/>
      </w:pPr>
      <w:rPr>
        <w:rFonts w:ascii="Arial" w:hAnsi="Arial" w:hint="default"/>
      </w:rPr>
    </w:lvl>
    <w:lvl w:ilvl="3" w:tplc="4C8C2ED2" w:tentative="1">
      <w:start w:val="1"/>
      <w:numFmt w:val="bullet"/>
      <w:lvlText w:val="•"/>
      <w:lvlJc w:val="left"/>
      <w:pPr>
        <w:tabs>
          <w:tab w:val="num" w:pos="2880"/>
        </w:tabs>
        <w:ind w:left="2880" w:hanging="360"/>
      </w:pPr>
      <w:rPr>
        <w:rFonts w:ascii="Arial" w:hAnsi="Arial" w:hint="default"/>
      </w:rPr>
    </w:lvl>
    <w:lvl w:ilvl="4" w:tplc="994EE364" w:tentative="1">
      <w:start w:val="1"/>
      <w:numFmt w:val="bullet"/>
      <w:lvlText w:val="•"/>
      <w:lvlJc w:val="left"/>
      <w:pPr>
        <w:tabs>
          <w:tab w:val="num" w:pos="3600"/>
        </w:tabs>
        <w:ind w:left="3600" w:hanging="360"/>
      </w:pPr>
      <w:rPr>
        <w:rFonts w:ascii="Arial" w:hAnsi="Arial" w:hint="default"/>
      </w:rPr>
    </w:lvl>
    <w:lvl w:ilvl="5" w:tplc="1B34F342" w:tentative="1">
      <w:start w:val="1"/>
      <w:numFmt w:val="bullet"/>
      <w:lvlText w:val="•"/>
      <w:lvlJc w:val="left"/>
      <w:pPr>
        <w:tabs>
          <w:tab w:val="num" w:pos="4320"/>
        </w:tabs>
        <w:ind w:left="4320" w:hanging="360"/>
      </w:pPr>
      <w:rPr>
        <w:rFonts w:ascii="Arial" w:hAnsi="Arial" w:hint="default"/>
      </w:rPr>
    </w:lvl>
    <w:lvl w:ilvl="6" w:tplc="C2E8D5C0" w:tentative="1">
      <w:start w:val="1"/>
      <w:numFmt w:val="bullet"/>
      <w:lvlText w:val="•"/>
      <w:lvlJc w:val="left"/>
      <w:pPr>
        <w:tabs>
          <w:tab w:val="num" w:pos="5040"/>
        </w:tabs>
        <w:ind w:left="5040" w:hanging="360"/>
      </w:pPr>
      <w:rPr>
        <w:rFonts w:ascii="Arial" w:hAnsi="Arial" w:hint="default"/>
      </w:rPr>
    </w:lvl>
    <w:lvl w:ilvl="7" w:tplc="B3E60720" w:tentative="1">
      <w:start w:val="1"/>
      <w:numFmt w:val="bullet"/>
      <w:lvlText w:val="•"/>
      <w:lvlJc w:val="left"/>
      <w:pPr>
        <w:tabs>
          <w:tab w:val="num" w:pos="5760"/>
        </w:tabs>
        <w:ind w:left="5760" w:hanging="360"/>
      </w:pPr>
      <w:rPr>
        <w:rFonts w:ascii="Arial" w:hAnsi="Arial" w:hint="default"/>
      </w:rPr>
    </w:lvl>
    <w:lvl w:ilvl="8" w:tplc="CD6C555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0792709"/>
    <w:multiLevelType w:val="hybridMultilevel"/>
    <w:tmpl w:val="E24ABB70"/>
    <w:lvl w:ilvl="0" w:tplc="8FECE7CA">
      <w:numFmt w:val="bullet"/>
      <w:lvlText w:val="-"/>
      <w:lvlJc w:val="left"/>
      <w:pPr>
        <w:ind w:left="1080" w:hanging="360"/>
      </w:pPr>
      <w:rPr>
        <w:rFonts w:ascii="Calibri" w:eastAsia="Times New Roman" w:hAnsi="Calibri" w:cs="Calibr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715479AC"/>
    <w:multiLevelType w:val="multilevel"/>
    <w:tmpl w:val="22AC64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BA151D"/>
    <w:multiLevelType w:val="multilevel"/>
    <w:tmpl w:val="520E4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2"/>
  </w:num>
  <w:num w:numId="13">
    <w:abstractNumId w:val="13"/>
  </w:num>
  <w:num w:numId="14">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es Filipa Caldeira Bras">
    <w15:presenceInfo w15:providerId="AD" w15:userId="S-1-5-21-270240525-1673100702-506702554-289939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trackRevision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1473"/>
    <w:rsid w:val="000006BE"/>
    <w:rsid w:val="000058E6"/>
    <w:rsid w:val="00022FCA"/>
    <w:rsid w:val="00027186"/>
    <w:rsid w:val="0003778B"/>
    <w:rsid w:val="000421E7"/>
    <w:rsid w:val="00052577"/>
    <w:rsid w:val="000570E5"/>
    <w:rsid w:val="00060700"/>
    <w:rsid w:val="000650A5"/>
    <w:rsid w:val="00067C20"/>
    <w:rsid w:val="00070C26"/>
    <w:rsid w:val="000742FF"/>
    <w:rsid w:val="00081560"/>
    <w:rsid w:val="00083250"/>
    <w:rsid w:val="00087F12"/>
    <w:rsid w:val="00096C0D"/>
    <w:rsid w:val="00097EC6"/>
    <w:rsid w:val="000A3504"/>
    <w:rsid w:val="000A4894"/>
    <w:rsid w:val="000B3F60"/>
    <w:rsid w:val="000B5070"/>
    <w:rsid w:val="000B5131"/>
    <w:rsid w:val="000C28AA"/>
    <w:rsid w:val="000C3BA9"/>
    <w:rsid w:val="000C5EF9"/>
    <w:rsid w:val="000E4067"/>
    <w:rsid w:val="000E51FF"/>
    <w:rsid w:val="000E798F"/>
    <w:rsid w:val="000F28D4"/>
    <w:rsid w:val="000F7B20"/>
    <w:rsid w:val="00120E3E"/>
    <w:rsid w:val="0012366F"/>
    <w:rsid w:val="00127A04"/>
    <w:rsid w:val="00134407"/>
    <w:rsid w:val="001346B0"/>
    <w:rsid w:val="00134729"/>
    <w:rsid w:val="00142966"/>
    <w:rsid w:val="0015120E"/>
    <w:rsid w:val="0015726A"/>
    <w:rsid w:val="0016437D"/>
    <w:rsid w:val="00166065"/>
    <w:rsid w:val="001705B5"/>
    <w:rsid w:val="00187E10"/>
    <w:rsid w:val="00190677"/>
    <w:rsid w:val="001A0ADC"/>
    <w:rsid w:val="001A5B67"/>
    <w:rsid w:val="001B19C0"/>
    <w:rsid w:val="001D0DDC"/>
    <w:rsid w:val="001E4C07"/>
    <w:rsid w:val="001F3FBA"/>
    <w:rsid w:val="002049B9"/>
    <w:rsid w:val="00216A93"/>
    <w:rsid w:val="0022486C"/>
    <w:rsid w:val="00227162"/>
    <w:rsid w:val="0024060F"/>
    <w:rsid w:val="002428F8"/>
    <w:rsid w:val="00243F48"/>
    <w:rsid w:val="002601CA"/>
    <w:rsid w:val="002749E7"/>
    <w:rsid w:val="00276A03"/>
    <w:rsid w:val="00276A79"/>
    <w:rsid w:val="0029146A"/>
    <w:rsid w:val="002A59D9"/>
    <w:rsid w:val="002B5744"/>
    <w:rsid w:val="002B5B53"/>
    <w:rsid w:val="002C0E30"/>
    <w:rsid w:val="002C4358"/>
    <w:rsid w:val="002C43EB"/>
    <w:rsid w:val="002C73A4"/>
    <w:rsid w:val="002D7ABA"/>
    <w:rsid w:val="002E09C9"/>
    <w:rsid w:val="002E3B1B"/>
    <w:rsid w:val="002F6E5A"/>
    <w:rsid w:val="00304A6B"/>
    <w:rsid w:val="00307A2A"/>
    <w:rsid w:val="003104E8"/>
    <w:rsid w:val="003167E4"/>
    <w:rsid w:val="00322BE0"/>
    <w:rsid w:val="00331266"/>
    <w:rsid w:val="00331CFC"/>
    <w:rsid w:val="00335C51"/>
    <w:rsid w:val="003447C7"/>
    <w:rsid w:val="003450DE"/>
    <w:rsid w:val="00351A4F"/>
    <w:rsid w:val="00352E13"/>
    <w:rsid w:val="00375DCC"/>
    <w:rsid w:val="00380EDF"/>
    <w:rsid w:val="00381919"/>
    <w:rsid w:val="00381BEC"/>
    <w:rsid w:val="00385A35"/>
    <w:rsid w:val="00391361"/>
    <w:rsid w:val="00391471"/>
    <w:rsid w:val="003919CE"/>
    <w:rsid w:val="00392DCB"/>
    <w:rsid w:val="00394D73"/>
    <w:rsid w:val="003B2822"/>
    <w:rsid w:val="003D448A"/>
    <w:rsid w:val="003E2E16"/>
    <w:rsid w:val="003E4FEF"/>
    <w:rsid w:val="003E65D5"/>
    <w:rsid w:val="003F2D99"/>
    <w:rsid w:val="003F3066"/>
    <w:rsid w:val="004041FB"/>
    <w:rsid w:val="00412875"/>
    <w:rsid w:val="00431E49"/>
    <w:rsid w:val="00434174"/>
    <w:rsid w:val="0043648E"/>
    <w:rsid w:val="00440F8E"/>
    <w:rsid w:val="00442433"/>
    <w:rsid w:val="00442D53"/>
    <w:rsid w:val="004526C2"/>
    <w:rsid w:val="00457C5E"/>
    <w:rsid w:val="00461B32"/>
    <w:rsid w:val="00465247"/>
    <w:rsid w:val="00465397"/>
    <w:rsid w:val="0046607F"/>
    <w:rsid w:val="00472A44"/>
    <w:rsid w:val="00485ACE"/>
    <w:rsid w:val="0048648F"/>
    <w:rsid w:val="0049129E"/>
    <w:rsid w:val="004943C8"/>
    <w:rsid w:val="00496BEC"/>
    <w:rsid w:val="004A611A"/>
    <w:rsid w:val="004D08B2"/>
    <w:rsid w:val="004D114A"/>
    <w:rsid w:val="004D176E"/>
    <w:rsid w:val="004D2483"/>
    <w:rsid w:val="004D4FBD"/>
    <w:rsid w:val="004E6076"/>
    <w:rsid w:val="00502554"/>
    <w:rsid w:val="00502737"/>
    <w:rsid w:val="00533542"/>
    <w:rsid w:val="005366D8"/>
    <w:rsid w:val="0053675D"/>
    <w:rsid w:val="00550E02"/>
    <w:rsid w:val="00553A99"/>
    <w:rsid w:val="005646A5"/>
    <w:rsid w:val="00567036"/>
    <w:rsid w:val="00573509"/>
    <w:rsid w:val="00573B5E"/>
    <w:rsid w:val="00580D7F"/>
    <w:rsid w:val="00581DED"/>
    <w:rsid w:val="005836D7"/>
    <w:rsid w:val="00590006"/>
    <w:rsid w:val="00592607"/>
    <w:rsid w:val="00594B0F"/>
    <w:rsid w:val="00597D5F"/>
    <w:rsid w:val="005A28DB"/>
    <w:rsid w:val="005B09BE"/>
    <w:rsid w:val="005B58F8"/>
    <w:rsid w:val="005C4A98"/>
    <w:rsid w:val="005C4AFE"/>
    <w:rsid w:val="005C728D"/>
    <w:rsid w:val="005C7D56"/>
    <w:rsid w:val="005C7F4C"/>
    <w:rsid w:val="005D1667"/>
    <w:rsid w:val="005D45CB"/>
    <w:rsid w:val="005D64B5"/>
    <w:rsid w:val="005E51E0"/>
    <w:rsid w:val="005E64E0"/>
    <w:rsid w:val="005E6E2D"/>
    <w:rsid w:val="005F1B6D"/>
    <w:rsid w:val="00603826"/>
    <w:rsid w:val="00605893"/>
    <w:rsid w:val="006062F8"/>
    <w:rsid w:val="006268CD"/>
    <w:rsid w:val="00634603"/>
    <w:rsid w:val="00640C9E"/>
    <w:rsid w:val="00642610"/>
    <w:rsid w:val="00644828"/>
    <w:rsid w:val="00645C2F"/>
    <w:rsid w:val="00650A97"/>
    <w:rsid w:val="00660706"/>
    <w:rsid w:val="0066672C"/>
    <w:rsid w:val="00675A04"/>
    <w:rsid w:val="00675C9C"/>
    <w:rsid w:val="00675CB5"/>
    <w:rsid w:val="0067692F"/>
    <w:rsid w:val="0068116B"/>
    <w:rsid w:val="006940CD"/>
    <w:rsid w:val="0069598C"/>
    <w:rsid w:val="006967B4"/>
    <w:rsid w:val="006A26E4"/>
    <w:rsid w:val="006A6616"/>
    <w:rsid w:val="006A727B"/>
    <w:rsid w:val="006C0266"/>
    <w:rsid w:val="006C603E"/>
    <w:rsid w:val="006D12A2"/>
    <w:rsid w:val="006D2CF7"/>
    <w:rsid w:val="006D6162"/>
    <w:rsid w:val="006E190F"/>
    <w:rsid w:val="006F66A2"/>
    <w:rsid w:val="006F6D71"/>
    <w:rsid w:val="007017FF"/>
    <w:rsid w:val="0070611B"/>
    <w:rsid w:val="00717B4A"/>
    <w:rsid w:val="007362FF"/>
    <w:rsid w:val="0073726D"/>
    <w:rsid w:val="0074468C"/>
    <w:rsid w:val="00750661"/>
    <w:rsid w:val="00754E5A"/>
    <w:rsid w:val="00762946"/>
    <w:rsid w:val="007635BB"/>
    <w:rsid w:val="0078286E"/>
    <w:rsid w:val="00782E88"/>
    <w:rsid w:val="0078735E"/>
    <w:rsid w:val="007916B3"/>
    <w:rsid w:val="007925D7"/>
    <w:rsid w:val="00793F0C"/>
    <w:rsid w:val="007A1489"/>
    <w:rsid w:val="007A644F"/>
    <w:rsid w:val="007B427D"/>
    <w:rsid w:val="007C5D7A"/>
    <w:rsid w:val="007C63C4"/>
    <w:rsid w:val="007E461A"/>
    <w:rsid w:val="007E690C"/>
    <w:rsid w:val="007F1097"/>
    <w:rsid w:val="008035C8"/>
    <w:rsid w:val="008250AD"/>
    <w:rsid w:val="00825822"/>
    <w:rsid w:val="00837380"/>
    <w:rsid w:val="00845835"/>
    <w:rsid w:val="00851788"/>
    <w:rsid w:val="008519CD"/>
    <w:rsid w:val="008534BD"/>
    <w:rsid w:val="008750A5"/>
    <w:rsid w:val="00884DC5"/>
    <w:rsid w:val="00886498"/>
    <w:rsid w:val="00892164"/>
    <w:rsid w:val="00894036"/>
    <w:rsid w:val="008A107F"/>
    <w:rsid w:val="008A3B63"/>
    <w:rsid w:val="008C001D"/>
    <w:rsid w:val="008D4CF3"/>
    <w:rsid w:val="008E3C50"/>
    <w:rsid w:val="008F26F7"/>
    <w:rsid w:val="008F2D14"/>
    <w:rsid w:val="008F330E"/>
    <w:rsid w:val="00905A85"/>
    <w:rsid w:val="0091428B"/>
    <w:rsid w:val="00920359"/>
    <w:rsid w:val="00925906"/>
    <w:rsid w:val="00927E2E"/>
    <w:rsid w:val="009315D2"/>
    <w:rsid w:val="00944407"/>
    <w:rsid w:val="009514AE"/>
    <w:rsid w:val="00954FA9"/>
    <w:rsid w:val="00957442"/>
    <w:rsid w:val="0096108C"/>
    <w:rsid w:val="009615DC"/>
    <w:rsid w:val="009715CA"/>
    <w:rsid w:val="009738A7"/>
    <w:rsid w:val="009857DC"/>
    <w:rsid w:val="00986C4F"/>
    <w:rsid w:val="0099033B"/>
    <w:rsid w:val="00991E87"/>
    <w:rsid w:val="00996ADE"/>
    <w:rsid w:val="009A04FB"/>
    <w:rsid w:val="009B02CA"/>
    <w:rsid w:val="009C09FF"/>
    <w:rsid w:val="009C2DED"/>
    <w:rsid w:val="009C706D"/>
    <w:rsid w:val="009D78CA"/>
    <w:rsid w:val="009E18FB"/>
    <w:rsid w:val="009E3EFA"/>
    <w:rsid w:val="009E5518"/>
    <w:rsid w:val="009F56C1"/>
    <w:rsid w:val="00A06F44"/>
    <w:rsid w:val="00A2410E"/>
    <w:rsid w:val="00A31377"/>
    <w:rsid w:val="00A316B1"/>
    <w:rsid w:val="00A33B01"/>
    <w:rsid w:val="00A35EA4"/>
    <w:rsid w:val="00A36D68"/>
    <w:rsid w:val="00A4046F"/>
    <w:rsid w:val="00A4049C"/>
    <w:rsid w:val="00A41AC0"/>
    <w:rsid w:val="00A52066"/>
    <w:rsid w:val="00A5747D"/>
    <w:rsid w:val="00A62C81"/>
    <w:rsid w:val="00A63A9F"/>
    <w:rsid w:val="00A74CC9"/>
    <w:rsid w:val="00A753A4"/>
    <w:rsid w:val="00A75588"/>
    <w:rsid w:val="00A9158C"/>
    <w:rsid w:val="00A91AD7"/>
    <w:rsid w:val="00A93D00"/>
    <w:rsid w:val="00AA00DE"/>
    <w:rsid w:val="00AA3A5A"/>
    <w:rsid w:val="00AB11FD"/>
    <w:rsid w:val="00AC101E"/>
    <w:rsid w:val="00AC446C"/>
    <w:rsid w:val="00AC508F"/>
    <w:rsid w:val="00AD04D0"/>
    <w:rsid w:val="00AD0C02"/>
    <w:rsid w:val="00AD25D4"/>
    <w:rsid w:val="00AE37F4"/>
    <w:rsid w:val="00AF3880"/>
    <w:rsid w:val="00B05606"/>
    <w:rsid w:val="00B109BE"/>
    <w:rsid w:val="00B10C5A"/>
    <w:rsid w:val="00B2240E"/>
    <w:rsid w:val="00B22606"/>
    <w:rsid w:val="00B31340"/>
    <w:rsid w:val="00B3183D"/>
    <w:rsid w:val="00B358C1"/>
    <w:rsid w:val="00B40C96"/>
    <w:rsid w:val="00B560EC"/>
    <w:rsid w:val="00B61A48"/>
    <w:rsid w:val="00B750DB"/>
    <w:rsid w:val="00B762CB"/>
    <w:rsid w:val="00B85BAF"/>
    <w:rsid w:val="00B87499"/>
    <w:rsid w:val="00B9171A"/>
    <w:rsid w:val="00B92D22"/>
    <w:rsid w:val="00B95A45"/>
    <w:rsid w:val="00BB061B"/>
    <w:rsid w:val="00BC26FE"/>
    <w:rsid w:val="00BC5812"/>
    <w:rsid w:val="00BD1623"/>
    <w:rsid w:val="00BE3113"/>
    <w:rsid w:val="00BF70C4"/>
    <w:rsid w:val="00C00562"/>
    <w:rsid w:val="00C01B14"/>
    <w:rsid w:val="00C14E3D"/>
    <w:rsid w:val="00C169B2"/>
    <w:rsid w:val="00C317F0"/>
    <w:rsid w:val="00C349B4"/>
    <w:rsid w:val="00C42DBA"/>
    <w:rsid w:val="00C43E32"/>
    <w:rsid w:val="00C47D5E"/>
    <w:rsid w:val="00C66C67"/>
    <w:rsid w:val="00C67759"/>
    <w:rsid w:val="00C77CBE"/>
    <w:rsid w:val="00C80BCE"/>
    <w:rsid w:val="00C84E2B"/>
    <w:rsid w:val="00C9008C"/>
    <w:rsid w:val="00C91C67"/>
    <w:rsid w:val="00CA17A8"/>
    <w:rsid w:val="00CA7250"/>
    <w:rsid w:val="00CC193F"/>
    <w:rsid w:val="00CD2877"/>
    <w:rsid w:val="00CD7440"/>
    <w:rsid w:val="00CE7CBD"/>
    <w:rsid w:val="00CF2685"/>
    <w:rsid w:val="00CF5E15"/>
    <w:rsid w:val="00D14E6B"/>
    <w:rsid w:val="00D434C7"/>
    <w:rsid w:val="00D45C16"/>
    <w:rsid w:val="00D46C35"/>
    <w:rsid w:val="00D50287"/>
    <w:rsid w:val="00D71294"/>
    <w:rsid w:val="00D77039"/>
    <w:rsid w:val="00D84AFC"/>
    <w:rsid w:val="00D9357E"/>
    <w:rsid w:val="00DC0B13"/>
    <w:rsid w:val="00DC1B24"/>
    <w:rsid w:val="00DC3666"/>
    <w:rsid w:val="00DC3DFC"/>
    <w:rsid w:val="00DC4C5B"/>
    <w:rsid w:val="00DD2C11"/>
    <w:rsid w:val="00DF1E66"/>
    <w:rsid w:val="00DF31AD"/>
    <w:rsid w:val="00E00CD3"/>
    <w:rsid w:val="00E235B8"/>
    <w:rsid w:val="00E31931"/>
    <w:rsid w:val="00E35E27"/>
    <w:rsid w:val="00E41143"/>
    <w:rsid w:val="00E41473"/>
    <w:rsid w:val="00E4242D"/>
    <w:rsid w:val="00E53DC2"/>
    <w:rsid w:val="00E54AFB"/>
    <w:rsid w:val="00E568FB"/>
    <w:rsid w:val="00E66C88"/>
    <w:rsid w:val="00E8638E"/>
    <w:rsid w:val="00EA092D"/>
    <w:rsid w:val="00EA28C4"/>
    <w:rsid w:val="00EA62C9"/>
    <w:rsid w:val="00EB0D11"/>
    <w:rsid w:val="00EB2E29"/>
    <w:rsid w:val="00EB480C"/>
    <w:rsid w:val="00EB6BA7"/>
    <w:rsid w:val="00EC02AE"/>
    <w:rsid w:val="00EC71CB"/>
    <w:rsid w:val="00ED6759"/>
    <w:rsid w:val="00EE6145"/>
    <w:rsid w:val="00EF454B"/>
    <w:rsid w:val="00EF5E61"/>
    <w:rsid w:val="00F1573C"/>
    <w:rsid w:val="00F23940"/>
    <w:rsid w:val="00F27481"/>
    <w:rsid w:val="00F27B8D"/>
    <w:rsid w:val="00F348A3"/>
    <w:rsid w:val="00F47D1E"/>
    <w:rsid w:val="00F5540C"/>
    <w:rsid w:val="00F62411"/>
    <w:rsid w:val="00F656DA"/>
    <w:rsid w:val="00F72131"/>
    <w:rsid w:val="00F72182"/>
    <w:rsid w:val="00F7235B"/>
    <w:rsid w:val="00F75F49"/>
    <w:rsid w:val="00F771BD"/>
    <w:rsid w:val="00F80FA1"/>
    <w:rsid w:val="00F833A5"/>
    <w:rsid w:val="00F9004E"/>
    <w:rsid w:val="00FC0D03"/>
    <w:rsid w:val="00FC4A0B"/>
    <w:rsid w:val="00FC700F"/>
    <w:rsid w:val="00FE00AA"/>
    <w:rsid w:val="00FE42FB"/>
    <w:rsid w:val="00FE527B"/>
    <w:rsid w:val="00FE62A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CC141"/>
  <w15:chartTrackingRefBased/>
  <w15:docId w15:val="{1CE56D95-DEE2-4441-955F-980DF89B5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41473"/>
    <w:pPr>
      <w:spacing w:after="160" w:line="480" w:lineRule="auto"/>
      <w:jc w:val="both"/>
    </w:pPr>
    <w:rPr>
      <w:rFonts w:ascii="Times New Roman" w:hAnsi="Times New Roman"/>
      <w:szCs w:val="22"/>
    </w:rPr>
  </w:style>
  <w:style w:type="paragraph" w:styleId="Heading1">
    <w:name w:val="heading 1"/>
    <w:basedOn w:val="Normal"/>
    <w:next w:val="Normal"/>
    <w:link w:val="Heading1Char"/>
    <w:uiPriority w:val="9"/>
    <w:qFormat/>
    <w:rsid w:val="00E41473"/>
    <w:pPr>
      <w:keepNext/>
      <w:keepLines/>
      <w:pBdr>
        <w:top w:val="nil"/>
        <w:left w:val="nil"/>
        <w:bottom w:val="nil"/>
        <w:right w:val="nil"/>
        <w:between w:val="nil"/>
        <w:bar w:val="nil"/>
      </w:pBdr>
      <w:spacing w:before="480" w:after="120"/>
      <w:outlineLvl w:val="0"/>
    </w:pPr>
    <w:rPr>
      <w:rFonts w:eastAsia="Arial Unicode MS"/>
      <w:b/>
      <w:bCs/>
      <w:color w:val="7030A0"/>
      <w:sz w:val="36"/>
      <w:szCs w:val="48"/>
      <w:bdr w:val="nil"/>
    </w:rPr>
  </w:style>
  <w:style w:type="paragraph" w:styleId="Heading2">
    <w:name w:val="heading 2"/>
    <w:basedOn w:val="Normal"/>
    <w:next w:val="Normal"/>
    <w:link w:val="Heading2Char"/>
    <w:uiPriority w:val="9"/>
    <w:qFormat/>
    <w:rsid w:val="00E41473"/>
    <w:pPr>
      <w:keepNext/>
      <w:keepLines/>
      <w:pBdr>
        <w:top w:val="nil"/>
        <w:left w:val="nil"/>
        <w:bottom w:val="nil"/>
        <w:right w:val="nil"/>
        <w:between w:val="nil"/>
        <w:bar w:val="nil"/>
      </w:pBdr>
      <w:spacing w:before="360" w:after="80"/>
      <w:outlineLvl w:val="1"/>
    </w:pPr>
    <w:rPr>
      <w:rFonts w:eastAsia="Arial Unicode MS"/>
      <w:b/>
      <w:bCs/>
      <w:color w:val="0070C0"/>
      <w:sz w:val="32"/>
      <w:szCs w:val="36"/>
      <w:bdr w:val="nil"/>
    </w:rPr>
  </w:style>
  <w:style w:type="paragraph" w:styleId="Heading3">
    <w:name w:val="heading 3"/>
    <w:basedOn w:val="Normal"/>
    <w:next w:val="Normal"/>
    <w:link w:val="Heading3Char"/>
    <w:uiPriority w:val="9"/>
    <w:qFormat/>
    <w:rsid w:val="00E41473"/>
    <w:pPr>
      <w:keepNext/>
      <w:keepLines/>
      <w:spacing w:before="280" w:after="80"/>
      <w:outlineLvl w:val="2"/>
    </w:pPr>
    <w:rPr>
      <w:b/>
      <w:bCs/>
      <w:color w:val="00B0F0"/>
      <w:sz w:val="28"/>
      <w:szCs w:val="28"/>
    </w:rPr>
  </w:style>
  <w:style w:type="paragraph" w:styleId="Heading4">
    <w:name w:val="heading 4"/>
    <w:basedOn w:val="Normal"/>
    <w:next w:val="Normal"/>
    <w:link w:val="Heading4Char"/>
    <w:uiPriority w:val="9"/>
    <w:unhideWhenUsed/>
    <w:qFormat/>
    <w:rsid w:val="00E41473"/>
    <w:pPr>
      <w:keepNext/>
      <w:keepLines/>
      <w:spacing w:before="200"/>
      <w:outlineLvl w:val="3"/>
    </w:pPr>
    <w:rPr>
      <w:rFonts w:eastAsiaTheme="majorEastAsia" w:cstheme="majorBidi"/>
      <w:b/>
      <w:bCs/>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FC700F"/>
    <w:rPr>
      <w:rFonts w:ascii="Arial" w:eastAsia="Times New Roman" w:hAnsi="Arial" w:cs="Times New Roman"/>
      <w:b/>
      <w:sz w:val="18"/>
      <w:lang w:eastAsia="en-GB"/>
    </w:rPr>
  </w:style>
  <w:style w:type="character" w:customStyle="1" w:styleId="Heading1Char">
    <w:name w:val="Heading 1 Char"/>
    <w:basedOn w:val="DefaultParagraphFont"/>
    <w:link w:val="Heading1"/>
    <w:uiPriority w:val="9"/>
    <w:rsid w:val="00E41473"/>
    <w:rPr>
      <w:rFonts w:ascii="Times New Roman" w:eastAsia="Arial Unicode MS" w:hAnsi="Times New Roman"/>
      <w:b/>
      <w:bCs/>
      <w:color w:val="7030A0"/>
      <w:sz w:val="36"/>
      <w:szCs w:val="48"/>
      <w:bdr w:val="nil"/>
      <w:lang w:val="en-US"/>
    </w:rPr>
  </w:style>
  <w:style w:type="character" w:customStyle="1" w:styleId="Heading2Char">
    <w:name w:val="Heading 2 Char"/>
    <w:basedOn w:val="DefaultParagraphFont"/>
    <w:link w:val="Heading2"/>
    <w:uiPriority w:val="9"/>
    <w:rsid w:val="00E41473"/>
    <w:rPr>
      <w:rFonts w:ascii="Times New Roman" w:eastAsia="Arial Unicode MS" w:hAnsi="Times New Roman"/>
      <w:b/>
      <w:bCs/>
      <w:color w:val="0070C0"/>
      <w:sz w:val="32"/>
      <w:szCs w:val="36"/>
      <w:bdr w:val="nil"/>
      <w:lang w:val="en-US"/>
    </w:rPr>
  </w:style>
  <w:style w:type="character" w:customStyle="1" w:styleId="Heading3Char">
    <w:name w:val="Heading 3 Char"/>
    <w:basedOn w:val="DefaultParagraphFont"/>
    <w:link w:val="Heading3"/>
    <w:uiPriority w:val="9"/>
    <w:rsid w:val="00E41473"/>
    <w:rPr>
      <w:rFonts w:ascii="Times New Roman" w:hAnsi="Times New Roman"/>
      <w:b/>
      <w:bCs/>
      <w:color w:val="00B0F0"/>
      <w:sz w:val="28"/>
      <w:szCs w:val="28"/>
      <w:lang w:val="en-US"/>
    </w:rPr>
  </w:style>
  <w:style w:type="character" w:customStyle="1" w:styleId="Heading4Char">
    <w:name w:val="Heading 4 Char"/>
    <w:basedOn w:val="DefaultParagraphFont"/>
    <w:link w:val="Heading4"/>
    <w:uiPriority w:val="9"/>
    <w:rsid w:val="00E41473"/>
    <w:rPr>
      <w:rFonts w:ascii="Times New Roman" w:eastAsiaTheme="majorEastAsia" w:hAnsi="Times New Roman" w:cstheme="majorBidi"/>
      <w:b/>
      <w:bCs/>
      <w:iCs/>
      <w:szCs w:val="22"/>
      <w:lang w:val="en-US"/>
    </w:rPr>
  </w:style>
  <w:style w:type="paragraph" w:styleId="NormalWeb">
    <w:name w:val="Normal (Web)"/>
    <w:basedOn w:val="Normal"/>
    <w:link w:val="NormalWebChar"/>
    <w:uiPriority w:val="99"/>
    <w:rsid w:val="00E41473"/>
    <w:pPr>
      <w:spacing w:before="100" w:beforeAutospacing="1" w:after="100" w:afterAutospacing="1"/>
    </w:pPr>
  </w:style>
  <w:style w:type="character" w:customStyle="1" w:styleId="NormalWebChar">
    <w:name w:val="Normal (Web) Char"/>
    <w:basedOn w:val="DefaultParagraphFont"/>
    <w:link w:val="NormalWeb"/>
    <w:uiPriority w:val="99"/>
    <w:rsid w:val="00E41473"/>
    <w:rPr>
      <w:rFonts w:ascii="Times New Roman" w:hAnsi="Times New Roman"/>
      <w:szCs w:val="22"/>
      <w:lang w:val="en-US"/>
    </w:rPr>
  </w:style>
  <w:style w:type="character" w:styleId="Strong">
    <w:name w:val="Strong"/>
    <w:uiPriority w:val="22"/>
    <w:qFormat/>
    <w:rsid w:val="00E41473"/>
    <w:rPr>
      <w:rFonts w:cs="Times New Roman"/>
      <w:b/>
      <w:bCs/>
    </w:rPr>
  </w:style>
  <w:style w:type="character" w:styleId="Hyperlink">
    <w:name w:val="Hyperlink"/>
    <w:uiPriority w:val="99"/>
    <w:rsid w:val="00E41473"/>
    <w:rPr>
      <w:rFonts w:cs="Times New Roman"/>
      <w:color w:val="0000FF"/>
      <w:u w:val="single"/>
    </w:rPr>
  </w:style>
  <w:style w:type="character" w:styleId="Emphasis">
    <w:name w:val="Emphasis"/>
    <w:uiPriority w:val="20"/>
    <w:qFormat/>
    <w:rsid w:val="00E41473"/>
    <w:rPr>
      <w:rFonts w:cs="Times New Roman"/>
      <w:i/>
      <w:iCs/>
    </w:rPr>
  </w:style>
  <w:style w:type="table" w:styleId="TableGrid">
    <w:name w:val="Table Grid"/>
    <w:basedOn w:val="TableNormal"/>
    <w:uiPriority w:val="39"/>
    <w:rsid w:val="00E41473"/>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unhideWhenUsed/>
    <w:rsid w:val="00E41473"/>
    <w:pPr>
      <w:shd w:val="pct15" w:color="auto" w:fill="auto"/>
      <w:spacing w:after="200" w:line="240" w:lineRule="auto"/>
    </w:pPr>
    <w:rPr>
      <w:rFonts w:eastAsia="Calibri"/>
      <w:sz w:val="18"/>
      <w:szCs w:val="18"/>
    </w:rPr>
  </w:style>
  <w:style w:type="character" w:customStyle="1" w:styleId="BalloonTextChar">
    <w:name w:val="Balloon Text Char"/>
    <w:basedOn w:val="DefaultParagraphFont"/>
    <w:link w:val="BalloonText"/>
    <w:uiPriority w:val="99"/>
    <w:rsid w:val="00E41473"/>
    <w:rPr>
      <w:rFonts w:ascii="Times New Roman" w:eastAsia="Calibri" w:hAnsi="Times New Roman"/>
      <w:sz w:val="18"/>
      <w:szCs w:val="18"/>
      <w:shd w:val="pct15" w:color="auto" w:fill="auto"/>
      <w:lang w:val="en-US"/>
    </w:rPr>
  </w:style>
  <w:style w:type="character" w:styleId="PlaceholderText">
    <w:name w:val="Placeholder Text"/>
    <w:basedOn w:val="DefaultParagraphFont"/>
    <w:uiPriority w:val="99"/>
    <w:semiHidden/>
    <w:rsid w:val="00E41473"/>
    <w:rPr>
      <w:color w:val="808080"/>
    </w:rPr>
  </w:style>
  <w:style w:type="character" w:styleId="FollowedHyperlink">
    <w:name w:val="FollowedHyperlink"/>
    <w:basedOn w:val="DefaultParagraphFont"/>
    <w:uiPriority w:val="99"/>
    <w:semiHidden/>
    <w:unhideWhenUsed/>
    <w:rsid w:val="00E41473"/>
    <w:rPr>
      <w:color w:val="954F72" w:themeColor="followedHyperlink"/>
      <w:u w:val="single"/>
    </w:rPr>
  </w:style>
  <w:style w:type="paragraph" w:styleId="Title">
    <w:name w:val="Title"/>
    <w:basedOn w:val="Normal"/>
    <w:next w:val="Normal"/>
    <w:link w:val="TitleChar"/>
    <w:uiPriority w:val="10"/>
    <w:qFormat/>
    <w:rsid w:val="00E41473"/>
    <w:pPr>
      <w:spacing w:after="0"/>
      <w:contextualSpacing/>
      <w:jc w:val="center"/>
    </w:pPr>
    <w:rPr>
      <w:rFonts w:eastAsiaTheme="majorEastAsia" w:cstheme="majorBidi"/>
      <w:b/>
      <w:spacing w:val="-10"/>
      <w:kern w:val="28"/>
      <w:sz w:val="36"/>
      <w:szCs w:val="56"/>
    </w:rPr>
  </w:style>
  <w:style w:type="character" w:customStyle="1" w:styleId="TitleChar">
    <w:name w:val="Title Char"/>
    <w:basedOn w:val="DefaultParagraphFont"/>
    <w:link w:val="Title"/>
    <w:uiPriority w:val="10"/>
    <w:rsid w:val="00E41473"/>
    <w:rPr>
      <w:rFonts w:ascii="Times New Roman" w:eastAsiaTheme="majorEastAsia" w:hAnsi="Times New Roman" w:cstheme="majorBidi"/>
      <w:b/>
      <w:spacing w:val="-10"/>
      <w:kern w:val="28"/>
      <w:sz w:val="36"/>
      <w:szCs w:val="56"/>
      <w:lang w:val="en-US"/>
    </w:rPr>
  </w:style>
  <w:style w:type="character" w:styleId="UnresolvedMention">
    <w:name w:val="Unresolved Mention"/>
    <w:basedOn w:val="DefaultParagraphFont"/>
    <w:uiPriority w:val="99"/>
    <w:semiHidden/>
    <w:unhideWhenUsed/>
    <w:rsid w:val="00E41473"/>
    <w:rPr>
      <w:color w:val="605E5C"/>
      <w:shd w:val="clear" w:color="auto" w:fill="E1DFDD"/>
    </w:rPr>
  </w:style>
  <w:style w:type="paragraph" w:customStyle="1" w:styleId="Authors">
    <w:name w:val="Authors"/>
    <w:basedOn w:val="Normal"/>
    <w:rsid w:val="00E41473"/>
    <w:pPr>
      <w:spacing w:before="120" w:after="360" w:line="240" w:lineRule="auto"/>
      <w:jc w:val="center"/>
    </w:pPr>
    <w:rPr>
      <w:rFonts w:eastAsia="Times New Roman" w:cs="Times New Roman"/>
      <w:szCs w:val="24"/>
    </w:rPr>
  </w:style>
  <w:style w:type="paragraph" w:customStyle="1" w:styleId="Head">
    <w:name w:val="Head"/>
    <w:basedOn w:val="Normal"/>
    <w:rsid w:val="00E41473"/>
    <w:pPr>
      <w:keepNext/>
      <w:spacing w:before="120" w:after="120" w:line="240" w:lineRule="auto"/>
      <w:jc w:val="center"/>
      <w:outlineLvl w:val="0"/>
    </w:pPr>
    <w:rPr>
      <w:rFonts w:eastAsia="Times New Roman" w:cs="Times New Roman"/>
      <w:b/>
      <w:bCs/>
      <w:kern w:val="28"/>
      <w:sz w:val="28"/>
      <w:szCs w:val="28"/>
    </w:rPr>
  </w:style>
  <w:style w:type="paragraph" w:customStyle="1" w:styleId="AbstractSummary">
    <w:name w:val="Abstract/Summary"/>
    <w:basedOn w:val="Normal"/>
    <w:rsid w:val="00E41473"/>
    <w:pPr>
      <w:spacing w:before="120" w:after="0" w:line="240" w:lineRule="auto"/>
      <w:jc w:val="left"/>
    </w:pPr>
    <w:rPr>
      <w:rFonts w:eastAsia="Times New Roman" w:cs="Times New Roman"/>
      <w:szCs w:val="24"/>
    </w:rPr>
  </w:style>
  <w:style w:type="paragraph" w:customStyle="1" w:styleId="Paragraph">
    <w:name w:val="Paragraph"/>
    <w:basedOn w:val="Normal"/>
    <w:rsid w:val="00E41473"/>
    <w:pPr>
      <w:spacing w:before="120" w:after="0" w:line="240" w:lineRule="auto"/>
      <w:ind w:firstLine="720"/>
      <w:jc w:val="left"/>
    </w:pPr>
    <w:rPr>
      <w:rFonts w:eastAsia="Times New Roman" w:cs="Times New Roman"/>
      <w:szCs w:val="24"/>
    </w:rPr>
  </w:style>
  <w:style w:type="paragraph" w:customStyle="1" w:styleId="Teaser">
    <w:name w:val="Teaser"/>
    <w:basedOn w:val="Normal"/>
    <w:rsid w:val="00E41473"/>
    <w:pPr>
      <w:spacing w:before="120" w:after="0" w:line="240" w:lineRule="auto"/>
      <w:jc w:val="left"/>
    </w:pPr>
    <w:rPr>
      <w:rFonts w:eastAsia="Times New Roman" w:cs="Times New Roman"/>
      <w:szCs w:val="24"/>
    </w:rPr>
  </w:style>
  <w:style w:type="paragraph" w:styleId="Header">
    <w:name w:val="header"/>
    <w:basedOn w:val="Normal"/>
    <w:link w:val="HeaderChar"/>
    <w:uiPriority w:val="99"/>
    <w:unhideWhenUsed/>
    <w:rsid w:val="00E41473"/>
    <w:pPr>
      <w:tabs>
        <w:tab w:val="center" w:pos="4513"/>
        <w:tab w:val="right" w:pos="9026"/>
      </w:tabs>
      <w:spacing w:after="0" w:line="240" w:lineRule="auto"/>
    </w:pPr>
  </w:style>
  <w:style w:type="character" w:customStyle="1" w:styleId="HeaderChar">
    <w:name w:val="Header Char"/>
    <w:basedOn w:val="DefaultParagraphFont"/>
    <w:link w:val="Header"/>
    <w:uiPriority w:val="99"/>
    <w:rsid w:val="00E41473"/>
    <w:rPr>
      <w:rFonts w:ascii="Times New Roman" w:hAnsi="Times New Roman"/>
      <w:szCs w:val="22"/>
      <w:lang w:val="en-US"/>
    </w:rPr>
  </w:style>
  <w:style w:type="paragraph" w:styleId="Footer">
    <w:name w:val="footer"/>
    <w:basedOn w:val="Normal"/>
    <w:link w:val="FooterChar"/>
    <w:uiPriority w:val="99"/>
    <w:unhideWhenUsed/>
    <w:rsid w:val="00E41473"/>
    <w:pPr>
      <w:tabs>
        <w:tab w:val="center" w:pos="4513"/>
        <w:tab w:val="right" w:pos="9026"/>
      </w:tabs>
      <w:spacing w:after="0" w:line="240" w:lineRule="auto"/>
    </w:pPr>
  </w:style>
  <w:style w:type="character" w:customStyle="1" w:styleId="FooterChar">
    <w:name w:val="Footer Char"/>
    <w:basedOn w:val="DefaultParagraphFont"/>
    <w:link w:val="Footer"/>
    <w:uiPriority w:val="99"/>
    <w:rsid w:val="00E41473"/>
    <w:rPr>
      <w:rFonts w:ascii="Times New Roman" w:hAnsi="Times New Roman"/>
      <w:szCs w:val="22"/>
      <w:lang w:val="en-US"/>
    </w:rPr>
  </w:style>
  <w:style w:type="paragraph" w:customStyle="1" w:styleId="EndNoteBibliographyTitle">
    <w:name w:val="EndNote Bibliography Title"/>
    <w:basedOn w:val="Normal"/>
    <w:link w:val="EndNoteBibliographyTitleChar"/>
    <w:rsid w:val="00E41473"/>
    <w:pPr>
      <w:spacing w:after="0"/>
      <w:jc w:val="center"/>
    </w:pPr>
    <w:rPr>
      <w:rFonts w:cs="Times New Roman"/>
    </w:rPr>
  </w:style>
  <w:style w:type="character" w:customStyle="1" w:styleId="EndNoteBibliographyTitleChar">
    <w:name w:val="EndNote Bibliography Title Char"/>
    <w:basedOn w:val="DefaultParagraphFont"/>
    <w:link w:val="EndNoteBibliographyTitle"/>
    <w:rsid w:val="00E41473"/>
    <w:rPr>
      <w:rFonts w:ascii="Times New Roman" w:hAnsi="Times New Roman" w:cs="Times New Roman"/>
      <w:szCs w:val="22"/>
      <w:lang w:val="en-US"/>
    </w:rPr>
  </w:style>
  <w:style w:type="paragraph" w:customStyle="1" w:styleId="EndNoteBibliography">
    <w:name w:val="EndNote Bibliography"/>
    <w:basedOn w:val="Normal"/>
    <w:link w:val="EndNoteBibliographyChar"/>
    <w:rsid w:val="00E41473"/>
    <w:pPr>
      <w:spacing w:line="240" w:lineRule="auto"/>
    </w:pPr>
    <w:rPr>
      <w:rFonts w:cs="Times New Roman"/>
    </w:rPr>
  </w:style>
  <w:style w:type="character" w:customStyle="1" w:styleId="EndNoteBibliographyChar">
    <w:name w:val="EndNote Bibliography Char"/>
    <w:basedOn w:val="DefaultParagraphFont"/>
    <w:link w:val="EndNoteBibliography"/>
    <w:rsid w:val="00E41473"/>
    <w:rPr>
      <w:rFonts w:ascii="Times New Roman" w:hAnsi="Times New Roman" w:cs="Times New Roman"/>
      <w:szCs w:val="22"/>
      <w:lang w:val="en-US"/>
    </w:rPr>
  </w:style>
  <w:style w:type="character" w:customStyle="1" w:styleId="apple-converted-space">
    <w:name w:val="apple-converted-space"/>
    <w:basedOn w:val="DefaultParagraphFont"/>
    <w:rsid w:val="00E41473"/>
  </w:style>
  <w:style w:type="paragraph" w:customStyle="1" w:styleId="Default">
    <w:name w:val="Default"/>
    <w:rsid w:val="00E41473"/>
    <w:pPr>
      <w:autoSpaceDE w:val="0"/>
      <w:autoSpaceDN w:val="0"/>
      <w:adjustRightInd w:val="0"/>
    </w:pPr>
    <w:rPr>
      <w:rFonts w:ascii="Charis SIL" w:hAnsi="Charis SIL" w:cs="Charis SIL"/>
      <w:color w:val="000000"/>
      <w:lang w:val="en-GB"/>
    </w:rPr>
  </w:style>
  <w:style w:type="character" w:styleId="CommentReference">
    <w:name w:val="annotation reference"/>
    <w:basedOn w:val="DefaultParagraphFont"/>
    <w:uiPriority w:val="99"/>
    <w:unhideWhenUsed/>
    <w:rsid w:val="00E41473"/>
    <w:rPr>
      <w:sz w:val="16"/>
      <w:szCs w:val="16"/>
    </w:rPr>
  </w:style>
  <w:style w:type="paragraph" w:styleId="CommentText">
    <w:name w:val="annotation text"/>
    <w:basedOn w:val="Normal"/>
    <w:link w:val="CommentTextChar"/>
    <w:uiPriority w:val="99"/>
    <w:unhideWhenUsed/>
    <w:rsid w:val="00E41473"/>
    <w:pPr>
      <w:spacing w:after="0" w:line="240" w:lineRule="auto"/>
      <w:jc w:val="left"/>
    </w:pPr>
    <w:rPr>
      <w:rFonts w:eastAsia="Times New Roman" w:cs="Times New Roman"/>
      <w:sz w:val="20"/>
      <w:szCs w:val="20"/>
      <w:lang w:val="de-DE" w:eastAsia="en-GB"/>
    </w:rPr>
  </w:style>
  <w:style w:type="character" w:customStyle="1" w:styleId="CommentTextChar">
    <w:name w:val="Comment Text Char"/>
    <w:basedOn w:val="DefaultParagraphFont"/>
    <w:link w:val="CommentText"/>
    <w:uiPriority w:val="99"/>
    <w:rsid w:val="00E41473"/>
    <w:rPr>
      <w:rFonts w:ascii="Times New Roman" w:eastAsia="Times New Roman" w:hAnsi="Times New Roman" w:cs="Times New Roman"/>
      <w:sz w:val="20"/>
      <w:szCs w:val="20"/>
      <w:lang w:val="de-DE" w:eastAsia="en-GB"/>
    </w:rPr>
  </w:style>
  <w:style w:type="character" w:customStyle="1" w:styleId="CommentSubjectChar">
    <w:name w:val="Comment Subject Char"/>
    <w:basedOn w:val="CommentTextChar"/>
    <w:link w:val="CommentSubject"/>
    <w:uiPriority w:val="99"/>
    <w:semiHidden/>
    <w:rsid w:val="00E41473"/>
    <w:rPr>
      <w:rFonts w:ascii="Times New Roman" w:eastAsia="Times New Roman" w:hAnsi="Times New Roman" w:cs="Times New Roman"/>
      <w:b/>
      <w:bCs/>
      <w:sz w:val="20"/>
      <w:szCs w:val="20"/>
      <w:lang w:val="de-DE" w:eastAsia="en-GB"/>
    </w:rPr>
  </w:style>
  <w:style w:type="paragraph" w:styleId="CommentSubject">
    <w:name w:val="annotation subject"/>
    <w:basedOn w:val="CommentText"/>
    <w:next w:val="CommentText"/>
    <w:link w:val="CommentSubjectChar"/>
    <w:uiPriority w:val="99"/>
    <w:semiHidden/>
    <w:unhideWhenUsed/>
    <w:rsid w:val="00E41473"/>
    <w:rPr>
      <w:b/>
      <w:bCs/>
    </w:rPr>
  </w:style>
  <w:style w:type="character" w:customStyle="1" w:styleId="CommentSubjectChar1">
    <w:name w:val="Comment Subject Char1"/>
    <w:basedOn w:val="CommentTextChar"/>
    <w:uiPriority w:val="99"/>
    <w:semiHidden/>
    <w:rsid w:val="00E41473"/>
    <w:rPr>
      <w:rFonts w:ascii="Times New Roman" w:eastAsia="Times New Roman" w:hAnsi="Times New Roman" w:cs="Times New Roman"/>
      <w:b/>
      <w:bCs/>
      <w:sz w:val="20"/>
      <w:szCs w:val="20"/>
      <w:lang w:val="de-DE" w:eastAsia="en-GB"/>
    </w:rPr>
  </w:style>
  <w:style w:type="character" w:customStyle="1" w:styleId="display">
    <w:name w:val="display"/>
    <w:basedOn w:val="DefaultParagraphFont"/>
    <w:rsid w:val="00E41473"/>
  </w:style>
  <w:style w:type="paragraph" w:customStyle="1" w:styleId="Pa15">
    <w:name w:val="Pa15"/>
    <w:basedOn w:val="Default"/>
    <w:next w:val="Default"/>
    <w:uiPriority w:val="99"/>
    <w:rsid w:val="00E41473"/>
    <w:pPr>
      <w:spacing w:line="181" w:lineRule="atLeast"/>
    </w:pPr>
    <w:rPr>
      <w:rFonts w:ascii="Times New Roman" w:hAnsi="Times New Roman" w:cs="Times New Roman"/>
      <w:color w:val="auto"/>
    </w:rPr>
  </w:style>
  <w:style w:type="paragraph" w:customStyle="1" w:styleId="p">
    <w:name w:val="p"/>
    <w:basedOn w:val="Normal"/>
    <w:rsid w:val="00E41473"/>
    <w:pPr>
      <w:spacing w:before="100" w:beforeAutospacing="1" w:after="100" w:afterAutospacing="1" w:line="240" w:lineRule="auto"/>
      <w:jc w:val="left"/>
    </w:pPr>
    <w:rPr>
      <w:rFonts w:eastAsia="Times New Roman" w:cs="Times New Roman"/>
      <w:szCs w:val="24"/>
      <w:lang w:eastAsia="en-GB"/>
    </w:rPr>
  </w:style>
  <w:style w:type="paragraph" w:styleId="ListParagraph">
    <w:name w:val="List Paragraph"/>
    <w:basedOn w:val="Normal"/>
    <w:uiPriority w:val="34"/>
    <w:qFormat/>
    <w:rsid w:val="00E41473"/>
    <w:pPr>
      <w:spacing w:after="0" w:line="240" w:lineRule="auto"/>
      <w:ind w:left="720"/>
      <w:contextualSpacing/>
      <w:jc w:val="left"/>
    </w:pPr>
    <w:rPr>
      <w:rFonts w:eastAsia="Times New Roman" w:cs="Times New Roman"/>
      <w:szCs w:val="24"/>
      <w:lang w:eastAsia="en-GB"/>
    </w:rPr>
  </w:style>
  <w:style w:type="character" w:customStyle="1" w:styleId="orcid-id-https">
    <w:name w:val="orcid-id-https"/>
    <w:basedOn w:val="DefaultParagraphFont"/>
    <w:rsid w:val="00E41473"/>
  </w:style>
  <w:style w:type="table" w:styleId="PlainTable2">
    <w:name w:val="Plain Table 2"/>
    <w:basedOn w:val="TableNormal"/>
    <w:uiPriority w:val="42"/>
    <w:rsid w:val="00E41473"/>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E4147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2">
    <w:name w:val="Grid Table 1 Light Accent 2"/>
    <w:basedOn w:val="TableNormal"/>
    <w:uiPriority w:val="46"/>
    <w:rsid w:val="00E41473"/>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4">
    <w:name w:val="Plain Table 4"/>
    <w:basedOn w:val="TableNormal"/>
    <w:uiPriority w:val="44"/>
    <w:rsid w:val="00E41473"/>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E4147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LineNumber">
    <w:name w:val="line number"/>
    <w:basedOn w:val="DefaultParagraphFont"/>
    <w:uiPriority w:val="99"/>
    <w:semiHidden/>
    <w:unhideWhenUsed/>
    <w:rsid w:val="00E41473"/>
  </w:style>
  <w:style w:type="numbering" w:customStyle="1" w:styleId="NoList1">
    <w:name w:val="No List1"/>
    <w:next w:val="NoList"/>
    <w:uiPriority w:val="99"/>
    <w:semiHidden/>
    <w:unhideWhenUsed/>
    <w:rsid w:val="00E41473"/>
  </w:style>
  <w:style w:type="paragraph" w:customStyle="1" w:styleId="Heading41">
    <w:name w:val="Heading 41"/>
    <w:basedOn w:val="Normal"/>
    <w:next w:val="Normal"/>
    <w:uiPriority w:val="9"/>
    <w:unhideWhenUsed/>
    <w:qFormat/>
    <w:locked/>
    <w:rsid w:val="00E41473"/>
    <w:pPr>
      <w:keepNext/>
      <w:keepLines/>
      <w:spacing w:before="200"/>
      <w:outlineLvl w:val="3"/>
    </w:pPr>
    <w:rPr>
      <w:rFonts w:eastAsia="Times New Roman" w:cs="Times New Roman"/>
      <w:b/>
      <w:bCs/>
      <w:iCs/>
    </w:rPr>
  </w:style>
  <w:style w:type="numbering" w:customStyle="1" w:styleId="NoList11">
    <w:name w:val="No List11"/>
    <w:next w:val="NoList"/>
    <w:uiPriority w:val="99"/>
    <w:semiHidden/>
    <w:unhideWhenUsed/>
    <w:rsid w:val="00E41473"/>
  </w:style>
  <w:style w:type="table" w:customStyle="1" w:styleId="TableGrid1">
    <w:name w:val="Table Grid1"/>
    <w:basedOn w:val="TableNormal"/>
    <w:next w:val="TableGrid"/>
    <w:uiPriority w:val="39"/>
    <w:rsid w:val="00E41473"/>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llowedHyperlink1">
    <w:name w:val="FollowedHyperlink1"/>
    <w:basedOn w:val="DefaultParagraphFont"/>
    <w:uiPriority w:val="99"/>
    <w:semiHidden/>
    <w:unhideWhenUsed/>
    <w:rsid w:val="00E41473"/>
    <w:rPr>
      <w:color w:val="800080"/>
      <w:u w:val="single"/>
    </w:rPr>
  </w:style>
  <w:style w:type="paragraph" w:customStyle="1" w:styleId="Title1">
    <w:name w:val="Title1"/>
    <w:basedOn w:val="Normal"/>
    <w:next w:val="Normal"/>
    <w:uiPriority w:val="10"/>
    <w:qFormat/>
    <w:locked/>
    <w:rsid w:val="00E41473"/>
    <w:pPr>
      <w:spacing w:after="0"/>
      <w:contextualSpacing/>
      <w:jc w:val="center"/>
    </w:pPr>
    <w:rPr>
      <w:rFonts w:eastAsia="Times New Roman" w:cs="Times New Roman"/>
      <w:b/>
      <w:spacing w:val="-10"/>
      <w:kern w:val="28"/>
      <w:sz w:val="36"/>
      <w:szCs w:val="56"/>
    </w:rPr>
  </w:style>
  <w:style w:type="table" w:customStyle="1" w:styleId="PlainTable21">
    <w:name w:val="Plain Table 21"/>
    <w:basedOn w:val="TableNormal"/>
    <w:next w:val="PlainTable2"/>
    <w:uiPriority w:val="42"/>
    <w:rsid w:val="00E41473"/>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31">
    <w:name w:val="Plain Table 31"/>
    <w:basedOn w:val="TableNormal"/>
    <w:next w:val="PlainTable3"/>
    <w:uiPriority w:val="43"/>
    <w:rsid w:val="00E41473"/>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21">
    <w:name w:val="Grid Table 1 Light – Accent 21"/>
    <w:basedOn w:val="TableNormal"/>
    <w:next w:val="GridTable1Light-Accent2"/>
    <w:uiPriority w:val="46"/>
    <w:rsid w:val="00E41473"/>
    <w:rPr>
      <w:rFonts w:ascii="Calibri" w:eastAsia="Calibri" w:hAnsi="Calibri" w:cs="Times New Roman"/>
    </w:r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Pr>
    <w:tblStylePr w:type="firstRow">
      <w:rPr>
        <w:b/>
        <w:bCs/>
      </w:rPr>
      <w:tblPr/>
      <w:tcPr>
        <w:tcBorders>
          <w:bottom w:val="single" w:sz="12" w:space="0" w:color="D99594"/>
        </w:tcBorders>
      </w:tcPr>
    </w:tblStylePr>
    <w:tblStylePr w:type="lastRow">
      <w:rPr>
        <w:b/>
        <w:bCs/>
      </w:rPr>
      <w:tblPr/>
      <w:tcPr>
        <w:tcBorders>
          <w:top w:val="double" w:sz="2" w:space="0" w:color="D99594"/>
        </w:tcBorders>
      </w:tcPr>
    </w:tblStylePr>
    <w:tblStylePr w:type="firstCol">
      <w:rPr>
        <w:b/>
        <w:bCs/>
      </w:rPr>
    </w:tblStylePr>
    <w:tblStylePr w:type="lastCol">
      <w:rPr>
        <w:b/>
        <w:bCs/>
      </w:rPr>
    </w:tblStylePr>
  </w:style>
  <w:style w:type="table" w:customStyle="1" w:styleId="PlainTable41">
    <w:name w:val="Plain Table 41"/>
    <w:basedOn w:val="TableNormal"/>
    <w:next w:val="PlainTable4"/>
    <w:uiPriority w:val="44"/>
    <w:rsid w:val="00E41473"/>
    <w:rPr>
      <w:rFonts w:ascii="Calibri" w:eastAsia="Calibri" w:hAnsi="Calibri" w:cs="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1">
    <w:name w:val="Plain Table 11"/>
    <w:basedOn w:val="TableNormal"/>
    <w:next w:val="PlainTable1"/>
    <w:uiPriority w:val="41"/>
    <w:rsid w:val="00E41473"/>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Heading4Char1">
    <w:name w:val="Heading 4 Char1"/>
    <w:basedOn w:val="DefaultParagraphFont"/>
    <w:uiPriority w:val="9"/>
    <w:semiHidden/>
    <w:rsid w:val="00E41473"/>
    <w:rPr>
      <w:rFonts w:ascii="Calibri Light" w:eastAsia="Times New Roman" w:hAnsi="Calibri Light" w:cs="Times New Roman"/>
      <w:i/>
      <w:iCs/>
      <w:color w:val="2F5496"/>
      <w:lang w:val="en-US"/>
    </w:rPr>
  </w:style>
  <w:style w:type="character" w:customStyle="1" w:styleId="TitleChar1">
    <w:name w:val="Title Char1"/>
    <w:basedOn w:val="DefaultParagraphFont"/>
    <w:uiPriority w:val="10"/>
    <w:rsid w:val="00E41473"/>
    <w:rPr>
      <w:rFonts w:ascii="Calibri Light" w:eastAsia="Times New Roman" w:hAnsi="Calibri Light" w:cs="Times New Roman"/>
      <w:spacing w:val="-10"/>
      <w:kern w:val="28"/>
      <w:sz w:val="56"/>
      <w:szCs w:val="56"/>
      <w:lang w:val="en-US"/>
    </w:rPr>
  </w:style>
  <w:style w:type="table" w:customStyle="1" w:styleId="PlainTable22">
    <w:name w:val="Plain Table 22"/>
    <w:basedOn w:val="TableNormal"/>
    <w:next w:val="PlainTable2"/>
    <w:uiPriority w:val="42"/>
    <w:rsid w:val="00E41473"/>
    <w:rPr>
      <w:rFonts w:ascii="Calibri" w:eastAsia="Calibri" w:hAnsi="Calibri" w:cs="Times New Roman"/>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PlainTable32">
    <w:name w:val="Plain Table 32"/>
    <w:basedOn w:val="TableNormal"/>
    <w:next w:val="PlainTable3"/>
    <w:uiPriority w:val="43"/>
    <w:rsid w:val="00E41473"/>
    <w:rPr>
      <w:rFonts w:ascii="Calibri" w:eastAsia="Calibri" w:hAnsi="Calibri" w:cs="Times New Roman"/>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22">
    <w:name w:val="Grid Table 1 Light – Accent 22"/>
    <w:basedOn w:val="TableNormal"/>
    <w:next w:val="GridTable1Light-Accent2"/>
    <w:uiPriority w:val="46"/>
    <w:rsid w:val="00E41473"/>
    <w:rPr>
      <w:rFonts w:ascii="Calibri" w:eastAsia="Calibri" w:hAnsi="Calibri" w:cs="Times New Roman"/>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PlainTable42">
    <w:name w:val="Plain Table 42"/>
    <w:basedOn w:val="TableNormal"/>
    <w:next w:val="PlainTable4"/>
    <w:uiPriority w:val="44"/>
    <w:rsid w:val="00E41473"/>
    <w:rPr>
      <w:rFonts w:ascii="Calibri" w:eastAsia="Calibri" w:hAnsi="Calibri" w:cs="Times New Roma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PlainTable12">
    <w:name w:val="Plain Table 12"/>
    <w:basedOn w:val="TableNormal"/>
    <w:next w:val="PlainTable1"/>
    <w:uiPriority w:val="41"/>
    <w:rsid w:val="00E41473"/>
    <w:rPr>
      <w:rFonts w:ascii="Calibri" w:eastAsia="Calibri" w:hAnsi="Calibri" w:cs="Times New Roma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microvesicles.org/query_results?query_name=ENO1&amp;prot_name_s=&amp;prot_name_c=&amp;miRNA_c=" TargetMode="External"/><Relationship Id="rId117" Type="http://schemas.openxmlformats.org/officeDocument/2006/relationships/hyperlink" Target="http://microvesicles.org/query_results?query_name=HIST1H4D&amp;prot_name_s=&amp;prot_name_c=&amp;miRNA_c=" TargetMode="External"/><Relationship Id="rId21" Type="http://schemas.openxmlformats.org/officeDocument/2006/relationships/hyperlink" Target="http://microvesicles.org/query_results?query_name=ACTB&amp;prot_name_s=&amp;prot_name_c=&amp;miRNA_c=" TargetMode="External"/><Relationship Id="rId42" Type="http://schemas.openxmlformats.org/officeDocument/2006/relationships/hyperlink" Target="http://microvesicles.org/query_results?query_name=CFL1&amp;prot_name_s=&amp;prot_name_c=&amp;miRNA_c=" TargetMode="External"/><Relationship Id="rId47" Type="http://schemas.openxmlformats.org/officeDocument/2006/relationships/hyperlink" Target="http://microvesicles.org/query_results?query_name=EZR&amp;prot_name_s=&amp;prot_name_c=&amp;miRNA_c=" TargetMode="External"/><Relationship Id="rId63" Type="http://schemas.openxmlformats.org/officeDocument/2006/relationships/hyperlink" Target="http://microvesicles.org/query_results?query_name=FASN&amp;prot_name_s=&amp;prot_name_c=&amp;miRNA_c=" TargetMode="External"/><Relationship Id="rId68" Type="http://schemas.openxmlformats.org/officeDocument/2006/relationships/hyperlink" Target="http://microvesicles.org/query_results?query_name=GNB2&amp;prot_name_s=&amp;prot_name_c=&amp;miRNA_c=" TargetMode="External"/><Relationship Id="rId84" Type="http://schemas.openxmlformats.org/officeDocument/2006/relationships/hyperlink" Target="http://microvesicles.org/query_results?query_name=FLNA&amp;prot_name_s=&amp;prot_name_c=&amp;miRNA_c=" TargetMode="External"/><Relationship Id="rId89" Type="http://schemas.openxmlformats.org/officeDocument/2006/relationships/hyperlink" Target="http://microvesicles.org/query_results?query_name=RAN&amp;prot_name_s=&amp;prot_name_c=&amp;miRNA_c=" TargetMode="External"/><Relationship Id="rId112" Type="http://schemas.openxmlformats.org/officeDocument/2006/relationships/hyperlink" Target="http://microvesicles.org/query_results?query_name=HIST1H4H&amp;prot_name_s=&amp;prot_name_c=&amp;miRNA_c=" TargetMode="External"/><Relationship Id="rId16" Type="http://schemas.openxmlformats.org/officeDocument/2006/relationships/image" Target="media/image8.emf"/><Relationship Id="rId107" Type="http://schemas.openxmlformats.org/officeDocument/2006/relationships/hyperlink" Target="http://microvesicles.org/query_results?query_name=EIF4A1&amp;prot_name_s=&amp;prot_name_c=&amp;miRNA_c=" TargetMode="External"/><Relationship Id="rId11" Type="http://schemas.openxmlformats.org/officeDocument/2006/relationships/image" Target="media/image4.png"/><Relationship Id="rId32" Type="http://schemas.openxmlformats.org/officeDocument/2006/relationships/hyperlink" Target="http://microvesicles.org/query_results?query_name=EEF1A1&amp;prot_name_s=&amp;prot_name_c=&amp;miRNA_c=" TargetMode="External"/><Relationship Id="rId37" Type="http://schemas.openxmlformats.org/officeDocument/2006/relationships/hyperlink" Target="http://microvesicles.org/query_results?query_name=ALDOA&amp;prot_name_s=&amp;prot_name_c=&amp;miRNA_c=" TargetMode="External"/><Relationship Id="rId53" Type="http://schemas.openxmlformats.org/officeDocument/2006/relationships/hyperlink" Target="http://microvesicles.org/query_results?query_name=SLC3A2&amp;prot_name_s=&amp;prot_name_c=&amp;miRNA_c=" TargetMode="External"/><Relationship Id="rId58" Type="http://schemas.openxmlformats.org/officeDocument/2006/relationships/hyperlink" Target="http://microvesicles.org/query_results?query_name=GNAI2&amp;prot_name_s=&amp;prot_name_c=&amp;miRNA_c=" TargetMode="External"/><Relationship Id="rId74" Type="http://schemas.openxmlformats.org/officeDocument/2006/relationships/hyperlink" Target="http://microvesicles.org/query_results?query_name=KRT1&amp;prot_name_s=&amp;prot_name_c=&amp;miRNA_c=" TargetMode="External"/><Relationship Id="rId79" Type="http://schemas.openxmlformats.org/officeDocument/2006/relationships/hyperlink" Target="http://microvesicles.org/query_results?query_name=ACTN1&amp;prot_name_s=&amp;prot_name_c=&amp;miRNA_c=" TargetMode="External"/><Relationship Id="rId102" Type="http://schemas.openxmlformats.org/officeDocument/2006/relationships/hyperlink" Target="http://microvesicles.org/query_results?query_name=GPI&amp;prot_name_s=&amp;prot_name_c=&amp;miRNA_c=" TargetMode="External"/><Relationship Id="rId5" Type="http://schemas.openxmlformats.org/officeDocument/2006/relationships/footnotes" Target="footnotes.xml"/><Relationship Id="rId90" Type="http://schemas.openxmlformats.org/officeDocument/2006/relationships/hyperlink" Target="http://microvesicles.org/query_results?query_name=PRDX2&amp;prot_name_s=&amp;prot_name_c=&amp;miRNA_c=" TargetMode="External"/><Relationship Id="rId95" Type="http://schemas.openxmlformats.org/officeDocument/2006/relationships/hyperlink" Target="http://microvesicles.org/query_results?query_name=TCP1&amp;prot_name_s=&amp;prot_name_c=&amp;miRNA_c=" TargetMode="External"/><Relationship Id="rId22" Type="http://schemas.openxmlformats.org/officeDocument/2006/relationships/hyperlink" Target="http://microvesicles.org/query_results?query_name=ANXA2&amp;prot_name_s=&amp;prot_name_c=&amp;miRNA_c=" TargetMode="External"/><Relationship Id="rId27" Type="http://schemas.openxmlformats.org/officeDocument/2006/relationships/hyperlink" Target="http://microvesicles.org/query_results?query_name=ANXA5&amp;prot_name_s=&amp;prot_name_c=&amp;miRNA_c=" TargetMode="External"/><Relationship Id="rId43" Type="http://schemas.openxmlformats.org/officeDocument/2006/relationships/hyperlink" Target="http://microvesicles.org/query_results?query_name=MSN&amp;prot_name_s=&amp;prot_name_c=&amp;miRNA_c=" TargetMode="External"/><Relationship Id="rId48" Type="http://schemas.openxmlformats.org/officeDocument/2006/relationships/hyperlink" Target="http://microvesicles.org/query_results?query_name=CD81&amp;prot_name_s=&amp;prot_name_c=&amp;miRNA_c=" TargetMode="External"/><Relationship Id="rId64" Type="http://schemas.openxmlformats.org/officeDocument/2006/relationships/hyperlink" Target="http://microvesicles.org/query_results?query_name=CDC42&amp;prot_name_s=&amp;prot_name_c=&amp;miRNA_c=" TargetMode="External"/><Relationship Id="rId69" Type="http://schemas.openxmlformats.org/officeDocument/2006/relationships/hyperlink" Target="http://microvesicles.org/query_results?query_name=ACTN4&amp;prot_name_s=&amp;prot_name_c=&amp;miRNA_c=" TargetMode="External"/><Relationship Id="rId113" Type="http://schemas.openxmlformats.org/officeDocument/2006/relationships/hyperlink" Target="http://microvesicles.org/query_results?query_name=CCT6A&amp;prot_name_s=&amp;prot_name_c=&amp;miRNA_c=" TargetMode="External"/><Relationship Id="rId118" Type="http://schemas.openxmlformats.org/officeDocument/2006/relationships/footer" Target="footer1.xml"/><Relationship Id="rId80" Type="http://schemas.openxmlformats.org/officeDocument/2006/relationships/hyperlink" Target="http://microvesicles.org/query_results?query_name=ANXA7&amp;prot_name_s=&amp;prot_name_c=&amp;miRNA_c=" TargetMode="External"/><Relationship Id="rId85" Type="http://schemas.openxmlformats.org/officeDocument/2006/relationships/hyperlink" Target="http://microvesicles.org/query_results?query_name=UBA1&amp;prot_name_s=&amp;prot_name_c=&amp;miRNA_c=" TargetMode="External"/><Relationship Id="rId12" Type="http://schemas.openxmlformats.org/officeDocument/2006/relationships/image" Target="media/image5.png"/><Relationship Id="rId17" Type="http://schemas.openxmlformats.org/officeDocument/2006/relationships/image" Target="media/image9.emf"/><Relationship Id="rId33" Type="http://schemas.openxmlformats.org/officeDocument/2006/relationships/hyperlink" Target="http://microvesicles.org/query_results?query_name=PGK1&amp;prot_name_s=&amp;prot_name_c=&amp;miRNA_c=" TargetMode="External"/><Relationship Id="rId38" Type="http://schemas.openxmlformats.org/officeDocument/2006/relationships/hyperlink" Target="http://microvesicles.org/query_results?query_name=EEF2&amp;prot_name_s=&amp;prot_name_c=&amp;miRNA_c=" TargetMode="External"/><Relationship Id="rId59" Type="http://schemas.openxmlformats.org/officeDocument/2006/relationships/hyperlink" Target="http://microvesicles.org/query_results?query_name=CLIC1&amp;prot_name_s=&amp;prot_name_c=&amp;miRNA_c=" TargetMode="External"/><Relationship Id="rId103" Type="http://schemas.openxmlformats.org/officeDocument/2006/relationships/hyperlink" Target="http://microvesicles.org/query_results?query_name=RALA&amp;prot_name_s=&amp;prot_name_c=&amp;miRNA_c=" TargetMode="External"/><Relationship Id="rId108" Type="http://schemas.openxmlformats.org/officeDocument/2006/relationships/hyperlink" Target="http://microvesicles.org/query_results?query_name=HIST4H4&amp;prot_name_s=&amp;prot_name_c=&amp;miRNA_c=" TargetMode="External"/><Relationship Id="rId54" Type="http://schemas.openxmlformats.org/officeDocument/2006/relationships/hyperlink" Target="http://microvesicles.org/query_results?query_name=GNB1&amp;prot_name_s=&amp;prot_name_c=&amp;miRNA_c=" TargetMode="External"/><Relationship Id="rId70" Type="http://schemas.openxmlformats.org/officeDocument/2006/relationships/hyperlink" Target="http://microvesicles.org/query_results?query_name=RAB5C&amp;prot_name_s=&amp;prot_name_c=&amp;miRNA_c=" TargetMode="External"/><Relationship Id="rId75" Type="http://schemas.openxmlformats.org/officeDocument/2006/relationships/hyperlink" Target="http://microvesicles.org/query_results?query_name=FN1&amp;prot_name_s=&amp;prot_name_c=&amp;miRNA_c=" TargetMode="External"/><Relationship Id="rId91" Type="http://schemas.openxmlformats.org/officeDocument/2006/relationships/hyperlink" Target="http://microvesicles.org/query_results?query_name=RHOA&amp;prot_name_s=&amp;prot_name_c=&amp;miRNA_c=" TargetMode="External"/><Relationship Id="rId96" Type="http://schemas.openxmlformats.org/officeDocument/2006/relationships/hyperlink" Target="http://microvesicles.org/query_results?query_name=KRT10&amp;prot_name_s=&amp;prot_name_c=&amp;miRNA_c="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microvesicles.org/query_results?query_name=CD9&amp;prot_name_s=&amp;prot_name_c=&amp;miRNA_c=" TargetMode="External"/><Relationship Id="rId28" Type="http://schemas.openxmlformats.org/officeDocument/2006/relationships/hyperlink" Target="http://microvesicles.org/query_results?query_name=HSP90AB1&amp;prot_name_s=&amp;prot_name_c=&amp;miRNA_c=" TargetMode="External"/><Relationship Id="rId49" Type="http://schemas.openxmlformats.org/officeDocument/2006/relationships/hyperlink" Target="http://microvesicles.org/query_results?query_name=ANXA6&amp;prot_name_s=&amp;prot_name_c=&amp;miRNA_c=" TargetMode="External"/><Relationship Id="rId114" Type="http://schemas.openxmlformats.org/officeDocument/2006/relationships/hyperlink" Target="http://microvesicles.org/query_results?query_name=ANXA11&amp;prot_name_s=&amp;prot_name_c=&amp;miRNA_c=" TargetMode="External"/><Relationship Id="rId119" Type="http://schemas.openxmlformats.org/officeDocument/2006/relationships/fontTable" Target="fontTable.xml"/><Relationship Id="rId44" Type="http://schemas.openxmlformats.org/officeDocument/2006/relationships/hyperlink" Target="http://microvesicles.org/query_results?query_name=ATP1A1&amp;prot_name_s=&amp;prot_name_c=&amp;miRNA_c=" TargetMode="External"/><Relationship Id="rId60" Type="http://schemas.openxmlformats.org/officeDocument/2006/relationships/hyperlink" Target="http://microvesicles.org/query_results?query_name=ANXA1&amp;prot_name_s=&amp;prot_name_c=&amp;miRNA_c=" TargetMode="External"/><Relationship Id="rId65" Type="http://schemas.openxmlformats.org/officeDocument/2006/relationships/hyperlink" Target="http://microvesicles.org/query_results?query_name=RAP1B&amp;prot_name_s=&amp;prot_name_c=&amp;miRNA_c=" TargetMode="External"/><Relationship Id="rId81" Type="http://schemas.openxmlformats.org/officeDocument/2006/relationships/hyperlink" Target="http://microvesicles.org/query_results?query_name=ACLY&amp;prot_name_s=&amp;prot_name_c=&amp;miRNA_c=" TargetMode="External"/><Relationship Id="rId86" Type="http://schemas.openxmlformats.org/officeDocument/2006/relationships/hyperlink" Target="http://microvesicles.org/query_results?query_name=GNAS&amp;prot_name_s=&amp;prot_name_c=&amp;miRNA_c=" TargetMode="Externa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hyperlink" Target="https://version-11-0b.string-db.org/cgi/network?networkId=bwoR4jPEXhpC" TargetMode="External"/><Relationship Id="rId18" Type="http://schemas.openxmlformats.org/officeDocument/2006/relationships/image" Target="media/image10.png"/><Relationship Id="rId39" Type="http://schemas.openxmlformats.org/officeDocument/2006/relationships/hyperlink" Target="http://microvesicles.org/query_results?query_name=ALB&amp;prot_name_s=&amp;prot_name_c=&amp;miRNA_c=" TargetMode="External"/><Relationship Id="rId109" Type="http://schemas.openxmlformats.org/officeDocument/2006/relationships/hyperlink" Target="http://microvesicles.org/query_results?query_name=CCT8&amp;prot_name_s=&amp;prot_name_c=&amp;miRNA_c=" TargetMode="External"/><Relationship Id="rId34" Type="http://schemas.openxmlformats.org/officeDocument/2006/relationships/hyperlink" Target="http://microvesicles.org/query_results?query_name=CLTC&amp;prot_name_s=&amp;prot_name_c=&amp;miRNA_c=" TargetMode="External"/><Relationship Id="rId50" Type="http://schemas.openxmlformats.org/officeDocument/2006/relationships/hyperlink" Target="http://microvesicles.org/query_results?query_name=FLOT1&amp;prot_name_s=&amp;prot_name_c=&amp;miRNA_c=" TargetMode="External"/><Relationship Id="rId55" Type="http://schemas.openxmlformats.org/officeDocument/2006/relationships/hyperlink" Target="http://microvesicles.org/query_results?query_name=PFN1&amp;prot_name_s=&amp;prot_name_c=&amp;miRNA_c=" TargetMode="External"/><Relationship Id="rId76" Type="http://schemas.openxmlformats.org/officeDocument/2006/relationships/hyperlink" Target="http://microvesicles.org/query_results?query_name=AHCY&amp;prot_name_s=&amp;prot_name_c=&amp;miRNA_c=" TargetMode="External"/><Relationship Id="rId97" Type="http://schemas.openxmlformats.org/officeDocument/2006/relationships/hyperlink" Target="http://microvesicles.org/query_results?query_name=CAP1&amp;prot_name_s=&amp;prot_name_c=&amp;miRNA_c=" TargetMode="External"/><Relationship Id="rId104" Type="http://schemas.openxmlformats.org/officeDocument/2006/relationships/hyperlink" Target="http://microvesicles.org/query_results?query_name=KPNB1&amp;prot_name_s=&amp;prot_name_c=&amp;miRNA_c=" TargetMode="External"/><Relationship Id="rId120" Type="http://schemas.microsoft.com/office/2011/relationships/people" Target="people.xml"/><Relationship Id="rId7" Type="http://schemas.openxmlformats.org/officeDocument/2006/relationships/image" Target="media/image1.emf"/><Relationship Id="rId71" Type="http://schemas.openxmlformats.org/officeDocument/2006/relationships/hyperlink" Target="http://microvesicles.org/query_results?query_name=C3&amp;prot_name_s=&amp;prot_name_c=&amp;miRNA_c=" TargetMode="External"/><Relationship Id="rId92" Type="http://schemas.openxmlformats.org/officeDocument/2006/relationships/hyperlink" Target="http://microvesicles.org/query_results?query_name=CCT3&amp;prot_name_s=&amp;prot_name_c=&amp;miRNA_c=" TargetMode="External"/><Relationship Id="rId2" Type="http://schemas.openxmlformats.org/officeDocument/2006/relationships/styles" Target="styles.xml"/><Relationship Id="rId29" Type="http://schemas.openxmlformats.org/officeDocument/2006/relationships/hyperlink" Target="http://microvesicles.org/query_results?query_name=CD63&amp;prot_name_s=&amp;prot_name_c=&amp;miRNA_c=" TargetMode="External"/><Relationship Id="rId24" Type="http://schemas.openxmlformats.org/officeDocument/2006/relationships/hyperlink" Target="http://microvesicles.org/query_results?query_name=PKM&amp;prot_name_s=&amp;prot_name_c=&amp;miRNA_c=" TargetMode="External"/><Relationship Id="rId40" Type="http://schemas.openxmlformats.org/officeDocument/2006/relationships/hyperlink" Target="http://microvesicles.org/query_results?query_name=TPI1&amp;prot_name_s=&amp;prot_name_c=&amp;miRNA_c=" TargetMode="External"/><Relationship Id="rId45" Type="http://schemas.openxmlformats.org/officeDocument/2006/relationships/hyperlink" Target="http://microvesicles.org/query_results?query_name=PRDX1&amp;prot_name_s=&amp;prot_name_c=&amp;miRNA_c=" TargetMode="External"/><Relationship Id="rId66" Type="http://schemas.openxmlformats.org/officeDocument/2006/relationships/hyperlink" Target="http://microvesicles.org/query_results?query_name=CCT2&amp;prot_name_s=&amp;prot_name_c=&amp;miRNA_c=" TargetMode="External"/><Relationship Id="rId87" Type="http://schemas.openxmlformats.org/officeDocument/2006/relationships/hyperlink" Target="http://microvesicles.org/query_results?query_name=GSN&amp;prot_name_s=&amp;prot_name_c=&amp;miRNA_c=" TargetMode="External"/><Relationship Id="rId110" Type="http://schemas.openxmlformats.org/officeDocument/2006/relationships/hyperlink" Target="http://microvesicles.org/query_results?query_name=TLN1&amp;prot_name_s=&amp;prot_name_c=&amp;miRNA_c=" TargetMode="External"/><Relationship Id="rId115" Type="http://schemas.openxmlformats.org/officeDocument/2006/relationships/hyperlink" Target="http://microvesicles.org/query_results?query_name=HIST1H4J&amp;prot_name_s=&amp;prot_name_c=&amp;miRNA_c=" TargetMode="External"/><Relationship Id="rId61" Type="http://schemas.openxmlformats.org/officeDocument/2006/relationships/hyperlink" Target="http://microvesicles.org/query_results?query_name=ITGB1&amp;prot_name_s=&amp;prot_name_c=&amp;miRNA_c=" TargetMode="External"/><Relationship Id="rId82" Type="http://schemas.openxmlformats.org/officeDocument/2006/relationships/hyperlink" Target="http://microvesicles.org/query_results?query_name=HIST1H4B&amp;prot_name_s=&amp;prot_name_c=&amp;miRNA_c=" TargetMode="External"/><Relationship Id="rId19" Type="http://schemas.openxmlformats.org/officeDocument/2006/relationships/hyperlink" Target="http://microvesicles.org/extracellular_vesicle_markers" TargetMode="External"/><Relationship Id="rId14" Type="http://schemas.openxmlformats.org/officeDocument/2006/relationships/image" Target="media/image6.emf"/><Relationship Id="rId30" Type="http://schemas.openxmlformats.org/officeDocument/2006/relationships/hyperlink" Target="http://microvesicles.org/query_results?query_name=YWHAZ&amp;prot_name_s=&amp;prot_name_c=&amp;miRNA_c=" TargetMode="External"/><Relationship Id="rId35" Type="http://schemas.openxmlformats.org/officeDocument/2006/relationships/hyperlink" Target="http://microvesicles.org/query_results?query_name=PPIA&amp;prot_name_s=&amp;prot_name_c=&amp;miRNA_c=" TargetMode="External"/><Relationship Id="rId56" Type="http://schemas.openxmlformats.org/officeDocument/2006/relationships/hyperlink" Target="http://microvesicles.org/query_results?query_name=TSG101&amp;prot_name_s=&amp;prot_name_c=&amp;miRNA_c=" TargetMode="External"/><Relationship Id="rId77" Type="http://schemas.openxmlformats.org/officeDocument/2006/relationships/hyperlink" Target="http://microvesicles.org/query_results?query_name=A2M&amp;prot_name_s=&amp;prot_name_c=&amp;miRNA_c=" TargetMode="External"/><Relationship Id="rId100" Type="http://schemas.openxmlformats.org/officeDocument/2006/relationships/hyperlink" Target="http://microvesicles.org/query_results?query_name=HSPA5&amp;prot_name_s=&amp;prot_name_c=&amp;miRNA_c=" TargetMode="External"/><Relationship Id="rId105" Type="http://schemas.openxmlformats.org/officeDocument/2006/relationships/hyperlink" Target="http://microvesicles.org/query_results?query_name=HIST1H4I&amp;prot_name_s=&amp;prot_name_c=&amp;miRNA_c=" TargetMode="External"/><Relationship Id="rId8" Type="http://schemas.openxmlformats.org/officeDocument/2006/relationships/image" Target="media/image2.png"/><Relationship Id="rId51" Type="http://schemas.openxmlformats.org/officeDocument/2006/relationships/hyperlink" Target="http://microvesicles.org/query_results?query_name=YWHAB&amp;prot_name_s=&amp;prot_name_c=&amp;miRNA_c=" TargetMode="External"/><Relationship Id="rId72" Type="http://schemas.openxmlformats.org/officeDocument/2006/relationships/hyperlink" Target="http://microvesicles.org/query_results?query_name=RAB10&amp;prot_name_s=&amp;prot_name_c=&amp;miRNA_c=" TargetMode="External"/><Relationship Id="rId93" Type="http://schemas.openxmlformats.org/officeDocument/2006/relationships/hyperlink" Target="http://microvesicles.org/query_results?query_name=RAC1&amp;prot_name_s=&amp;prot_name_c=&amp;miRNA_c=" TargetMode="External"/><Relationship Id="rId98" Type="http://schemas.openxmlformats.org/officeDocument/2006/relationships/hyperlink" Target="http://microvesicles.org/query_results?query_name=RAB7A&amp;prot_name_s=&amp;prot_name_c=&amp;miRNA_c=" TargetMode="External"/><Relationship Id="rId121" Type="http://schemas.openxmlformats.org/officeDocument/2006/relationships/theme" Target="theme/theme1.xml"/><Relationship Id="rId3" Type="http://schemas.openxmlformats.org/officeDocument/2006/relationships/settings" Target="settings.xml"/><Relationship Id="rId25" Type="http://schemas.openxmlformats.org/officeDocument/2006/relationships/hyperlink" Target="http://microvesicles.org/query_results?query_name=HSP90AA1&amp;prot_name_s=&amp;prot_name_c=&amp;miRNA_c=" TargetMode="External"/><Relationship Id="rId46" Type="http://schemas.openxmlformats.org/officeDocument/2006/relationships/hyperlink" Target="http://microvesicles.org/query_results?query_name=MYH9&amp;prot_name_s=&amp;prot_name_c=&amp;miRNA_c=" TargetMode="External"/><Relationship Id="rId67" Type="http://schemas.openxmlformats.org/officeDocument/2006/relationships/hyperlink" Target="http://microvesicles.org/query_results?query_name=YWHAG&amp;prot_name_s=&amp;prot_name_c=&amp;miRNA_c=" TargetMode="External"/><Relationship Id="rId116" Type="http://schemas.openxmlformats.org/officeDocument/2006/relationships/hyperlink" Target="http://microvesicles.org/query_results?query_name=HIST1H4F&amp;prot_name_s=&amp;prot_name_c=&amp;miRNA_c=" TargetMode="External"/><Relationship Id="rId20" Type="http://schemas.openxmlformats.org/officeDocument/2006/relationships/hyperlink" Target="http://microvesicles.org/query_results?query_name=HSPA8&amp;prot_name_s=&amp;prot_name_c=&amp;miRNA_c=" TargetMode="External"/><Relationship Id="rId41" Type="http://schemas.openxmlformats.org/officeDocument/2006/relationships/hyperlink" Target="http://microvesicles.org/query_results?query_name=VCP&amp;prot_name_s=&amp;prot_name_c=&amp;miRNA_c=" TargetMode="External"/><Relationship Id="rId62" Type="http://schemas.openxmlformats.org/officeDocument/2006/relationships/hyperlink" Target="http://microvesicles.org/query_results?query_name=LDHA&amp;prot_name_s=&amp;prot_name_c=&amp;miRNA_c=" TargetMode="External"/><Relationship Id="rId83" Type="http://schemas.openxmlformats.org/officeDocument/2006/relationships/hyperlink" Target="http://microvesicles.org/query_results?query_name=GDI2&amp;prot_name_s=&amp;prot_name_c=&amp;miRNA_c=" TargetMode="External"/><Relationship Id="rId88" Type="http://schemas.openxmlformats.org/officeDocument/2006/relationships/hyperlink" Target="http://microvesicles.org/query_results?query_name=CCT4&amp;prot_name_s=&amp;prot_name_c=&amp;miRNA_c=" TargetMode="External"/><Relationship Id="rId111" Type="http://schemas.openxmlformats.org/officeDocument/2006/relationships/hyperlink" Target="http://microvesicles.org/query_results?query_name=HIST1H4K&amp;prot_name_s=&amp;prot_name_c=&amp;miRNA_c=" TargetMode="External"/><Relationship Id="rId15" Type="http://schemas.openxmlformats.org/officeDocument/2006/relationships/image" Target="media/image7.emf"/><Relationship Id="rId36" Type="http://schemas.openxmlformats.org/officeDocument/2006/relationships/hyperlink" Target="http://microvesicles.org/query_results?query_name=SDCBP&amp;prot_name_s=&amp;prot_name_c=&amp;miRNA_c=" TargetMode="External"/><Relationship Id="rId57" Type="http://schemas.openxmlformats.org/officeDocument/2006/relationships/hyperlink" Target="http://microvesicles.org/query_results?query_name=YWHAQ&amp;prot_name_s=&amp;prot_name_c=&amp;miRNA_c=" TargetMode="External"/><Relationship Id="rId106" Type="http://schemas.openxmlformats.org/officeDocument/2006/relationships/hyperlink" Target="http://microvesicles.org/query_results?query_name=TFRC&amp;prot_name_s=&amp;prot_name_c=&amp;miRNA_c=" TargetMode="External"/><Relationship Id="rId10" Type="http://schemas.openxmlformats.org/officeDocument/2006/relationships/hyperlink" Target="https://version-11-0b.string-db.org/cgi/network?networkId=br68rv2GDNdl" TargetMode="External"/><Relationship Id="rId31" Type="http://schemas.openxmlformats.org/officeDocument/2006/relationships/hyperlink" Target="http://microvesicles.org/query_results?query_name=YWHAE&amp;prot_name_s=&amp;prot_name_c=&amp;miRNA_c=" TargetMode="External"/><Relationship Id="rId52" Type="http://schemas.openxmlformats.org/officeDocument/2006/relationships/hyperlink" Target="http://microvesicles.org/query_results?query_name=LDHB&amp;prot_name_s=&amp;prot_name_c=&amp;miRNA_c=" TargetMode="External"/><Relationship Id="rId73" Type="http://schemas.openxmlformats.org/officeDocument/2006/relationships/hyperlink" Target="http://microvesicles.org/query_results?query_name=HIST1H4A&amp;prot_name_s=&amp;prot_name_c=&amp;miRNA_c=" TargetMode="External"/><Relationship Id="rId78" Type="http://schemas.openxmlformats.org/officeDocument/2006/relationships/hyperlink" Target="http://microvesicles.org/query_results?query_name=BSG&amp;prot_name_s=&amp;prot_name_c=&amp;miRNA_c=" TargetMode="External"/><Relationship Id="rId94" Type="http://schemas.openxmlformats.org/officeDocument/2006/relationships/hyperlink" Target="http://microvesicles.org/query_results?query_name=LGALS3BP&amp;prot_name_s=&amp;prot_name_c=&amp;miRNA_c=" TargetMode="External"/><Relationship Id="rId99" Type="http://schemas.openxmlformats.org/officeDocument/2006/relationships/hyperlink" Target="http://microvesicles.org/query_results?query_name=TUBB4B&amp;prot_name_s=&amp;prot_name_c=&amp;miRNA_c=" TargetMode="External"/><Relationship Id="rId101" Type="http://schemas.openxmlformats.org/officeDocument/2006/relationships/hyperlink" Target="http://microvesicles.org/query_results?query_name=IQGAP1&amp;prot_name_s=&amp;prot_name_c=&amp;miRNA_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24</Pages>
  <Words>6490</Words>
  <Characters>36999</Characters>
  <Application>Microsoft Office Word</Application>
  <DocSecurity>0</DocSecurity>
  <Lines>308</Lines>
  <Paragraphs>86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Inês Brás</dc:creator>
  <cp:keywords/>
  <dc:description/>
  <cp:lastModifiedBy>Ines Filipa Caldeira Bras</cp:lastModifiedBy>
  <cp:revision>2</cp:revision>
  <dcterms:created xsi:type="dcterms:W3CDTF">2022-07-07T18:33:00Z</dcterms:created>
  <dcterms:modified xsi:type="dcterms:W3CDTF">2022-07-07T18:33:00Z</dcterms:modified>
</cp:coreProperties>
</file>